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7C66F" w14:textId="3192EA30" w:rsidR="00F468D1" w:rsidRDefault="00EF7C5D">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#10</w:t>
      </w:r>
      <w:r>
        <w:rPr>
          <w:rFonts w:ascii="Arial" w:eastAsia="ＭＳ 明朝" w:hAnsi="Arial" w:cs="Arial"/>
          <w:b/>
          <w:bCs/>
          <w:lang w:val="de-DE"/>
        </w:rPr>
        <w:t>8</w:t>
      </w:r>
      <w:r>
        <w:rPr>
          <w:rFonts w:ascii="Arial" w:eastAsia="Malgun Gothic" w:hAnsi="Arial" w:cs="Arial"/>
          <w:b/>
          <w:bCs/>
          <w:lang w:val="de-DE" w:eastAsia="en-US"/>
        </w:rPr>
        <w:t>-e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141E2C" w:rsidRPr="00141E2C">
        <w:rPr>
          <w:rFonts w:ascii="Arial" w:eastAsia="ＭＳ 明朝" w:hAnsi="Arial" w:cs="Arial"/>
          <w:b/>
          <w:bCs/>
          <w:lang w:val="de-DE"/>
        </w:rPr>
        <w:t>R1-2201516</w:t>
      </w:r>
    </w:p>
    <w:p w14:paraId="4257C670" w14:textId="77777777" w:rsidR="00F468D1" w:rsidRDefault="00EF7C5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Pr>
          <w:rFonts w:ascii="Arial" w:eastAsia="Malgun Gothic" w:hAnsi="Arial" w:cs="Arial"/>
          <w:b/>
          <w:bCs/>
          <w:lang w:eastAsia="en-US"/>
        </w:rPr>
        <w:t>February 21</w:t>
      </w:r>
      <w:r>
        <w:rPr>
          <w:rFonts w:ascii="Arial" w:eastAsia="Malgun Gothic" w:hAnsi="Arial" w:cs="Arial"/>
          <w:b/>
          <w:bCs/>
          <w:vertAlign w:val="superscript"/>
          <w:lang w:eastAsia="en-US"/>
        </w:rPr>
        <w:t>st</w:t>
      </w:r>
      <w:r>
        <w:rPr>
          <w:rFonts w:ascii="Arial" w:eastAsia="Malgun Gothic" w:hAnsi="Arial" w:cs="Arial"/>
          <w:b/>
          <w:bCs/>
          <w:lang w:eastAsia="en-US"/>
        </w:rPr>
        <w:t xml:space="preserve"> – March 3</w:t>
      </w:r>
      <w:r>
        <w:rPr>
          <w:rFonts w:ascii="Arial" w:eastAsia="Malgun Gothic" w:hAnsi="Arial" w:cs="Arial"/>
          <w:b/>
          <w:bCs/>
          <w:vertAlign w:val="superscript"/>
          <w:lang w:eastAsia="en-US"/>
        </w:rPr>
        <w:t>rd</w:t>
      </w:r>
      <w:r>
        <w:rPr>
          <w:rFonts w:ascii="Arial" w:eastAsia="Malgun Gothic" w:hAnsi="Arial" w:cs="Arial"/>
          <w:b/>
          <w:bCs/>
          <w:lang w:eastAsia="en-US"/>
        </w:rPr>
        <w:t>, 2022</w:t>
      </w:r>
    </w:p>
    <w:p w14:paraId="4257C671" w14:textId="77777777" w:rsidR="00F468D1" w:rsidRDefault="00F468D1">
      <w:pPr>
        <w:tabs>
          <w:tab w:val="center" w:pos="4536"/>
          <w:tab w:val="right" w:pos="9072"/>
        </w:tabs>
        <w:spacing w:line="276" w:lineRule="auto"/>
        <w:rPr>
          <w:rFonts w:ascii="Arial" w:eastAsia="Malgun Gothic" w:hAnsi="Arial" w:cs="Arial"/>
          <w:b/>
          <w:bCs/>
          <w:szCs w:val="24"/>
          <w:lang w:eastAsia="en-US"/>
        </w:rPr>
      </w:pPr>
    </w:p>
    <w:p w14:paraId="4257C672" w14:textId="77777777" w:rsidR="00F468D1" w:rsidRDefault="00EF7C5D">
      <w:pPr>
        <w:tabs>
          <w:tab w:val="left" w:pos="1985"/>
        </w:tabs>
        <w:spacing w:after="120" w:line="288" w:lineRule="auto"/>
        <w:ind w:left="2040" w:hangingChars="850" w:hanging="2040"/>
        <w:jc w:val="both"/>
        <w:rPr>
          <w:rFonts w:ascii="Arial" w:eastAsiaTheme="minorEastAsia" w:hAnsi="Arial"/>
          <w:lang w:val="en-US"/>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Pr>
          <w:rFonts w:ascii="Arial" w:eastAsiaTheme="minorEastAsia" w:hAnsi="Arial"/>
          <w:lang w:val="en-US"/>
        </w:rPr>
        <w:t>6.7</w:t>
      </w:r>
    </w:p>
    <w:p w14:paraId="4257C673" w14:textId="77777777" w:rsidR="00F468D1" w:rsidRDefault="00EF7C5D">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4257C674" w14:textId="223E8E4B" w:rsidR="00F468D1" w:rsidRDefault="00EF7C5D">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UE power saving enhancements</w:t>
      </w:r>
    </w:p>
    <w:p w14:paraId="4257C675" w14:textId="77777777" w:rsidR="00F468D1" w:rsidRDefault="00EF7C5D">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257C676" w14:textId="77777777" w:rsidR="00F468D1" w:rsidRDefault="00EF7C5D">
      <w:pPr>
        <w:pStyle w:val="1"/>
        <w:numPr>
          <w:ilvl w:val="0"/>
          <w:numId w:val="14"/>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4257C677" w14:textId="77777777" w:rsidR="00F468D1" w:rsidRDefault="00EF7C5D">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8.16.7 regarding UE features for UE power saving enhancements and captures the following email discussion</w:t>
      </w:r>
      <w:r>
        <w:rPr>
          <w:rFonts w:eastAsia="ＭＳ 明朝" w:hint="eastAsia"/>
          <w:sz w:val="22"/>
          <w:szCs w:val="22"/>
          <w:lang w:val="en-US"/>
        </w:rPr>
        <w:t>.</w:t>
      </w:r>
    </w:p>
    <w:tbl>
      <w:tblPr>
        <w:tblStyle w:val="afc"/>
        <w:tblW w:w="9962" w:type="dxa"/>
        <w:tblLayout w:type="fixed"/>
        <w:tblLook w:val="04A0" w:firstRow="1" w:lastRow="0" w:firstColumn="1" w:lastColumn="0" w:noHBand="0" w:noVBand="1"/>
      </w:tblPr>
      <w:tblGrid>
        <w:gridCol w:w="9962"/>
      </w:tblGrid>
      <w:tr w:rsidR="00F468D1" w14:paraId="4257C67B" w14:textId="77777777">
        <w:tc>
          <w:tcPr>
            <w:tcW w:w="9962" w:type="dxa"/>
          </w:tcPr>
          <w:p w14:paraId="4257C678" w14:textId="77777777" w:rsidR="00F468D1" w:rsidRDefault="00EF7C5D">
            <w:pPr>
              <w:spacing w:after="0"/>
              <w:rPr>
                <w:rFonts w:ascii="Times" w:eastAsia="Batang" w:hAnsi="Times"/>
                <w:sz w:val="20"/>
                <w:szCs w:val="24"/>
                <w:lang w:val="en-US" w:eastAsia="zh-CN"/>
              </w:rPr>
            </w:pPr>
            <w:r>
              <w:rPr>
                <w:rFonts w:ascii="Times" w:eastAsia="Batang" w:hAnsi="Times"/>
                <w:sz w:val="20"/>
                <w:szCs w:val="24"/>
                <w:highlight w:val="cyan"/>
                <w:lang w:eastAsia="zh-CN"/>
              </w:rPr>
              <w:t>[108-e-R17-UE-features-PowSav-01] Email discussion on UE features for UE power savings enhancements</w:t>
            </w:r>
            <w:r>
              <w:rPr>
                <w:rFonts w:ascii="Times" w:eastAsia="Batang" w:hAnsi="Times"/>
                <w:sz w:val="20"/>
                <w:szCs w:val="24"/>
                <w:highlight w:val="cyan"/>
                <w:lang w:val="en-US" w:eastAsia="en-US"/>
              </w:rPr>
              <w:t xml:space="preserve"> – Shinya (DOCOMO)</w:t>
            </w:r>
          </w:p>
          <w:p w14:paraId="4257C679" w14:textId="77777777" w:rsidR="00F468D1" w:rsidRDefault="00EF7C5D">
            <w:pPr>
              <w:numPr>
                <w:ilvl w:val="0"/>
                <w:numId w:val="15"/>
              </w:numPr>
              <w:spacing w:after="0"/>
              <w:rPr>
                <w:rFonts w:ascii="Times" w:eastAsia="Batang" w:hAnsi="Times"/>
                <w:sz w:val="20"/>
                <w:szCs w:val="24"/>
                <w:highlight w:val="cyan"/>
                <w:lang w:eastAsia="zh-CN"/>
              </w:rPr>
            </w:pPr>
            <w:r>
              <w:rPr>
                <w:rFonts w:ascii="Times" w:eastAsia="Batang" w:hAnsi="Times" w:hint="eastAsia"/>
                <w:sz w:val="20"/>
                <w:szCs w:val="24"/>
                <w:highlight w:val="cyan"/>
                <w:lang w:eastAsia="zh-CN"/>
              </w:rPr>
              <w:t>1</w:t>
            </w:r>
            <w:r>
              <w:rPr>
                <w:rFonts w:ascii="Times" w:eastAsia="Batang" w:hAnsi="Times" w:hint="eastAsia"/>
                <w:sz w:val="20"/>
                <w:szCs w:val="24"/>
                <w:highlight w:val="cyan"/>
                <w:vertAlign w:val="superscript"/>
                <w:lang w:eastAsia="zh-CN"/>
              </w:rPr>
              <w:t>st</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February</w:t>
            </w:r>
            <w:r>
              <w:rPr>
                <w:rFonts w:ascii="Times" w:eastAsia="Batang" w:hAnsi="Times" w:hint="eastAsia"/>
                <w:sz w:val="20"/>
                <w:szCs w:val="24"/>
                <w:highlight w:val="cyan"/>
                <w:lang w:eastAsia="en-US"/>
              </w:rPr>
              <w:t xml:space="preserve"> </w:t>
            </w:r>
            <w:r>
              <w:rPr>
                <w:rFonts w:ascii="Times" w:eastAsia="Batang" w:hAnsi="Times"/>
                <w:sz w:val="20"/>
                <w:szCs w:val="24"/>
                <w:highlight w:val="cyan"/>
                <w:lang w:eastAsia="en-US"/>
              </w:rPr>
              <w:t>25</w:t>
            </w:r>
          </w:p>
          <w:p w14:paraId="4257C67A" w14:textId="77777777" w:rsidR="00F468D1" w:rsidRDefault="00EF7C5D">
            <w:pPr>
              <w:numPr>
                <w:ilvl w:val="0"/>
                <w:numId w:val="15"/>
              </w:numPr>
              <w:spacing w:after="0"/>
              <w:rPr>
                <w:rFonts w:ascii="Times" w:eastAsia="Batang" w:hAnsi="Times"/>
                <w:sz w:val="20"/>
                <w:szCs w:val="24"/>
                <w:highlight w:val="cyan"/>
                <w:lang w:eastAsia="zh-CN"/>
              </w:rPr>
            </w:pPr>
            <w:r>
              <w:rPr>
                <w:rFonts w:ascii="Times" w:eastAsia="Batang" w:hAnsi="Times"/>
                <w:sz w:val="20"/>
                <w:szCs w:val="24"/>
                <w:highlight w:val="cyan"/>
                <w:lang w:eastAsia="zh-CN"/>
              </w:rPr>
              <w:t>Final</w:t>
            </w:r>
            <w:r>
              <w:rPr>
                <w:rFonts w:ascii="Times" w:eastAsia="Batang" w:hAnsi="Times" w:hint="eastAsia"/>
                <w:sz w:val="20"/>
                <w:szCs w:val="24"/>
                <w:highlight w:val="cyan"/>
                <w:lang w:eastAsia="zh-CN"/>
              </w:rPr>
              <w:t xml:space="preserve"> check point: </w:t>
            </w:r>
            <w:r>
              <w:rPr>
                <w:rFonts w:ascii="Times" w:eastAsia="Batang" w:hAnsi="Times"/>
                <w:sz w:val="20"/>
                <w:szCs w:val="24"/>
                <w:highlight w:val="cyan"/>
                <w:lang w:eastAsia="en-US"/>
              </w:rPr>
              <w:t>March 3</w:t>
            </w:r>
          </w:p>
        </w:tc>
      </w:tr>
    </w:tbl>
    <w:p w14:paraId="4257C67C" w14:textId="77777777" w:rsidR="00F468D1" w:rsidRDefault="00F468D1">
      <w:pPr>
        <w:spacing w:afterLines="50" w:after="120"/>
        <w:jc w:val="both"/>
        <w:rPr>
          <w:rFonts w:eastAsia="ＭＳ 明朝"/>
          <w:sz w:val="22"/>
          <w:szCs w:val="22"/>
          <w:lang w:val="en-US"/>
        </w:rPr>
      </w:pPr>
    </w:p>
    <w:p w14:paraId="4257C67D" w14:textId="77777777" w:rsidR="00F468D1" w:rsidRDefault="00EF7C5D">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n the updated RAN1 UE features list for Rel-17 NR after RAN1 #107bis-e [1], there are following feature groups for UE power saving enhancements.</w:t>
      </w:r>
    </w:p>
    <w:p w14:paraId="4257C67E"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29-1</w:t>
      </w:r>
      <w:r>
        <w:rPr>
          <w:rFonts w:eastAsia="ＭＳ 明朝"/>
          <w:sz w:val="22"/>
          <w:szCs w:val="22"/>
          <w:lang w:val="en-US"/>
        </w:rPr>
        <w:tab/>
        <w:t>Paging enhancement</w:t>
      </w:r>
    </w:p>
    <w:p w14:paraId="4257C67F"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29-2</w:t>
      </w:r>
      <w:r>
        <w:rPr>
          <w:rFonts w:eastAsia="ＭＳ 明朝"/>
          <w:sz w:val="22"/>
          <w:szCs w:val="22"/>
          <w:lang w:val="en-US"/>
        </w:rPr>
        <w:tab/>
        <w:t>TRS resources for idle/inactive UEs</w:t>
      </w:r>
    </w:p>
    <w:p w14:paraId="4257C680"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29-3a</w:t>
      </w:r>
      <w:r>
        <w:rPr>
          <w:rFonts w:eastAsia="ＭＳ 明朝"/>
          <w:sz w:val="22"/>
          <w:szCs w:val="22"/>
          <w:lang w:val="en-US"/>
        </w:rPr>
        <w:tab/>
        <w:t>PDCCH skipping</w:t>
      </w:r>
    </w:p>
    <w:p w14:paraId="4257C681"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29-3b</w:t>
      </w:r>
      <w:r>
        <w:rPr>
          <w:rFonts w:eastAsia="ＭＳ 明朝"/>
          <w:sz w:val="22"/>
          <w:szCs w:val="22"/>
          <w:lang w:val="en-US"/>
        </w:rPr>
        <w:tab/>
        <w:t>2 search space sets group switching</w:t>
      </w:r>
    </w:p>
    <w:p w14:paraId="4257C682"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29-3c</w:t>
      </w:r>
      <w:r>
        <w:rPr>
          <w:rFonts w:eastAsia="ＭＳ 明朝"/>
          <w:sz w:val="22"/>
          <w:szCs w:val="22"/>
          <w:lang w:val="en-US"/>
        </w:rPr>
        <w:tab/>
        <w:t>3 search space sets group switching</w:t>
      </w:r>
    </w:p>
    <w:p w14:paraId="4257C683" w14:textId="77777777" w:rsidR="00F468D1" w:rsidRDefault="00EF7C5D">
      <w:pPr>
        <w:pStyle w:val="aff5"/>
        <w:numPr>
          <w:ilvl w:val="0"/>
          <w:numId w:val="16"/>
        </w:numPr>
        <w:spacing w:afterLines="50" w:after="120"/>
        <w:ind w:leftChars="0"/>
        <w:jc w:val="both"/>
        <w:rPr>
          <w:rFonts w:eastAsia="ＭＳ 明朝"/>
          <w:sz w:val="22"/>
          <w:szCs w:val="22"/>
          <w:lang w:val="en-US"/>
        </w:rPr>
      </w:pPr>
      <w:r>
        <w:rPr>
          <w:rFonts w:eastAsia="ＭＳ 明朝"/>
          <w:sz w:val="22"/>
          <w:szCs w:val="22"/>
          <w:lang w:val="en-US"/>
        </w:rPr>
        <w:t>29-3d</w:t>
      </w:r>
      <w:r>
        <w:rPr>
          <w:rFonts w:eastAsia="ＭＳ 明朝"/>
          <w:sz w:val="22"/>
          <w:szCs w:val="22"/>
          <w:lang w:val="en-US"/>
        </w:rPr>
        <w:tab/>
        <w:t>2 search space sets group switching with PDCCH skipping</w:t>
      </w:r>
    </w:p>
    <w:p w14:paraId="4257C684" w14:textId="77777777" w:rsidR="00F468D1" w:rsidRDefault="00F468D1">
      <w:pPr>
        <w:spacing w:afterLines="50" w:after="120"/>
        <w:jc w:val="both"/>
        <w:rPr>
          <w:sz w:val="22"/>
          <w:lang w:val="en-US"/>
        </w:rPr>
      </w:pPr>
    </w:p>
    <w:p w14:paraId="4257C685" w14:textId="77777777" w:rsidR="00F468D1" w:rsidRDefault="00EF7C5D">
      <w:pPr>
        <w:spacing w:afterLines="50" w:after="120"/>
        <w:jc w:val="both"/>
        <w:rPr>
          <w:sz w:val="22"/>
          <w:lang w:val="en-US"/>
        </w:rPr>
      </w:pPr>
      <w:r>
        <w:rPr>
          <w:sz w:val="22"/>
          <w:lang w:val="en-US"/>
        </w:rPr>
        <w:t xml:space="preserve">The issues to be discussed are </w:t>
      </w:r>
      <w:r>
        <w:rPr>
          <w:sz w:val="22"/>
          <w:szCs w:val="18"/>
        </w:rPr>
        <w:t xml:space="preserve">tagged and colour coded with </w:t>
      </w:r>
      <w:r>
        <w:rPr>
          <w:sz w:val="22"/>
          <w:szCs w:val="18"/>
          <w:highlight w:val="yellow"/>
        </w:rPr>
        <w:t>High priority</w:t>
      </w:r>
      <w:r>
        <w:rPr>
          <w:sz w:val="22"/>
          <w:szCs w:val="18"/>
        </w:rPr>
        <w:t xml:space="preserve">, </w:t>
      </w:r>
      <w:r>
        <w:rPr>
          <w:sz w:val="22"/>
          <w:szCs w:val="18"/>
          <w:highlight w:val="cyan"/>
        </w:rPr>
        <w:t>Medium priority</w:t>
      </w:r>
      <w:r>
        <w:rPr>
          <w:sz w:val="22"/>
          <w:szCs w:val="18"/>
        </w:rPr>
        <w:t>, or Low priority</w:t>
      </w:r>
      <w:r>
        <w:rPr>
          <w:sz w:val="22"/>
          <w:lang w:val="en-US"/>
        </w:rPr>
        <w:t>, considering RAN2 impact especially for capability signaling design.</w:t>
      </w:r>
    </w:p>
    <w:p w14:paraId="4257C688" w14:textId="77777777" w:rsidR="00F468D1" w:rsidRDefault="00F468D1">
      <w:pPr>
        <w:rPr>
          <w:sz w:val="22"/>
        </w:rPr>
        <w:sectPr w:rsidR="00F468D1">
          <w:headerReference w:type="even" r:id="rId12"/>
          <w:headerReference w:type="default" r:id="rId13"/>
          <w:footerReference w:type="even" r:id="rId14"/>
          <w:footerReference w:type="default" r:id="rId15"/>
          <w:headerReference w:type="first" r:id="rId16"/>
          <w:footerReference w:type="first" r:id="rId17"/>
          <w:pgSz w:w="12240" w:h="15840"/>
          <w:pgMar w:top="851" w:right="1134" w:bottom="567" w:left="1134" w:header="720" w:footer="720" w:gutter="0"/>
          <w:cols w:space="720"/>
          <w:docGrid w:linePitch="326"/>
        </w:sectPr>
      </w:pPr>
    </w:p>
    <w:p w14:paraId="4257C689" w14:textId="77777777" w:rsidR="00F468D1" w:rsidRDefault="00EF7C5D">
      <w:pPr>
        <w:pStyle w:val="1"/>
        <w:numPr>
          <w:ilvl w:val="0"/>
          <w:numId w:val="14"/>
        </w:numPr>
        <w:spacing w:before="180" w:after="120"/>
        <w:rPr>
          <w:rFonts w:eastAsia="ＭＳ 明朝"/>
          <w:b/>
          <w:bCs/>
          <w:szCs w:val="24"/>
          <w:lang w:val="en-US"/>
        </w:rPr>
      </w:pPr>
      <w:r>
        <w:rPr>
          <w:rFonts w:eastAsia="ＭＳ 明朝"/>
          <w:b/>
          <w:bCs/>
          <w:szCs w:val="24"/>
          <w:lang w:val="en-US"/>
        </w:rPr>
        <w:lastRenderedPageBreak/>
        <w:t>29-1: Paging enhancement</w:t>
      </w:r>
    </w:p>
    <w:p w14:paraId="4257C68A" w14:textId="77777777" w:rsidR="00F468D1" w:rsidRDefault="00EF7C5D">
      <w:pPr>
        <w:spacing w:afterLines="50" w:after="120"/>
        <w:jc w:val="both"/>
        <w:rPr>
          <w:sz w:val="22"/>
          <w:lang w:val="en-US"/>
        </w:rPr>
      </w:pPr>
      <w:r>
        <w:rPr>
          <w:rFonts w:hint="eastAsia"/>
          <w:sz w:val="22"/>
          <w:lang w:val="en-US"/>
        </w:rPr>
        <w:t>I</w:t>
      </w:r>
      <w:r>
        <w:rPr>
          <w:sz w:val="22"/>
          <w:lang w:val="en-US"/>
        </w:rPr>
        <w:t>n [1], FG 29-1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468D1" w14:paraId="4257C69A"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57C68B"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257C68C" w14:textId="77777777" w:rsidR="00F468D1" w:rsidRDefault="00EF7C5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257C68D"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257C68E" w14:textId="77777777" w:rsidR="00F468D1" w:rsidRDefault="00EF7C5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257C68F" w14:textId="77777777" w:rsidR="00F468D1" w:rsidRDefault="00EF7C5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257C690"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257C691" w14:textId="77777777" w:rsidR="00F468D1" w:rsidRDefault="00EF7C5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257C692"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257C693"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257C694"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257C695"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57C696"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257C697" w14:textId="77777777" w:rsidR="00F468D1" w:rsidRDefault="00EF7C5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257C698" w14:textId="77777777" w:rsidR="00F468D1" w:rsidRDefault="00EF7C5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257C699" w14:textId="77777777" w:rsidR="00F468D1" w:rsidRDefault="00EF7C5D">
            <w:pPr>
              <w:pStyle w:val="TAH"/>
              <w:rPr>
                <w:rFonts w:asciiTheme="majorHAnsi" w:hAnsiTheme="majorHAnsi" w:cstheme="majorHAnsi"/>
                <w:szCs w:val="18"/>
              </w:rPr>
            </w:pPr>
            <w:r>
              <w:rPr>
                <w:rFonts w:asciiTheme="majorHAnsi" w:hAnsiTheme="majorHAnsi" w:cstheme="majorHAnsi"/>
                <w:szCs w:val="18"/>
              </w:rPr>
              <w:t>Mandatory/Optional</w:t>
            </w:r>
          </w:p>
        </w:tc>
      </w:tr>
      <w:tr w:rsidR="00F468D1" w14:paraId="4257C6A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69B" w14:textId="77777777" w:rsidR="00F468D1" w:rsidRDefault="00EF7C5D">
            <w:pPr>
              <w:pStyle w:val="TAL"/>
              <w:rPr>
                <w:rFonts w:asciiTheme="majorHAnsi" w:hAnsiTheme="majorHAnsi" w:cstheme="majorHAnsi"/>
                <w:szCs w:val="18"/>
                <w:lang w:eastAsia="ja-JP"/>
              </w:rPr>
            </w:pPr>
            <w:bookmarkStart w:id="2" w:name="_Hlk87497713"/>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69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69D"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57C69E"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257C69F"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257C6A0"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6A1" w14:textId="77777777" w:rsidR="00F468D1" w:rsidRDefault="00F468D1">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6A2" w14:textId="77777777" w:rsidR="00F468D1" w:rsidRDefault="00F468D1">
            <w:pPr>
              <w:pStyle w:val="TAL"/>
              <w:rPr>
                <w:rFonts w:asciiTheme="majorHAnsi" w:eastAsia="SimSun" w:hAnsiTheme="majorHAnsi" w:cstheme="majorHAnsi"/>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6A3"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6A4"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6A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6A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6A7"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6A8"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6A9" w14:textId="77777777" w:rsidR="00F468D1" w:rsidRDefault="00EF7C5D">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4257C6AA" w14:textId="77777777" w:rsidR="00F468D1" w:rsidRDefault="00EF7C5D">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257C6AB" w14:textId="77777777" w:rsidR="00F468D1" w:rsidRDefault="00EF7C5D">
            <w:pPr>
              <w:pStyle w:val="TAL"/>
              <w:rPr>
                <w:rFonts w:asciiTheme="majorHAnsi" w:hAnsiTheme="majorHAnsi" w:cstheme="majorHAnsi"/>
                <w:szCs w:val="18"/>
              </w:rPr>
            </w:pPr>
            <w:r>
              <w:rPr>
                <w:rFonts w:asciiTheme="majorHAnsi" w:hAnsiTheme="majorHAnsi" w:cstheme="majorHAnsi"/>
                <w:szCs w:val="18"/>
              </w:rPr>
              <w:t>Leave RAN2 to decide whether Need for the gNB to know if the feature is supported is Yes or No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6A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bookmarkEnd w:id="2"/>
    </w:tbl>
    <w:p w14:paraId="4257C6AE" w14:textId="77777777" w:rsidR="00F468D1" w:rsidRDefault="00F468D1">
      <w:pPr>
        <w:spacing w:afterLines="50" w:after="120"/>
        <w:jc w:val="both"/>
        <w:rPr>
          <w:sz w:val="22"/>
          <w:lang w:val="en-US"/>
        </w:rPr>
      </w:pPr>
    </w:p>
    <w:p w14:paraId="4257C6AF" w14:textId="77777777" w:rsidR="00F468D1" w:rsidRDefault="00EF7C5D">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c"/>
        <w:tblW w:w="22383" w:type="dxa"/>
        <w:tblLook w:val="04A0" w:firstRow="1" w:lastRow="0" w:firstColumn="1" w:lastColumn="0" w:noHBand="0" w:noVBand="1"/>
      </w:tblPr>
      <w:tblGrid>
        <w:gridCol w:w="583"/>
        <w:gridCol w:w="1340"/>
        <w:gridCol w:w="20460"/>
      </w:tblGrid>
      <w:tr w:rsidR="00F468D1" w14:paraId="4257C6D2" w14:textId="77777777">
        <w:tc>
          <w:tcPr>
            <w:tcW w:w="583" w:type="dxa"/>
          </w:tcPr>
          <w:p w14:paraId="4257C6B0"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4257C6B1" w14:textId="77777777" w:rsidR="00F468D1" w:rsidRDefault="00EF7C5D">
            <w:pPr>
              <w:spacing w:afterLines="50" w:after="120"/>
              <w:jc w:val="both"/>
              <w:rPr>
                <w:rFonts w:eastAsia="ＭＳ 明朝"/>
                <w:sz w:val="22"/>
              </w:rPr>
            </w:pPr>
            <w:r>
              <w:rPr>
                <w:rFonts w:eastAsia="ＭＳ 明朝"/>
                <w:sz w:val="22"/>
              </w:rPr>
              <w:t>Huawei, HiSilicon</w:t>
            </w:r>
          </w:p>
        </w:tc>
        <w:tc>
          <w:tcPr>
            <w:tcW w:w="20460" w:type="dxa"/>
          </w:tcPr>
          <w:p w14:paraId="4257C6B2" w14:textId="77777777" w:rsidR="00F468D1" w:rsidRDefault="00EF7C5D">
            <w:pPr>
              <w:spacing w:beforeLines="50" w:before="120" w:afterLines="50" w:after="120"/>
              <w:jc w:val="both"/>
              <w:rPr>
                <w:rFonts w:eastAsiaTheme="minorEastAsia"/>
                <w:lang w:val="en-US" w:eastAsia="zh-CN"/>
              </w:rPr>
            </w:pPr>
            <w:r>
              <w:rPr>
                <w:rFonts w:eastAsiaTheme="minorEastAsia"/>
                <w:lang w:val="en-US" w:eastAsia="zh-CN"/>
              </w:rPr>
              <w:t>Regarding the type of the UE feature, “per band” type is preferred considering it could reduce the IODT work to deploy the feature. Even if the UE type is defined as “per UE”, it should be at least “per UE” with FR1/FR2 differentiation.</w:t>
            </w:r>
          </w:p>
          <w:p w14:paraId="4257C6B3" w14:textId="77777777" w:rsidR="00F468D1" w:rsidRDefault="00EF7C5D">
            <w:pPr>
              <w:spacing w:beforeLines="50" w:before="120" w:afterLines="50" w:after="120"/>
              <w:jc w:val="both"/>
              <w:rPr>
                <w:rFonts w:eastAsiaTheme="minorEastAsia"/>
                <w:lang w:val="en-US" w:eastAsia="zh-CN"/>
              </w:rPr>
            </w:pPr>
            <w:r>
              <w:rPr>
                <w:rFonts w:eastAsiaTheme="minorEastAsia" w:hint="eastAsia"/>
                <w:lang w:val="en-US" w:eastAsia="zh-CN"/>
              </w:rPr>
              <w:t>Regarding</w:t>
            </w:r>
            <w:r>
              <w:rPr>
                <w:rFonts w:eastAsiaTheme="minorEastAsia"/>
                <w:lang w:val="en-US" w:eastAsia="zh-CN"/>
              </w:rPr>
              <w:t xml:space="preserve"> the capability of monitoring PDCCH for DCI format 2_7, the common understanding is based on the legacy mandatory UE capability, i.e. FG 3-1 in 38.822.</w:t>
            </w:r>
          </w:p>
          <w:p w14:paraId="4257C6B4" w14:textId="77777777" w:rsidR="00F468D1" w:rsidRDefault="00EF7C5D">
            <w:pPr>
              <w:spacing w:beforeLines="50" w:before="120" w:afterLines="50" w:after="120"/>
              <w:jc w:val="both"/>
              <w:rPr>
                <w:rFonts w:eastAsiaTheme="minorEastAsia"/>
                <w:lang w:val="en-US" w:eastAsia="zh-CN"/>
              </w:rPr>
            </w:pPr>
            <w:r>
              <w:rPr>
                <w:rFonts w:eastAsiaTheme="minorEastAsia"/>
                <w:lang w:val="en-US" w:eastAsia="zh-CN"/>
              </w:rPr>
              <w:t>The related description in FG 3-1 is as following:</w:t>
            </w:r>
          </w:p>
          <w:p w14:paraId="4257C6B5" w14:textId="77777777" w:rsidR="00F468D1" w:rsidRDefault="00EF7C5D">
            <w:pPr>
              <w:spacing w:beforeLines="50" w:before="120" w:afterLines="50" w:after="120"/>
              <w:ind w:left="420"/>
              <w:jc w:val="both"/>
              <w:rPr>
                <w:rFonts w:eastAsiaTheme="minorEastAsia"/>
                <w:i/>
                <w:lang w:val="en-US" w:eastAsia="zh-CN"/>
              </w:rPr>
            </w:pPr>
            <w:r>
              <w:rPr>
                <w:rFonts w:eastAsiaTheme="minorEastAsia"/>
                <w:i/>
                <w:lang w:val="en-US" w:eastAsia="zh-C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4257C6B6" w14:textId="77777777" w:rsidR="00F468D1" w:rsidRDefault="00EF7C5D">
            <w:pPr>
              <w:spacing w:beforeLines="50" w:before="120" w:afterLines="50" w:after="120"/>
              <w:jc w:val="both"/>
              <w:rPr>
                <w:rFonts w:eastAsiaTheme="minorEastAsia"/>
                <w:lang w:val="en-US" w:eastAsia="zh-CN"/>
              </w:rPr>
            </w:pPr>
            <w:r>
              <w:rPr>
                <w:rFonts w:eastAsiaTheme="minorEastAsia"/>
                <w:lang w:val="en-US" w:eastAsia="zh-CN"/>
              </w:rPr>
              <w:t>There is no description about the new agreed Type2A CSS for PEI PDCCH in the FG3-1. To keep no touch on FG 3-1, which is stable from Rel-15, it is proposed to add a similar sentence to FG 29-1 to capture the above UE mandatory capability to support 29-1:</w:t>
            </w:r>
          </w:p>
          <w:p w14:paraId="4257C6B7" w14:textId="77777777" w:rsidR="00F468D1" w:rsidRDefault="00EF7C5D">
            <w:pPr>
              <w:spacing w:beforeLines="50" w:before="120" w:afterLines="50" w:after="120"/>
              <w:ind w:left="420"/>
              <w:jc w:val="both"/>
              <w:rPr>
                <w:rFonts w:eastAsiaTheme="minorEastAsia"/>
                <w:i/>
                <w:lang w:val="en-US" w:eastAsia="zh-CN"/>
              </w:rPr>
            </w:pPr>
            <w:r>
              <w:rPr>
                <w:rFonts w:eastAsiaTheme="minorEastAsia"/>
                <w:i/>
                <w:lang w:val="en-US" w:eastAsia="zh-C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4257C6B8" w14:textId="77777777" w:rsidR="00F468D1" w:rsidRDefault="00F468D1">
            <w:pPr>
              <w:spacing w:beforeLines="50" w:before="120" w:afterLines="50" w:after="120"/>
              <w:jc w:val="both"/>
              <w:rPr>
                <w:rFonts w:eastAsia="SimSun"/>
                <w:lang w:val="en-US" w:eastAsia="zh-CN"/>
              </w:rPr>
            </w:pPr>
          </w:p>
          <w:p w14:paraId="4257C6B9" w14:textId="77777777" w:rsidR="00F468D1" w:rsidRDefault="00EF7C5D">
            <w:pPr>
              <w:spacing w:beforeLines="50" w:before="120" w:afterLines="50" w:after="120"/>
              <w:jc w:val="both"/>
              <w:rPr>
                <w:rFonts w:eastAsiaTheme="minorEastAsia"/>
                <w:b/>
                <w:i/>
                <w:lang w:val="en-US" w:eastAsia="zh-CN"/>
              </w:rPr>
            </w:pPr>
            <w:r>
              <w:rPr>
                <w:rFonts w:eastAsiaTheme="minorEastAsia"/>
                <w:b/>
                <w:i/>
                <w:lang w:val="en-US" w:eastAsia="zh-CN"/>
              </w:rPr>
              <w:t xml:space="preserve">Proposal 1: Make the following update for UE feature 29-1: </w:t>
            </w:r>
          </w:p>
          <w:p w14:paraId="4257C6BA" w14:textId="77777777" w:rsidR="00F468D1" w:rsidRDefault="00EF7C5D">
            <w:pPr>
              <w:pStyle w:val="aff5"/>
              <w:numPr>
                <w:ilvl w:val="0"/>
                <w:numId w:val="17"/>
              </w:numPr>
              <w:spacing w:beforeLines="50" w:before="120" w:afterLines="50" w:after="120"/>
              <w:ind w:leftChars="0" w:left="482" w:hanging="482"/>
              <w:jc w:val="both"/>
              <w:rPr>
                <w:rFonts w:eastAsiaTheme="minorEastAsia"/>
                <w:b/>
                <w:i/>
                <w:lang w:val="en-US" w:eastAsia="zh-CN"/>
              </w:rPr>
            </w:pPr>
            <w:r>
              <w:rPr>
                <w:rFonts w:eastAsiaTheme="minorEastAsia"/>
                <w:b/>
                <w:i/>
                <w:lang w:val="en-US" w:eastAsia="zh-CN"/>
              </w:rPr>
              <w:t>U</w:t>
            </w:r>
            <w:r>
              <w:rPr>
                <w:rFonts w:eastAsiaTheme="minorEastAsia" w:hint="eastAsia"/>
                <w:b/>
                <w:i/>
                <w:lang w:val="en-US" w:eastAsia="zh-CN"/>
              </w:rPr>
              <w:t>pda</w:t>
            </w:r>
            <w:r>
              <w:rPr>
                <w:rFonts w:eastAsiaTheme="minorEastAsia"/>
                <w:b/>
                <w:i/>
                <w:lang w:val="en-US" w:eastAsia="zh-CN"/>
              </w:rPr>
              <w:t>te the UE feature 29-1 as ‘per band’ or “per UE” with FR1/FR2 differentiation.</w:t>
            </w:r>
          </w:p>
          <w:p w14:paraId="4257C6BB" w14:textId="77777777" w:rsidR="00F468D1" w:rsidRDefault="00EF7C5D">
            <w:pPr>
              <w:pStyle w:val="aff5"/>
              <w:numPr>
                <w:ilvl w:val="0"/>
                <w:numId w:val="17"/>
              </w:numPr>
              <w:spacing w:beforeLines="50" w:before="120" w:afterLines="50" w:after="120"/>
              <w:ind w:leftChars="0" w:left="482" w:hanging="482"/>
              <w:jc w:val="both"/>
              <w:rPr>
                <w:rFonts w:eastAsiaTheme="minorEastAsia"/>
                <w:b/>
                <w:i/>
                <w:lang w:val="en-US" w:eastAsia="zh-CN"/>
              </w:rPr>
            </w:pPr>
            <w:r>
              <w:rPr>
                <w:rFonts w:eastAsiaTheme="minorEastAsia"/>
                <w:b/>
                <w:i/>
                <w:lang w:val="en-US" w:eastAsia="zh-CN"/>
              </w:rPr>
              <w:t>Add a component 3 to capture the PDCCH monitoring of type2A-CSS based on legacy UE capability FG3-1: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bl>
            <w:tblPr>
              <w:tblW w:w="2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9"/>
              <w:gridCol w:w="621"/>
              <w:gridCol w:w="1391"/>
              <w:gridCol w:w="5275"/>
              <w:gridCol w:w="1052"/>
              <w:gridCol w:w="715"/>
              <w:gridCol w:w="709"/>
              <w:gridCol w:w="1307"/>
              <w:gridCol w:w="1092"/>
              <w:gridCol w:w="835"/>
              <w:gridCol w:w="836"/>
              <w:gridCol w:w="833"/>
              <w:gridCol w:w="2301"/>
              <w:gridCol w:w="1120"/>
            </w:tblGrid>
            <w:tr w:rsidR="00F468D1" w14:paraId="4257C6D0" w14:textId="77777777">
              <w:trPr>
                <w:trHeight w:val="20"/>
              </w:trPr>
              <w:tc>
                <w:tcPr>
                  <w:tcW w:w="1015" w:type="dxa"/>
                  <w:tcBorders>
                    <w:top w:val="single" w:sz="4" w:space="0" w:color="auto"/>
                    <w:left w:val="single" w:sz="4" w:space="0" w:color="auto"/>
                    <w:bottom w:val="single" w:sz="4" w:space="0" w:color="auto"/>
                    <w:right w:val="single" w:sz="4" w:space="0" w:color="auto"/>
                  </w:tcBorders>
                  <w:shd w:val="clear" w:color="auto" w:fill="auto"/>
                </w:tcPr>
                <w:p w14:paraId="4257C6B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4257C6BD"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4257C6BE"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5727" w:type="dxa"/>
                  <w:tcBorders>
                    <w:top w:val="single" w:sz="4" w:space="0" w:color="auto"/>
                    <w:left w:val="single" w:sz="4" w:space="0" w:color="auto"/>
                    <w:bottom w:val="single" w:sz="4" w:space="0" w:color="auto"/>
                    <w:right w:val="single" w:sz="4" w:space="0" w:color="auto"/>
                  </w:tcBorders>
                  <w:shd w:val="clear" w:color="auto" w:fill="auto"/>
                </w:tcPr>
                <w:p w14:paraId="4257C6BF"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257C6C0"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257C6C1" w14:textId="77777777" w:rsidR="00F468D1" w:rsidRDefault="00EF7C5D">
                  <w:pPr>
                    <w:autoSpaceDE w:val="0"/>
                    <w:autoSpaceDN w:val="0"/>
                    <w:adjustRightInd w:val="0"/>
                    <w:snapToGrid w:val="0"/>
                    <w:contextualSpacing/>
                    <w:jc w:val="both"/>
                    <w:rPr>
                      <w:rFonts w:asciiTheme="majorHAnsi" w:hAnsiTheme="majorHAnsi" w:cstheme="majorHAnsi"/>
                      <w:color w:val="7030A0"/>
                      <w:sz w:val="18"/>
                      <w:szCs w:val="18"/>
                    </w:rPr>
                  </w:pPr>
                  <w:r>
                    <w:rPr>
                      <w:rFonts w:asciiTheme="majorHAnsi" w:hAnsiTheme="majorHAnsi" w:cstheme="majorHAnsi"/>
                      <w:color w:val="7030A0"/>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4257C6C2"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257C6C3" w14:textId="77777777" w:rsidR="00F468D1" w:rsidRDefault="00F468D1">
                  <w:pPr>
                    <w:pStyle w:val="TAL"/>
                    <w:rPr>
                      <w:rFonts w:asciiTheme="majorHAnsi" w:eastAsia="ＭＳ 明朝" w:hAnsiTheme="majorHAnsi" w:cstheme="majorHAnsi"/>
                      <w:szCs w:val="18"/>
                      <w:highlight w:val="yellow"/>
                      <w:lang w:eastAsia="ja-JP"/>
                    </w:rPr>
                  </w:pP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4257C6C4" w14:textId="77777777" w:rsidR="00F468D1" w:rsidRDefault="00F468D1">
                  <w:pPr>
                    <w:pStyle w:val="TAL"/>
                    <w:rPr>
                      <w:rFonts w:asciiTheme="majorHAnsi" w:eastAsia="SimSun" w:hAnsiTheme="majorHAnsi" w:cstheme="majorHAnsi"/>
                      <w:szCs w:val="18"/>
                      <w:lang w:eastAsia="zh-CN"/>
                    </w:rPr>
                  </w:pPr>
                </w:p>
              </w:tc>
              <w:tc>
                <w:tcPr>
                  <w:tcW w:w="765" w:type="dxa"/>
                  <w:tcBorders>
                    <w:top w:val="single" w:sz="4" w:space="0" w:color="auto"/>
                    <w:left w:val="single" w:sz="4" w:space="0" w:color="auto"/>
                    <w:bottom w:val="single" w:sz="4" w:space="0" w:color="auto"/>
                    <w:right w:val="single" w:sz="4" w:space="0" w:color="auto"/>
                  </w:tcBorders>
                  <w:shd w:val="clear" w:color="auto" w:fill="auto"/>
                </w:tcPr>
                <w:p w14:paraId="4257C6C5" w14:textId="77777777" w:rsidR="00F468D1" w:rsidRDefault="00F468D1">
                  <w:pPr>
                    <w:pStyle w:val="TAL"/>
                    <w:rPr>
                      <w:rFonts w:asciiTheme="majorHAnsi" w:hAnsiTheme="majorHAnsi" w:cstheme="majorHAnsi"/>
                      <w:szCs w:val="18"/>
                      <w:lang w:eastAsia="ja-JP"/>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57C6C6"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257C6C7" w14:textId="77777777" w:rsidR="00F468D1" w:rsidRDefault="00EF7C5D">
                  <w:pPr>
                    <w:pStyle w:val="TAL"/>
                    <w:rPr>
                      <w:rFonts w:asciiTheme="majorHAnsi" w:eastAsia="SimSun" w:hAnsiTheme="majorHAnsi" w:cstheme="majorHAnsi"/>
                      <w:strike/>
                      <w:color w:val="7030A0"/>
                      <w:szCs w:val="18"/>
                      <w:lang w:eastAsia="zh-CN"/>
                    </w:rPr>
                  </w:pPr>
                  <w:r>
                    <w:rPr>
                      <w:rFonts w:asciiTheme="majorHAnsi" w:eastAsia="SimSun" w:hAnsiTheme="majorHAnsi" w:cstheme="majorHAnsi"/>
                      <w:strike/>
                      <w:color w:val="7030A0"/>
                      <w:szCs w:val="18"/>
                      <w:lang w:eastAsia="zh-CN"/>
                    </w:rPr>
                    <w:t>Per UE</w:t>
                  </w:r>
                </w:p>
                <w:p w14:paraId="4257C6C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7030A0"/>
                      <w:szCs w:val="18"/>
                      <w:lang w:eastAsia="zh-CN"/>
                    </w:rPr>
                    <w:t>Per band</w:t>
                  </w:r>
                </w:p>
              </w:tc>
              <w:tc>
                <w:tcPr>
                  <w:tcW w:w="891" w:type="dxa"/>
                  <w:tcBorders>
                    <w:top w:val="single" w:sz="4" w:space="0" w:color="auto"/>
                    <w:left w:val="single" w:sz="4" w:space="0" w:color="auto"/>
                    <w:bottom w:val="single" w:sz="4" w:space="0" w:color="auto"/>
                    <w:right w:val="single" w:sz="4" w:space="0" w:color="auto"/>
                  </w:tcBorders>
                  <w:shd w:val="clear" w:color="auto" w:fill="auto"/>
                </w:tcPr>
                <w:p w14:paraId="4257C6C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257C6C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4257C6CB"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423" w:type="dxa"/>
                  <w:tcBorders>
                    <w:top w:val="single" w:sz="4" w:space="0" w:color="auto"/>
                    <w:left w:val="single" w:sz="4" w:space="0" w:color="auto"/>
                    <w:bottom w:val="single" w:sz="4" w:space="0" w:color="auto"/>
                    <w:right w:val="single" w:sz="4" w:space="0" w:color="auto"/>
                  </w:tcBorders>
                  <w:shd w:val="clear" w:color="auto" w:fill="auto"/>
                </w:tcPr>
                <w:p w14:paraId="4257C6CC" w14:textId="77777777" w:rsidR="00F468D1" w:rsidRDefault="00EF7C5D">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4257C6CD" w14:textId="77777777" w:rsidR="00F468D1" w:rsidRDefault="00EF7C5D">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257C6CE" w14:textId="77777777" w:rsidR="00F468D1" w:rsidRDefault="00EF7C5D">
                  <w:pPr>
                    <w:pStyle w:val="TAL"/>
                    <w:rPr>
                      <w:rFonts w:asciiTheme="majorHAnsi" w:hAnsiTheme="majorHAnsi" w:cstheme="majorHAnsi"/>
                      <w:szCs w:val="18"/>
                    </w:rPr>
                  </w:pPr>
                  <w:r>
                    <w:rPr>
                      <w:rFonts w:asciiTheme="majorHAnsi" w:hAnsiTheme="majorHAnsi" w:cstheme="majorHAnsi"/>
                      <w:szCs w:val="18"/>
                    </w:rPr>
                    <w:t>Leave RAN2 to decide whether Need for the gNB to know if the feature is supported is Yes or No</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4257C6C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4257C6D1" w14:textId="77777777" w:rsidR="00F468D1" w:rsidRDefault="00F468D1">
            <w:pPr>
              <w:spacing w:beforeLines="50" w:before="120" w:afterLines="50" w:after="120"/>
              <w:jc w:val="both"/>
              <w:rPr>
                <w:rFonts w:eastAsia="SimSun"/>
                <w:lang w:val="en-US" w:eastAsia="zh-CN"/>
              </w:rPr>
            </w:pPr>
          </w:p>
        </w:tc>
      </w:tr>
      <w:tr w:rsidR="00F468D1" w14:paraId="4257C6D7" w14:textId="77777777">
        <w:tc>
          <w:tcPr>
            <w:tcW w:w="583" w:type="dxa"/>
          </w:tcPr>
          <w:p w14:paraId="4257C6D3"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340" w:type="dxa"/>
          </w:tcPr>
          <w:p w14:paraId="4257C6D4" w14:textId="77777777" w:rsidR="00F468D1" w:rsidRDefault="00EF7C5D">
            <w:pPr>
              <w:spacing w:afterLines="50" w:after="120"/>
              <w:jc w:val="both"/>
              <w:rPr>
                <w:rFonts w:eastAsia="ＭＳ 明朝"/>
                <w:sz w:val="22"/>
              </w:rPr>
            </w:pPr>
            <w:r>
              <w:rPr>
                <w:rFonts w:eastAsia="ＭＳ 明朝"/>
                <w:sz w:val="22"/>
              </w:rPr>
              <w:t>ZTE, Sanechips</w:t>
            </w:r>
          </w:p>
        </w:tc>
        <w:tc>
          <w:tcPr>
            <w:tcW w:w="20460" w:type="dxa"/>
          </w:tcPr>
          <w:p w14:paraId="4257C6D5" w14:textId="77777777" w:rsidR="00F468D1" w:rsidRDefault="00EF7C5D">
            <w:pPr>
              <w:spacing w:before="120" w:after="120"/>
            </w:pPr>
            <w:r>
              <w:t>As to the type of UE FG 29-1, differentiating the feature among multiple aspects, such as frequency range, TDD/FDD, etc., is not beneficial to exploit the best UE power saving benefits. Therefore, per-UE is sufficient</w:t>
            </w:r>
            <w:r>
              <w:rPr>
                <w:rFonts w:hint="eastAsia"/>
              </w:rPr>
              <w:t xml:space="preserve"> for paging enhancement</w:t>
            </w:r>
            <w:r>
              <w:t xml:space="preserve">. </w:t>
            </w:r>
          </w:p>
          <w:p w14:paraId="4257C6D6" w14:textId="77777777" w:rsidR="00F468D1" w:rsidRDefault="00EF7C5D">
            <w:pPr>
              <w:pStyle w:val="YJ-Proposal"/>
              <w:spacing w:before="120" w:after="120"/>
              <w:rPr>
                <w:rFonts w:eastAsia="SimSun"/>
                <w:i w:val="0"/>
              </w:rPr>
            </w:pPr>
            <w:bookmarkStart w:id="3" w:name="_Toc95760194"/>
            <w:r>
              <w:rPr>
                <w:rFonts w:eastAsia="SimSun"/>
                <w:i w:val="0"/>
              </w:rPr>
              <w:t>The capability type</w:t>
            </w:r>
            <w:r>
              <w:rPr>
                <w:i w:val="0"/>
              </w:rPr>
              <w:t xml:space="preserve"> of feature group 29-1</w:t>
            </w:r>
            <w:r>
              <w:rPr>
                <w:rFonts w:eastAsia="SimSun"/>
                <w:i w:val="0"/>
              </w:rPr>
              <w:t xml:space="preserve"> is per UE.</w:t>
            </w:r>
            <w:bookmarkEnd w:id="3"/>
          </w:p>
        </w:tc>
      </w:tr>
      <w:tr w:rsidR="00F468D1" w14:paraId="4257C6EF" w14:textId="77777777">
        <w:tc>
          <w:tcPr>
            <w:tcW w:w="583" w:type="dxa"/>
          </w:tcPr>
          <w:p w14:paraId="4257C6D8"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4257C6D9" w14:textId="77777777" w:rsidR="00F468D1" w:rsidRDefault="00EF7C5D">
            <w:pPr>
              <w:spacing w:afterLines="50" w:after="120"/>
              <w:jc w:val="both"/>
              <w:rPr>
                <w:rFonts w:eastAsia="ＭＳ 明朝"/>
                <w:sz w:val="22"/>
              </w:rPr>
            </w:pPr>
            <w:r>
              <w:rPr>
                <w:rFonts w:hint="eastAsia"/>
                <w:sz w:val="22"/>
                <w:lang w:val="en-US"/>
              </w:rPr>
              <w:t>v</w:t>
            </w:r>
            <w:r>
              <w:rPr>
                <w:sz w:val="22"/>
                <w:lang w:val="en-US"/>
              </w:rPr>
              <w:t>ivo</w:t>
            </w:r>
            <w:r>
              <w:rPr>
                <w:rFonts w:eastAsia="ＭＳ 明朝"/>
                <w:sz w:val="22"/>
              </w:rPr>
              <w:t xml:space="preserve"> </w:t>
            </w:r>
          </w:p>
        </w:tc>
        <w:tc>
          <w:tcPr>
            <w:tcW w:w="20460" w:type="dxa"/>
          </w:tcPr>
          <w:tbl>
            <w:tblPr>
              <w:tblW w:w="1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88"/>
              <w:gridCol w:w="1327"/>
              <w:gridCol w:w="4940"/>
              <w:gridCol w:w="979"/>
              <w:gridCol w:w="668"/>
              <w:gridCol w:w="662"/>
              <w:gridCol w:w="1307"/>
              <w:gridCol w:w="1014"/>
              <w:gridCol w:w="783"/>
              <w:gridCol w:w="783"/>
              <w:gridCol w:w="780"/>
              <w:gridCol w:w="2166"/>
              <w:gridCol w:w="1063"/>
            </w:tblGrid>
            <w:tr w:rsidR="00F468D1" w14:paraId="4257C6ED" w14:textId="77777777">
              <w:trPr>
                <w:trHeight w:val="20"/>
              </w:trPr>
              <w:tc>
                <w:tcPr>
                  <w:tcW w:w="963" w:type="dxa"/>
                  <w:tcBorders>
                    <w:top w:val="single" w:sz="4" w:space="0" w:color="auto"/>
                    <w:left w:val="single" w:sz="4" w:space="0" w:color="auto"/>
                    <w:bottom w:val="single" w:sz="4" w:space="0" w:color="auto"/>
                    <w:right w:val="single" w:sz="4" w:space="0" w:color="auto"/>
                  </w:tcBorders>
                  <w:shd w:val="clear" w:color="auto" w:fill="auto"/>
                </w:tcPr>
                <w:p w14:paraId="4257C6D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05" w:type="dxa"/>
                  <w:tcBorders>
                    <w:top w:val="single" w:sz="4" w:space="0" w:color="auto"/>
                    <w:left w:val="single" w:sz="4" w:space="0" w:color="auto"/>
                    <w:bottom w:val="single" w:sz="4" w:space="0" w:color="auto"/>
                    <w:right w:val="single" w:sz="4" w:space="0" w:color="auto"/>
                  </w:tcBorders>
                  <w:shd w:val="clear" w:color="auto" w:fill="auto"/>
                </w:tcPr>
                <w:p w14:paraId="4257C6DB"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1330" w:type="dxa"/>
                  <w:tcBorders>
                    <w:top w:val="single" w:sz="4" w:space="0" w:color="auto"/>
                    <w:left w:val="single" w:sz="4" w:space="0" w:color="auto"/>
                    <w:bottom w:val="single" w:sz="4" w:space="0" w:color="auto"/>
                    <w:right w:val="single" w:sz="4" w:space="0" w:color="auto"/>
                  </w:tcBorders>
                  <w:shd w:val="clear" w:color="auto" w:fill="auto"/>
                </w:tcPr>
                <w:p w14:paraId="4257C6DC"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5435" w:type="dxa"/>
                  <w:tcBorders>
                    <w:top w:val="single" w:sz="4" w:space="0" w:color="auto"/>
                    <w:left w:val="single" w:sz="4" w:space="0" w:color="auto"/>
                    <w:bottom w:val="single" w:sz="4" w:space="0" w:color="auto"/>
                    <w:right w:val="single" w:sz="4" w:space="0" w:color="auto"/>
                  </w:tcBorders>
                  <w:shd w:val="clear" w:color="auto" w:fill="FFFF00"/>
                </w:tcPr>
                <w:p w14:paraId="4257C6DD" w14:textId="77777777" w:rsidR="00F468D1" w:rsidRDefault="00EF7C5D">
                  <w:pPr>
                    <w:autoSpaceDE w:val="0"/>
                    <w:autoSpaceDN w:val="0"/>
                    <w:adjustRightInd w:val="0"/>
                    <w:snapToGrid w:val="0"/>
                    <w:spacing w:afterLines="50" w:after="120"/>
                    <w:contextualSpacing/>
                    <w:jc w:val="both"/>
                    <w:rPr>
                      <w:color w:val="FF0000"/>
                      <w:sz w:val="18"/>
                      <w:szCs w:val="18"/>
                    </w:rPr>
                  </w:pPr>
                  <w:r>
                    <w:rPr>
                      <w:rFonts w:asciiTheme="majorHAnsi" w:hAnsiTheme="majorHAnsi" w:cstheme="majorHAnsi"/>
                      <w:sz w:val="18"/>
                      <w:szCs w:val="18"/>
                    </w:rPr>
                    <w:t xml:space="preserve">1. </w:t>
                  </w:r>
                  <w:r>
                    <w:rPr>
                      <w:strike/>
                      <w:color w:val="FF0000"/>
                      <w:sz w:val="18"/>
                      <w:szCs w:val="18"/>
                    </w:rPr>
                    <w:t>Support paging early indication</w:t>
                  </w:r>
                  <w:r>
                    <w:rPr>
                      <w:rFonts w:eastAsia="SimSun"/>
                      <w:color w:val="FF0000"/>
                      <w:sz w:val="18"/>
                      <w:szCs w:val="18"/>
                      <w:lang w:eastAsia="zh-CN"/>
                    </w:rPr>
                    <w:t xml:space="preserve">Support </w:t>
                  </w:r>
                  <w:r>
                    <w:rPr>
                      <w:rFonts w:eastAsia="SimSun" w:hint="eastAsia"/>
                      <w:color w:val="FF0000"/>
                      <w:sz w:val="18"/>
                      <w:szCs w:val="18"/>
                      <w:lang w:eastAsia="zh-CN"/>
                    </w:rPr>
                    <w:t>of</w:t>
                  </w:r>
                  <w:r>
                    <w:rPr>
                      <w:rFonts w:eastAsia="SimSun"/>
                      <w:color w:val="FF0000"/>
                      <w:sz w:val="18"/>
                      <w:szCs w:val="18"/>
                      <w:lang w:eastAsia="zh-CN"/>
                    </w:rPr>
                    <w:t xml:space="preserve"> detection of DCI format </w:t>
                  </w:r>
                  <w:r>
                    <w:rPr>
                      <w:rFonts w:eastAsia="SimSun" w:hint="eastAsia"/>
                      <w:color w:val="FF0000"/>
                      <w:sz w:val="18"/>
                      <w:szCs w:val="18"/>
                      <w:lang w:eastAsia="zh-CN"/>
                    </w:rPr>
                    <w:t xml:space="preserve">2_7 </w:t>
                  </w:r>
                  <w:r>
                    <w:rPr>
                      <w:rFonts w:eastAsia="SimSun"/>
                      <w:color w:val="FF0000"/>
                      <w:sz w:val="18"/>
                      <w:szCs w:val="18"/>
                      <w:lang w:eastAsia="zh-CN"/>
                    </w:rPr>
                    <w:t xml:space="preserve">with CRC scrambled with </w:t>
                  </w:r>
                  <w:r>
                    <w:rPr>
                      <w:rFonts w:eastAsia="SimSun" w:hint="eastAsia"/>
                      <w:color w:val="FF0000"/>
                      <w:sz w:val="18"/>
                      <w:szCs w:val="18"/>
                      <w:lang w:eastAsia="zh-CN"/>
                    </w:rPr>
                    <w:t xml:space="preserve">PEI-RNTI </w:t>
                  </w:r>
                  <w:r>
                    <w:rPr>
                      <w:rFonts w:eastAsia="SimSun"/>
                      <w:color w:val="FF0000"/>
                      <w:sz w:val="18"/>
                      <w:szCs w:val="18"/>
                      <w:lang w:eastAsia="zh-CN"/>
                    </w:rPr>
                    <w:t xml:space="preserve">for </w:t>
                  </w:r>
                  <w:r>
                    <w:rPr>
                      <w:rFonts w:eastAsia="SimSun" w:hint="eastAsia"/>
                      <w:color w:val="FF0000"/>
                      <w:sz w:val="18"/>
                      <w:szCs w:val="18"/>
                      <w:lang w:eastAsia="zh-CN"/>
                    </w:rPr>
                    <w:t>early indication of paging</w:t>
                  </w:r>
                </w:p>
                <w:p w14:paraId="4257C6DE" w14:textId="77777777" w:rsidR="00F468D1" w:rsidRDefault="00F468D1">
                  <w:pPr>
                    <w:autoSpaceDE w:val="0"/>
                    <w:autoSpaceDN w:val="0"/>
                    <w:adjustRightInd w:val="0"/>
                    <w:snapToGrid w:val="0"/>
                    <w:spacing w:afterLines="50" w:after="120"/>
                    <w:contextualSpacing/>
                    <w:jc w:val="both"/>
                    <w:rPr>
                      <w:rFonts w:asciiTheme="majorHAnsi" w:hAnsiTheme="majorHAnsi" w:cstheme="majorHAnsi"/>
                      <w:sz w:val="18"/>
                      <w:szCs w:val="18"/>
                    </w:rPr>
                  </w:pPr>
                </w:p>
                <w:p w14:paraId="4257C6DF"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257C6E0"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257C6E1" w14:textId="77777777" w:rsidR="00F468D1" w:rsidRDefault="00F468D1">
                  <w:pPr>
                    <w:pStyle w:val="TAL"/>
                    <w:rPr>
                      <w:rFonts w:asciiTheme="majorHAnsi" w:eastAsia="ＭＳ 明朝" w:hAnsiTheme="majorHAnsi" w:cstheme="majorHAnsi"/>
                      <w:szCs w:val="18"/>
                      <w:highlight w:val="yellow"/>
                      <w:lang w:eastAsia="ja-JP"/>
                    </w:rPr>
                  </w:pPr>
                </w:p>
              </w:tc>
              <w:tc>
                <w:tcPr>
                  <w:tcW w:w="732" w:type="dxa"/>
                  <w:tcBorders>
                    <w:top w:val="single" w:sz="4" w:space="0" w:color="auto"/>
                    <w:left w:val="single" w:sz="4" w:space="0" w:color="auto"/>
                    <w:bottom w:val="single" w:sz="4" w:space="0" w:color="auto"/>
                    <w:right w:val="single" w:sz="4" w:space="0" w:color="auto"/>
                  </w:tcBorders>
                  <w:shd w:val="clear" w:color="auto" w:fill="auto"/>
                </w:tcPr>
                <w:p w14:paraId="4257C6E2" w14:textId="77777777" w:rsidR="00F468D1" w:rsidRDefault="00F468D1">
                  <w:pPr>
                    <w:pStyle w:val="TAL"/>
                    <w:rPr>
                      <w:rFonts w:asciiTheme="majorHAnsi" w:eastAsia="SimSun" w:hAnsiTheme="majorHAnsi" w:cstheme="majorHAnsi"/>
                      <w:szCs w:val="18"/>
                      <w:lang w:eastAsia="zh-CN"/>
                    </w:rPr>
                  </w:pPr>
                </w:p>
              </w:tc>
              <w:tc>
                <w:tcPr>
                  <w:tcW w:w="725" w:type="dxa"/>
                  <w:tcBorders>
                    <w:top w:val="single" w:sz="4" w:space="0" w:color="auto"/>
                    <w:left w:val="single" w:sz="4" w:space="0" w:color="auto"/>
                    <w:bottom w:val="single" w:sz="4" w:space="0" w:color="auto"/>
                    <w:right w:val="single" w:sz="4" w:space="0" w:color="auto"/>
                  </w:tcBorders>
                  <w:shd w:val="clear" w:color="auto" w:fill="auto"/>
                </w:tcPr>
                <w:p w14:paraId="4257C6E3" w14:textId="77777777" w:rsidR="00F468D1" w:rsidRDefault="00F468D1">
                  <w:pPr>
                    <w:pStyle w:val="TAL"/>
                    <w:rPr>
                      <w:rFonts w:asciiTheme="majorHAnsi" w:hAnsiTheme="majorHAnsi" w:cstheme="majorHAnsi"/>
                      <w:szCs w:val="18"/>
                      <w:lang w:eastAsia="ja-JP"/>
                    </w:rPr>
                  </w:pPr>
                </w:p>
              </w:tc>
              <w:tc>
                <w:tcPr>
                  <w:tcW w:w="1209" w:type="dxa"/>
                  <w:tcBorders>
                    <w:top w:val="single" w:sz="4" w:space="0" w:color="auto"/>
                    <w:left w:val="single" w:sz="4" w:space="0" w:color="auto"/>
                    <w:bottom w:val="single" w:sz="4" w:space="0" w:color="auto"/>
                    <w:right w:val="single" w:sz="4" w:space="0" w:color="auto"/>
                  </w:tcBorders>
                  <w:shd w:val="clear" w:color="auto" w:fill="auto"/>
                </w:tcPr>
                <w:p w14:paraId="4257C6E4"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1088" w:type="dxa"/>
                  <w:tcBorders>
                    <w:top w:val="single" w:sz="4" w:space="0" w:color="auto"/>
                    <w:left w:val="single" w:sz="4" w:space="0" w:color="auto"/>
                    <w:bottom w:val="single" w:sz="4" w:space="0" w:color="auto"/>
                    <w:right w:val="single" w:sz="4" w:space="0" w:color="auto"/>
                  </w:tcBorders>
                  <w:shd w:val="clear" w:color="auto" w:fill="FFFF00"/>
                </w:tcPr>
                <w:p w14:paraId="4257C6E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257C6E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46" w:type="dxa"/>
                  <w:tcBorders>
                    <w:top w:val="single" w:sz="4" w:space="0" w:color="auto"/>
                    <w:left w:val="single" w:sz="4" w:space="0" w:color="auto"/>
                    <w:bottom w:val="single" w:sz="4" w:space="0" w:color="auto"/>
                    <w:right w:val="single" w:sz="4" w:space="0" w:color="auto"/>
                  </w:tcBorders>
                  <w:shd w:val="clear" w:color="auto" w:fill="FFFF00"/>
                </w:tcPr>
                <w:p w14:paraId="4257C6E7"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843" w:type="dxa"/>
                  <w:tcBorders>
                    <w:top w:val="single" w:sz="4" w:space="0" w:color="auto"/>
                    <w:left w:val="single" w:sz="4" w:space="0" w:color="auto"/>
                    <w:bottom w:val="single" w:sz="4" w:space="0" w:color="auto"/>
                    <w:right w:val="single" w:sz="4" w:space="0" w:color="auto"/>
                  </w:tcBorders>
                  <w:shd w:val="clear" w:color="auto" w:fill="FFFF00"/>
                </w:tcPr>
                <w:p w14:paraId="4257C6E8"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300" w:type="dxa"/>
                  <w:tcBorders>
                    <w:top w:val="single" w:sz="4" w:space="0" w:color="auto"/>
                    <w:left w:val="single" w:sz="4" w:space="0" w:color="auto"/>
                    <w:bottom w:val="single" w:sz="4" w:space="0" w:color="auto"/>
                    <w:right w:val="single" w:sz="4" w:space="0" w:color="auto"/>
                  </w:tcBorders>
                  <w:shd w:val="clear" w:color="auto" w:fill="auto"/>
                </w:tcPr>
                <w:p w14:paraId="4257C6E9" w14:textId="77777777" w:rsidR="00F468D1" w:rsidRDefault="00EF7C5D">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4257C6EA" w14:textId="77777777" w:rsidR="00F468D1" w:rsidRDefault="00EF7C5D">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257C6EB" w14:textId="77777777" w:rsidR="00F468D1" w:rsidRDefault="00EF7C5D">
                  <w:pPr>
                    <w:pStyle w:val="TAL"/>
                    <w:rPr>
                      <w:rFonts w:asciiTheme="majorHAnsi" w:hAnsiTheme="majorHAnsi" w:cstheme="majorHAnsi"/>
                      <w:szCs w:val="18"/>
                    </w:rPr>
                  </w:pPr>
                  <w:r>
                    <w:rPr>
                      <w:rFonts w:asciiTheme="majorHAnsi" w:hAnsiTheme="majorHAnsi" w:cstheme="majorHAnsi"/>
                      <w:szCs w:val="18"/>
                    </w:rPr>
                    <w:t>Leave RAN2 to decide whether Need for the gNB to know if the feature is supported is Yes or No</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257C6E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4257C6EE" w14:textId="77777777" w:rsidR="00F468D1" w:rsidRDefault="00F468D1">
            <w:pPr>
              <w:pStyle w:val="YJ-Proposal"/>
              <w:numPr>
                <w:ilvl w:val="0"/>
                <w:numId w:val="0"/>
              </w:numPr>
              <w:spacing w:before="120" w:after="120"/>
              <w:rPr>
                <w:i w:val="0"/>
                <w:lang w:val="en-US" w:eastAsia="zh-CN"/>
              </w:rPr>
            </w:pPr>
          </w:p>
        </w:tc>
      </w:tr>
      <w:tr w:rsidR="00F468D1" w14:paraId="4257C6F9" w14:textId="77777777">
        <w:tc>
          <w:tcPr>
            <w:tcW w:w="583" w:type="dxa"/>
          </w:tcPr>
          <w:p w14:paraId="4257C6F0"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5]</w:t>
            </w:r>
          </w:p>
        </w:tc>
        <w:tc>
          <w:tcPr>
            <w:tcW w:w="1340" w:type="dxa"/>
          </w:tcPr>
          <w:p w14:paraId="4257C6F1"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4257C6F2" w14:textId="77777777" w:rsidR="00F468D1" w:rsidRDefault="00EF7C5D">
            <w:pPr>
              <w:rPr>
                <w:lang w:eastAsia="zh-CN"/>
              </w:rPr>
            </w:pPr>
            <w:bookmarkStart w:id="4" w:name="_Hlk86320495"/>
            <w:r>
              <w:rPr>
                <w:lang w:eastAsia="zh-CN"/>
              </w:rPr>
              <w:t xml:space="preserve">RAN2 agreed in RAN2#116e that “UE’s capability of supporting the UE ID-based subgrouping is reported to RAN by AS UE capability signalling while R2 assumes that UE’s capability of supporting the CN-assigned subgrouping is reported to CN by NAS signalling” as in RAN2 LS </w:t>
            </w:r>
            <w:r>
              <w:rPr>
                <w:lang w:eastAsia="zh-CN"/>
              </w:rPr>
              <w:fldChar w:fldCharType="begin"/>
            </w:r>
            <w:r>
              <w:rPr>
                <w:lang w:eastAsia="zh-CN"/>
              </w:rPr>
              <w:instrText xml:space="preserve"> REF _Ref94362569 \r \h </w:instrText>
            </w:r>
            <w:r>
              <w:rPr>
                <w:lang w:eastAsia="zh-CN"/>
              </w:rPr>
            </w:r>
            <w:r>
              <w:rPr>
                <w:lang w:eastAsia="zh-CN"/>
              </w:rPr>
              <w:fldChar w:fldCharType="separate"/>
            </w:r>
            <w:r>
              <w:rPr>
                <w:lang w:eastAsia="zh-CN"/>
              </w:rPr>
              <w:t>[2]</w:t>
            </w:r>
            <w:r>
              <w:rPr>
                <w:lang w:eastAsia="zh-CN"/>
              </w:rPr>
              <w:fldChar w:fldCharType="end"/>
            </w:r>
            <w:r>
              <w:rPr>
                <w:lang w:eastAsia="zh-CN"/>
              </w:rPr>
              <w:t>.  It implies that UE would report its capability of supporting the UE ID-based subgrouping to RAN if UE has been in RRC_CONNECTED state.  It will be useful for network to track UEs in RRC_Inactive.   For UE in RRC_IDLE state and not yet having AS security activation in RRC_CONNECTED state, UE has not reported its UE capability to the network.   The network does not know the number of UEs not reporting its capability in supporting UE ID-based subgrouping.  If RAN would like to capture UE capability of UE ID-based subgrouping for all IDLE/Inactive UEs, the IDLE/Inactive UE procedures and the UE capability transfer need to be enhanced to support the UE capability report of UE ID-based subgrouping when UE camping at each cell.</w:t>
            </w:r>
          </w:p>
          <w:p w14:paraId="4257C6F3" w14:textId="77777777" w:rsidR="00F468D1" w:rsidRDefault="00EF7C5D">
            <w:pPr>
              <w:rPr>
                <w:rFonts w:eastAsia="SimSun"/>
                <w:lang w:eastAsia="zh-CN"/>
              </w:rPr>
            </w:pPr>
            <w:r>
              <w:rPr>
                <w:lang w:eastAsia="zh-CN"/>
              </w:rPr>
              <w:t xml:space="preserve">Based on RAN2 agreements in reporting UE ID-based subgrouping, </w:t>
            </w:r>
            <w:bookmarkStart w:id="5" w:name="_Hlk86319325"/>
            <w:r>
              <w:rPr>
                <w:lang w:eastAsia="zh-CN"/>
              </w:rPr>
              <w:t xml:space="preserve">UE features of power saving enhancement for IDLE/Inactive UEs should be “optional </w:t>
            </w:r>
            <w:bookmarkEnd w:id="5"/>
            <w:r>
              <w:rPr>
                <w:lang w:eastAsia="zh-CN"/>
              </w:rPr>
              <w:t xml:space="preserve">with capability signaling”.  </w:t>
            </w:r>
          </w:p>
          <w:p w14:paraId="4257C6F4" w14:textId="77777777" w:rsidR="00F468D1" w:rsidRDefault="00EF7C5D">
            <w:pPr>
              <w:rPr>
                <w:b/>
                <w:bCs/>
                <w:lang w:eastAsia="zh-CN"/>
              </w:rPr>
            </w:pPr>
            <w:r>
              <w:rPr>
                <w:b/>
                <w:bCs/>
                <w:lang w:eastAsia="zh-CN"/>
              </w:rPr>
              <w:t>Proposal 1:  UE features of power saving enhancement for IDLE/Inactive UEs should be optional with capability signalling</w:t>
            </w:r>
            <w:bookmarkEnd w:id="4"/>
          </w:p>
          <w:p w14:paraId="4257C6F5" w14:textId="77777777" w:rsidR="00F468D1" w:rsidRDefault="00EF7C5D">
            <w:pPr>
              <w:rPr>
                <w:lang w:val="en-US" w:eastAsia="zh-CN"/>
              </w:rPr>
            </w:pPr>
            <w:r>
              <w:rPr>
                <w:lang w:val="en-US" w:eastAsia="zh-CN"/>
              </w:rPr>
              <w:t xml:space="preserve">For objective of NR enhancements for IDLE/Inactive UE power saving, the paging subgrouping and PDCCH-based PEI are supported for reducing the unnecessary paging reception.  The paging subgrouping was assigned by the CORE network through NAS signaling or derived from UE ID for randomization as agreed in RAN2.   It was agreed in RAN1#106b-e that paging subgroup is indicated by PEI only.   The configuration of PDCCH-based PEI and monitoring occasions for paging subgroup indication needs to be broadcasted by RRC and/or NAS signaling to IDLE/Inactive UEs, The UE capability of paging enhancement should include the UE support of both paging subgrouping and PDCCH-based PEI.   The configuration of PDCCH-based PEI and the contents in the DCI format 2_7 for PEI would be specified with parameters broadcasted and derived by IDLE/Inactive UEs regardless UE capability in support of paging subgrouping for decoding L1 signaling in the DCI format 2_7.  </w:t>
            </w:r>
          </w:p>
          <w:p w14:paraId="4257C6F6" w14:textId="77777777" w:rsidR="00F468D1" w:rsidRDefault="00F468D1">
            <w:pPr>
              <w:rPr>
                <w:lang w:val="en-US" w:eastAsia="zh-CN"/>
              </w:rPr>
            </w:pPr>
          </w:p>
          <w:p w14:paraId="4257C6F7" w14:textId="77777777" w:rsidR="00F468D1" w:rsidRDefault="00EF7C5D">
            <w:pPr>
              <w:rPr>
                <w:rFonts w:eastAsia="SimSun"/>
                <w:b/>
                <w:bCs/>
                <w:lang w:val="en-US" w:eastAsia="zh-CN"/>
              </w:rPr>
            </w:pPr>
            <w:r>
              <w:rPr>
                <w:lang w:val="en-US" w:eastAsia="zh-CN"/>
              </w:rPr>
              <w:t>If UE supports paging enhancement at one band, the procedure of deriving PEI monitoring occasions should be the same for each band.   There is no additional procedure for early IODT for different band.   Thus, the FG29-1 paging enhancement should be per UE.</w:t>
            </w:r>
          </w:p>
          <w:p w14:paraId="4257C6F8" w14:textId="77777777" w:rsidR="00F468D1" w:rsidRDefault="00EF7C5D">
            <w:pPr>
              <w:rPr>
                <w:b/>
                <w:bCs/>
                <w:lang w:val="en-US" w:eastAsia="zh-CN"/>
              </w:rPr>
            </w:pPr>
            <w:r>
              <w:rPr>
                <w:b/>
                <w:bCs/>
                <w:lang w:val="en-US" w:eastAsia="zh-CN"/>
              </w:rPr>
              <w:t xml:space="preserve">Proposal 2: UE capability of FG29-1 paging enhancement for IDLE/Inactive UE power saving should be based on the support of both PDCCH-based PEI with new DCI format and paging subgroup indication.  The paging enhancement should be per UE. </w:t>
            </w:r>
          </w:p>
        </w:tc>
      </w:tr>
      <w:tr w:rsidR="00F468D1" w14:paraId="4257C6FF" w14:textId="77777777">
        <w:tc>
          <w:tcPr>
            <w:tcW w:w="583" w:type="dxa"/>
          </w:tcPr>
          <w:p w14:paraId="4257C6FA"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6]</w:t>
            </w:r>
          </w:p>
        </w:tc>
        <w:tc>
          <w:tcPr>
            <w:tcW w:w="1340" w:type="dxa"/>
          </w:tcPr>
          <w:p w14:paraId="4257C6FB" w14:textId="77777777" w:rsidR="00F468D1" w:rsidRDefault="00EF7C5D">
            <w:pPr>
              <w:spacing w:afterLines="50" w:after="120"/>
              <w:jc w:val="both"/>
              <w:rPr>
                <w:rFonts w:eastAsia="ＭＳ 明朝"/>
                <w:sz w:val="22"/>
              </w:rPr>
            </w:pPr>
            <w:r>
              <w:rPr>
                <w:rFonts w:eastAsia="ＭＳ 明朝" w:hint="eastAsia"/>
                <w:sz w:val="22"/>
              </w:rPr>
              <w:t>S</w:t>
            </w:r>
            <w:r>
              <w:rPr>
                <w:rFonts w:eastAsia="ＭＳ 明朝"/>
                <w:sz w:val="22"/>
              </w:rPr>
              <w:t>amsung</w:t>
            </w:r>
          </w:p>
        </w:tc>
        <w:tc>
          <w:tcPr>
            <w:tcW w:w="20460" w:type="dxa"/>
          </w:tcPr>
          <w:p w14:paraId="4257C6FC" w14:textId="77777777" w:rsidR="00F468D1" w:rsidRDefault="00EF7C5D">
            <w:pPr>
              <w:spacing w:line="257" w:lineRule="auto"/>
              <w:rPr>
                <w:b/>
                <w:sz w:val="20"/>
                <w:lang w:eastAsia="zh-CN"/>
              </w:rPr>
            </w:pPr>
            <w:r>
              <w:rPr>
                <w:b/>
                <w:sz w:val="20"/>
                <w:lang w:eastAsia="zh-CN"/>
              </w:rPr>
              <w:t>Proposal 1: Support the following modification on the description of components for FG 29-1 if a separate FG for component 2 is introduced,</w:t>
            </w:r>
          </w:p>
          <w:p w14:paraId="4257C6FD" w14:textId="77777777" w:rsidR="00F468D1" w:rsidRDefault="00EF7C5D">
            <w:pPr>
              <w:pStyle w:val="aff5"/>
              <w:numPr>
                <w:ilvl w:val="0"/>
                <w:numId w:val="18"/>
              </w:numPr>
              <w:spacing w:line="257" w:lineRule="auto"/>
              <w:ind w:leftChars="0"/>
              <w:rPr>
                <w:b/>
                <w:sz w:val="20"/>
              </w:rPr>
            </w:pPr>
            <w:r>
              <w:rPr>
                <w:b/>
                <w:sz w:val="20"/>
              </w:rPr>
              <w:t xml:space="preserve">1. Support paging early indication </w:t>
            </w:r>
            <w:r>
              <w:rPr>
                <w:b/>
                <w:color w:val="FF0000"/>
                <w:sz w:val="20"/>
                <w:u w:val="single"/>
              </w:rPr>
              <w:t>in DCI format 2_7</w:t>
            </w:r>
          </w:p>
          <w:p w14:paraId="4257C6FE" w14:textId="77777777" w:rsidR="00F468D1" w:rsidRDefault="00EF7C5D">
            <w:pPr>
              <w:pStyle w:val="aff5"/>
              <w:numPr>
                <w:ilvl w:val="0"/>
                <w:numId w:val="18"/>
              </w:numPr>
              <w:spacing w:line="257" w:lineRule="auto"/>
              <w:ind w:leftChars="0"/>
              <w:rPr>
                <w:b/>
                <w:sz w:val="20"/>
              </w:rPr>
            </w:pPr>
            <w:r>
              <w:rPr>
                <w:b/>
                <w:sz w:val="20"/>
              </w:rPr>
              <w:lastRenderedPageBreak/>
              <w:t xml:space="preserve">2. Support UE subgroup indication </w:t>
            </w:r>
            <w:r>
              <w:rPr>
                <w:b/>
                <w:color w:val="FF0000"/>
                <w:sz w:val="20"/>
                <w:u w:val="single"/>
              </w:rPr>
              <w:t>in DCI format 2_7</w:t>
            </w:r>
          </w:p>
        </w:tc>
      </w:tr>
      <w:tr w:rsidR="00F468D1" w14:paraId="4257C703" w14:textId="77777777">
        <w:tc>
          <w:tcPr>
            <w:tcW w:w="583" w:type="dxa"/>
          </w:tcPr>
          <w:p w14:paraId="4257C700"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7]</w:t>
            </w:r>
          </w:p>
        </w:tc>
        <w:tc>
          <w:tcPr>
            <w:tcW w:w="1340" w:type="dxa"/>
          </w:tcPr>
          <w:p w14:paraId="4257C701" w14:textId="77777777" w:rsidR="00F468D1" w:rsidRDefault="00EF7C5D">
            <w:pPr>
              <w:spacing w:afterLines="50" w:after="120"/>
              <w:jc w:val="both"/>
              <w:rPr>
                <w:rFonts w:eastAsia="ＭＳ 明朝"/>
                <w:sz w:val="22"/>
              </w:rPr>
            </w:pPr>
            <w:r>
              <w:rPr>
                <w:rFonts w:eastAsia="ＭＳ 明朝"/>
                <w:sz w:val="22"/>
              </w:rPr>
              <w:t>NTT DOCOMO, INC.</w:t>
            </w:r>
          </w:p>
        </w:tc>
        <w:tc>
          <w:tcPr>
            <w:tcW w:w="20460" w:type="dxa"/>
          </w:tcPr>
          <w:p w14:paraId="4257C702" w14:textId="77777777" w:rsidR="00F468D1" w:rsidRDefault="00EF7C5D">
            <w:pPr>
              <w:pStyle w:val="YJ-Proposal"/>
              <w:numPr>
                <w:ilvl w:val="0"/>
                <w:numId w:val="0"/>
              </w:numPr>
              <w:spacing w:before="120" w:after="120"/>
              <w:rPr>
                <w:i w:val="0"/>
                <w:lang w:val="en-US" w:eastAsia="zh-CN"/>
              </w:rPr>
            </w:pPr>
            <w:r>
              <w:t>Type should be per UE</w:t>
            </w:r>
          </w:p>
        </w:tc>
      </w:tr>
      <w:tr w:rsidR="00F468D1" w14:paraId="4257C709" w14:textId="77777777">
        <w:tc>
          <w:tcPr>
            <w:tcW w:w="583" w:type="dxa"/>
          </w:tcPr>
          <w:p w14:paraId="4257C704"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4257C705" w14:textId="77777777" w:rsidR="00F468D1" w:rsidRDefault="00EF7C5D">
            <w:pPr>
              <w:spacing w:afterLines="50" w:after="120"/>
              <w:jc w:val="both"/>
              <w:rPr>
                <w:rFonts w:eastAsia="ＭＳ 明朝"/>
                <w:sz w:val="22"/>
              </w:rPr>
            </w:pPr>
            <w:r>
              <w:rPr>
                <w:rFonts w:eastAsia="ＭＳ 明朝"/>
                <w:sz w:val="22"/>
              </w:rPr>
              <w:t>Qualcomm Incorporated</w:t>
            </w:r>
          </w:p>
        </w:tc>
        <w:tc>
          <w:tcPr>
            <w:tcW w:w="20460" w:type="dxa"/>
          </w:tcPr>
          <w:p w14:paraId="4257C706" w14:textId="77777777" w:rsidR="00F468D1" w:rsidRDefault="00EF7C5D">
            <w:pPr>
              <w:spacing w:after="120"/>
              <w:jc w:val="both"/>
              <w:rPr>
                <w:rFonts w:eastAsia="ＭＳ 明朝"/>
                <w:b/>
                <w:bCs/>
                <w:sz w:val="22"/>
                <w:lang w:val="en-US" w:eastAsia="ko-KR"/>
              </w:rPr>
            </w:pPr>
            <w:bookmarkStart w:id="6" w:name="Prop1"/>
            <w:r>
              <w:rPr>
                <w:b/>
                <w:bCs/>
                <w:sz w:val="22"/>
                <w:szCs w:val="22"/>
              </w:rPr>
              <w:t xml:space="preserve">Proposal </w:t>
            </w:r>
            <w:r>
              <w:rPr>
                <w:b/>
                <w:bCs/>
                <w:sz w:val="22"/>
                <w:szCs w:val="22"/>
              </w:rPr>
              <w:fldChar w:fldCharType="begin"/>
            </w:r>
            <w:r>
              <w:rPr>
                <w:b/>
                <w:bCs/>
                <w:sz w:val="22"/>
                <w:szCs w:val="22"/>
              </w:rPr>
              <w:instrText xml:space="preserve"> SEQ Proposal \* ARABIC </w:instrText>
            </w:r>
            <w:r>
              <w:rPr>
                <w:b/>
                <w:bCs/>
                <w:sz w:val="22"/>
                <w:szCs w:val="22"/>
              </w:rPr>
              <w:fldChar w:fldCharType="separate"/>
            </w:r>
            <w:r>
              <w:rPr>
                <w:b/>
                <w:bCs/>
                <w:sz w:val="22"/>
                <w:szCs w:val="22"/>
              </w:rPr>
              <w:t>1</w:t>
            </w:r>
            <w:r>
              <w:rPr>
                <w:b/>
                <w:bCs/>
                <w:sz w:val="22"/>
                <w:szCs w:val="22"/>
              </w:rPr>
              <w:fldChar w:fldCharType="end"/>
            </w:r>
            <w:r>
              <w:rPr>
                <w:rFonts w:eastAsia="ＭＳ 明朝"/>
                <w:b/>
                <w:bCs/>
                <w:sz w:val="22"/>
                <w:szCs w:val="22"/>
                <w:lang w:val="en-US"/>
              </w:rPr>
              <w:t xml:space="preserve">: According to RAN2 LS in R1-2200005, FG 29-1 should be based on </w:t>
            </w:r>
            <w:r>
              <w:rPr>
                <w:rFonts w:eastAsia="ＭＳ 明朝"/>
                <w:b/>
                <w:bCs/>
                <w:sz w:val="22"/>
                <w:lang w:val="en-US" w:eastAsia="ko-KR"/>
              </w:rPr>
              <w:t>‘optional with capability signaling’ and the ‘Need for the gNB to know if the feature is supported’ should be ‘Y’.</w:t>
            </w:r>
            <w:bookmarkEnd w:id="6"/>
          </w:p>
          <w:p w14:paraId="4257C707" w14:textId="77777777" w:rsidR="00F468D1" w:rsidRDefault="00EF7C5D">
            <w:pPr>
              <w:spacing w:after="120"/>
              <w:jc w:val="both"/>
              <w:rPr>
                <w:b/>
                <w:bCs/>
                <w:sz w:val="22"/>
                <w:szCs w:val="22"/>
              </w:rPr>
            </w:pPr>
            <w:r>
              <w:fldChar w:fldCharType="begin"/>
            </w:r>
            <w:r>
              <w:instrText xml:space="preserve"> REF Prop4 \h </w:instrText>
            </w:r>
            <w:r>
              <w:fldChar w:fldCharType="separate"/>
            </w:r>
            <w:r>
              <w:rPr>
                <w:b/>
                <w:bCs/>
                <w:sz w:val="22"/>
                <w:szCs w:val="22"/>
              </w:rPr>
              <w:t>Proposal 4: Unless otherwise stated, the type for the UE power saving feature should be at least per band (or preferably a type with finer granularity), given the potential UE testing differentiation among licensed, unlicensed, and NTN band.</w:t>
            </w:r>
          </w:p>
          <w:p w14:paraId="4257C708" w14:textId="77777777" w:rsidR="00F468D1" w:rsidRDefault="00EF7C5D">
            <w:pPr>
              <w:spacing w:after="120"/>
              <w:jc w:val="both"/>
              <w:rPr>
                <w:rFonts w:eastAsia="ＭＳ 明朝"/>
                <w:b/>
                <w:bCs/>
                <w:sz w:val="22"/>
                <w:lang w:val="en-US" w:eastAsia="ko-KR"/>
              </w:rPr>
            </w:pPr>
            <w:r>
              <w:fldChar w:fldCharType="end"/>
            </w:r>
          </w:p>
        </w:tc>
      </w:tr>
      <w:tr w:rsidR="00F468D1" w14:paraId="4257C710" w14:textId="77777777">
        <w:tc>
          <w:tcPr>
            <w:tcW w:w="583" w:type="dxa"/>
          </w:tcPr>
          <w:p w14:paraId="4257C70A"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4257C70B" w14:textId="77777777" w:rsidR="00F468D1" w:rsidRDefault="00EF7C5D">
            <w:pPr>
              <w:spacing w:afterLines="50" w:after="120"/>
              <w:jc w:val="both"/>
              <w:rPr>
                <w:rFonts w:eastAsia="ＭＳ 明朝"/>
                <w:sz w:val="22"/>
              </w:rPr>
            </w:pPr>
            <w:r>
              <w:rPr>
                <w:rFonts w:eastAsia="ＭＳ 明朝" w:hint="eastAsia"/>
                <w:sz w:val="22"/>
              </w:rPr>
              <w:t>O</w:t>
            </w:r>
            <w:r>
              <w:rPr>
                <w:rFonts w:eastAsia="ＭＳ 明朝"/>
                <w:sz w:val="22"/>
              </w:rPr>
              <w:t>PPO</w:t>
            </w:r>
          </w:p>
        </w:tc>
        <w:tc>
          <w:tcPr>
            <w:tcW w:w="20460" w:type="dxa"/>
          </w:tcPr>
          <w:p w14:paraId="4257C70C" w14:textId="77777777" w:rsidR="00F468D1" w:rsidRDefault="00EF7C5D">
            <w:pPr>
              <w:spacing w:before="240" w:after="240"/>
              <w:jc w:val="both"/>
              <w:rPr>
                <w:rFonts w:eastAsia="SimSun"/>
                <w:lang w:eastAsia="zh-CN"/>
              </w:rPr>
            </w:pPr>
            <w:r>
              <w:rPr>
                <w:rFonts w:eastAsia="SimSun"/>
                <w:lang w:eastAsia="zh-CN"/>
              </w:rPr>
              <w:t>Regarding the “Components” contents of FG 29-1, one company also suggest a modifying as below. Whether UE support paging subgrouping or not, it need have the capability to receive DCI format 2_7. The modifying is OK for us.</w:t>
            </w:r>
          </w:p>
          <w:p w14:paraId="4257C70D" w14:textId="77777777" w:rsidR="00F468D1" w:rsidRDefault="00EF7C5D">
            <w:pPr>
              <w:spacing w:after="240"/>
              <w:jc w:val="both"/>
              <w:rPr>
                <w:rFonts w:eastAsia="SimSun"/>
                <w:b/>
                <w:i/>
                <w:lang w:eastAsia="zh-CN"/>
              </w:rPr>
            </w:pPr>
            <w:r>
              <w:rPr>
                <w:rFonts w:eastAsia="SimSun"/>
                <w:b/>
                <w:i/>
                <w:lang w:eastAsia="zh-CN"/>
              </w:rPr>
              <w:t>Proposal 1: Prefer component 2 is separated from 29-1.</w:t>
            </w:r>
          </w:p>
          <w:p w14:paraId="4257C70E" w14:textId="77777777" w:rsidR="00F468D1" w:rsidRDefault="00EF7C5D">
            <w:pPr>
              <w:spacing w:before="240" w:after="240"/>
              <w:jc w:val="both"/>
              <w:rPr>
                <w:rFonts w:eastAsia="SimSun"/>
                <w:lang w:eastAsia="zh-CN"/>
              </w:rPr>
            </w:pPr>
            <w:r>
              <w:rPr>
                <w:rFonts w:eastAsia="SimSun"/>
                <w:lang w:eastAsia="zh-CN"/>
              </w:rPr>
              <w:t xml:space="preserve">Regarding the type of the UE feature, in terms of power saving, per band is a little more complicated, we think per-UE is sufficient. </w:t>
            </w:r>
          </w:p>
          <w:p w14:paraId="4257C70F" w14:textId="77777777" w:rsidR="00F468D1" w:rsidRDefault="00EF7C5D">
            <w:pPr>
              <w:spacing w:after="240"/>
              <w:jc w:val="both"/>
              <w:rPr>
                <w:rFonts w:eastAsia="SimSun"/>
                <w:b/>
                <w:i/>
                <w:lang w:eastAsia="zh-CN"/>
              </w:rPr>
            </w:pPr>
            <w:r>
              <w:rPr>
                <w:rFonts w:eastAsia="SimSun"/>
                <w:b/>
                <w:i/>
                <w:lang w:eastAsia="zh-CN"/>
              </w:rPr>
              <w:t>Proposal 2: For the UE feature 29-1, the capability type is per UE.</w:t>
            </w:r>
          </w:p>
        </w:tc>
      </w:tr>
      <w:tr w:rsidR="00F468D1" w14:paraId="4257C71E" w14:textId="77777777">
        <w:tc>
          <w:tcPr>
            <w:tcW w:w="583" w:type="dxa"/>
          </w:tcPr>
          <w:p w14:paraId="4257C711"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4257C712" w14:textId="77777777" w:rsidR="00F468D1" w:rsidRDefault="00EF7C5D">
            <w:pPr>
              <w:spacing w:afterLines="50" w:after="120"/>
              <w:jc w:val="both"/>
              <w:rPr>
                <w:rFonts w:eastAsia="ＭＳ 明朝"/>
                <w:sz w:val="22"/>
              </w:rPr>
            </w:pPr>
            <w:r>
              <w:rPr>
                <w:rFonts w:eastAsia="ＭＳ 明朝"/>
                <w:sz w:val="22"/>
              </w:rPr>
              <w:t>Intel Corporation</w:t>
            </w:r>
          </w:p>
        </w:tc>
        <w:tc>
          <w:tcPr>
            <w:tcW w:w="20460" w:type="dxa"/>
          </w:tcPr>
          <w:p w14:paraId="4257C713" w14:textId="77777777" w:rsidR="00F468D1" w:rsidRDefault="00EF7C5D">
            <w:r>
              <w:t>Since UE sub-grouping information is only carried via PEI, then it makes sense to group support of PEI and UE subgrouping indication under a common FG.</w:t>
            </w:r>
          </w:p>
          <w:p w14:paraId="4257C714" w14:textId="77777777" w:rsidR="00F468D1" w:rsidRDefault="00EF7C5D">
            <w:pPr>
              <w:rPr>
                <w:b/>
                <w:bCs/>
                <w:sz w:val="22"/>
                <w:szCs w:val="22"/>
              </w:rPr>
            </w:pPr>
            <w:r>
              <w:t>Some companies raised concern on signaling overhead if Per band is used. Per band capability signaling was mostly motivated considering licensed/unlicensed band differentiation. However, licensed/unlicensed band differentiation can also be achieved using separate bit in per UE capability signaling. Hence, as compromise, we are supportive of per UE with separate bits to indicated support for licensed and unlicensed bands, such as follows:</w:t>
            </w:r>
          </w:p>
          <w:p w14:paraId="4257C715" w14:textId="77777777" w:rsidR="00F468D1" w:rsidRDefault="00EF7C5D">
            <w:pPr>
              <w:rPr>
                <w:b/>
                <w:bCs/>
                <w:sz w:val="22"/>
                <w:szCs w:val="22"/>
              </w:rPr>
            </w:pPr>
            <w:r>
              <w:rPr>
                <w:b/>
                <w:bCs/>
                <w:sz w:val="22"/>
                <w:szCs w:val="22"/>
              </w:rPr>
              <w:t>Proposal 1: Support of PEI and UE sub-grouping can be a common FG 29-1.</w:t>
            </w:r>
          </w:p>
          <w:p w14:paraId="4257C716" w14:textId="77777777" w:rsidR="00F468D1" w:rsidRDefault="00EF7C5D">
            <w:pPr>
              <w:pStyle w:val="aff5"/>
              <w:numPr>
                <w:ilvl w:val="0"/>
                <w:numId w:val="19"/>
              </w:numPr>
              <w:ind w:leftChars="0"/>
              <w:rPr>
                <w:b/>
                <w:bCs/>
              </w:rPr>
            </w:pPr>
            <w:r>
              <w:rPr>
                <w:b/>
                <w:bCs/>
              </w:rPr>
              <w:t>Support of this FG can be Per UE with licensed/unlicensed band differentiation.</w:t>
            </w:r>
          </w:p>
          <w:p w14:paraId="4257C717" w14:textId="77777777" w:rsidR="00F468D1" w:rsidRDefault="00F468D1">
            <w:pPr>
              <w:rPr>
                <w:b/>
                <w:bCs/>
              </w:rPr>
            </w:pPr>
          </w:p>
          <w:p w14:paraId="4257C718" w14:textId="77777777" w:rsidR="00F468D1" w:rsidRDefault="00EF7C5D">
            <w:pPr>
              <w:rPr>
                <w:b/>
                <w:bCs/>
                <w:sz w:val="22"/>
                <w:szCs w:val="22"/>
              </w:rPr>
            </w:pPr>
            <w:r>
              <w:rPr>
                <w:b/>
                <w:bCs/>
                <w:sz w:val="22"/>
                <w:szCs w:val="22"/>
              </w:rPr>
              <w:t>Proposal 2: Support of FG 29-1 should be optional with capability signalling.</w:t>
            </w:r>
          </w:p>
          <w:p w14:paraId="4257C719" w14:textId="77777777" w:rsidR="00F468D1" w:rsidRDefault="00EF7C5D">
            <w:pPr>
              <w:rPr>
                <w:b/>
                <w:bCs/>
                <w:sz w:val="22"/>
                <w:szCs w:val="22"/>
              </w:rPr>
            </w:pPr>
            <w:r>
              <w:rPr>
                <w:b/>
                <w:bCs/>
                <w:sz w:val="22"/>
                <w:szCs w:val="22"/>
              </w:rPr>
              <w:t>Proposal 3: Update FG 29-1 component description as follows:</w:t>
            </w:r>
          </w:p>
          <w:tbl>
            <w:tblPr>
              <w:tblStyle w:val="afc"/>
              <w:tblW w:w="0" w:type="auto"/>
              <w:tblInd w:w="715" w:type="dxa"/>
              <w:tblLook w:val="04A0" w:firstRow="1" w:lastRow="0" w:firstColumn="1" w:lastColumn="0" w:noHBand="0" w:noVBand="1"/>
            </w:tblPr>
            <w:tblGrid>
              <w:gridCol w:w="9247"/>
            </w:tblGrid>
            <w:tr w:rsidR="00F468D1" w14:paraId="4257C71C" w14:textId="77777777">
              <w:tc>
                <w:tcPr>
                  <w:tcW w:w="9247" w:type="dxa"/>
                </w:tcPr>
                <w:p w14:paraId="4257C71A" w14:textId="77777777" w:rsidR="00F468D1" w:rsidRDefault="00EF7C5D">
                  <w:pPr>
                    <w:rPr>
                      <w:rFonts w:eastAsia="Calibri"/>
                      <w:lang w:val="en-US"/>
                    </w:rPr>
                  </w:pPr>
                  <w:r>
                    <w:t xml:space="preserve">1. Support </w:t>
                  </w:r>
                  <w:r>
                    <w:rPr>
                      <w:color w:val="FF0000"/>
                    </w:rPr>
                    <w:t>receiving</w:t>
                  </w:r>
                  <w:r>
                    <w:t xml:space="preserve"> paging early indication </w:t>
                  </w:r>
                  <w:r>
                    <w:rPr>
                      <w:color w:val="FF0000"/>
                    </w:rPr>
                    <w:t>via DCI format 2_7</w:t>
                  </w:r>
                </w:p>
                <w:p w14:paraId="4257C71B" w14:textId="77777777" w:rsidR="00F468D1" w:rsidRDefault="00EF7C5D">
                  <w:r>
                    <w:t xml:space="preserve">2. Support </w:t>
                  </w:r>
                  <w:r>
                    <w:rPr>
                      <w:color w:val="FF0000"/>
                    </w:rPr>
                    <w:t>receiving</w:t>
                  </w:r>
                  <w:r>
                    <w:t xml:space="preserve"> UE subgroup indication </w:t>
                  </w:r>
                  <w:r>
                    <w:rPr>
                      <w:color w:val="FF0000"/>
                    </w:rPr>
                    <w:t>via DCI format 2_7</w:t>
                  </w:r>
                </w:p>
              </w:tc>
            </w:tr>
          </w:tbl>
          <w:p w14:paraId="4257C71D" w14:textId="77777777" w:rsidR="00F468D1" w:rsidRDefault="00EF7C5D">
            <w:r>
              <w:t xml:space="preserve"> </w:t>
            </w:r>
          </w:p>
        </w:tc>
      </w:tr>
      <w:tr w:rsidR="00F468D1" w14:paraId="4257C73A" w14:textId="77777777">
        <w:tc>
          <w:tcPr>
            <w:tcW w:w="583" w:type="dxa"/>
          </w:tcPr>
          <w:p w14:paraId="4257C71F"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11]</w:t>
            </w:r>
          </w:p>
        </w:tc>
        <w:tc>
          <w:tcPr>
            <w:tcW w:w="1340" w:type="dxa"/>
          </w:tcPr>
          <w:p w14:paraId="4257C720" w14:textId="77777777" w:rsidR="00F468D1" w:rsidRDefault="00EF7C5D">
            <w:pPr>
              <w:spacing w:afterLines="50" w:after="120"/>
              <w:jc w:val="both"/>
              <w:rPr>
                <w:rFonts w:eastAsia="ＭＳ 明朝"/>
                <w:sz w:val="22"/>
              </w:rPr>
            </w:pPr>
            <w:r>
              <w:rPr>
                <w:rFonts w:eastAsia="ＭＳ 明朝" w:hint="eastAsia"/>
                <w:sz w:val="22"/>
              </w:rPr>
              <w:t>A</w:t>
            </w:r>
            <w:r>
              <w:rPr>
                <w:rFonts w:eastAsia="ＭＳ 明朝"/>
                <w:sz w:val="22"/>
              </w:rPr>
              <w:t>pple</w:t>
            </w:r>
          </w:p>
        </w:tc>
        <w:tc>
          <w:tcPr>
            <w:tcW w:w="20460" w:type="dxa"/>
          </w:tcPr>
          <w:p w14:paraId="4257C721" w14:textId="77777777" w:rsidR="00F468D1" w:rsidRDefault="00EF7C5D">
            <w:pPr>
              <w:spacing w:beforeLines="50" w:before="120" w:afterLines="50" w:after="120"/>
              <w:jc w:val="both"/>
              <w:rPr>
                <w:rFonts w:eastAsiaTheme="minorEastAsia"/>
                <w:b/>
                <w:i/>
                <w:lang w:val="en-US" w:eastAsia="zh-CN"/>
              </w:rPr>
            </w:pPr>
            <w:r>
              <w:rPr>
                <w:rFonts w:eastAsiaTheme="minorEastAsia"/>
                <w:b/>
                <w:i/>
                <w:lang w:val="en-US" w:eastAsia="zh-CN"/>
              </w:rPr>
              <w:t xml:space="preserve">Proposal 1: Make the following update for UE feature 29-1: </w:t>
            </w:r>
          </w:p>
          <w:p w14:paraId="4257C722" w14:textId="77777777" w:rsidR="00F468D1" w:rsidRDefault="00EF7C5D">
            <w:pPr>
              <w:pStyle w:val="aff5"/>
              <w:numPr>
                <w:ilvl w:val="0"/>
                <w:numId w:val="17"/>
              </w:numPr>
              <w:spacing w:beforeLines="50" w:before="120" w:afterLines="50" w:after="120"/>
              <w:ind w:leftChars="0" w:left="482" w:hanging="482"/>
              <w:jc w:val="both"/>
              <w:rPr>
                <w:rFonts w:eastAsiaTheme="minorEastAsia"/>
                <w:b/>
                <w:i/>
                <w:lang w:val="en-US" w:eastAsia="zh-CN"/>
              </w:rPr>
            </w:pPr>
            <w:r>
              <w:rPr>
                <w:rFonts w:eastAsiaTheme="minorEastAsia"/>
                <w:b/>
                <w:i/>
                <w:lang w:val="en-US" w:eastAsia="zh-CN"/>
              </w:rPr>
              <w:t>U</w:t>
            </w:r>
            <w:r>
              <w:rPr>
                <w:rFonts w:eastAsiaTheme="minorEastAsia" w:hint="eastAsia"/>
                <w:b/>
                <w:i/>
                <w:lang w:val="en-US" w:eastAsia="zh-CN"/>
              </w:rPr>
              <w:t>pda</w:t>
            </w:r>
            <w:r>
              <w:rPr>
                <w:rFonts w:eastAsiaTheme="minorEastAsia"/>
                <w:b/>
                <w:i/>
                <w:lang w:val="en-US" w:eastAsia="zh-CN"/>
              </w:rPr>
              <w:t>te the UE feature 29-1 as ‘per band’ or “per UE” with FR1/FR2 differentiation.</w:t>
            </w:r>
          </w:p>
          <w:p w14:paraId="4257C723" w14:textId="77777777" w:rsidR="00F468D1" w:rsidRDefault="00EF7C5D">
            <w:pPr>
              <w:pStyle w:val="aff5"/>
              <w:numPr>
                <w:ilvl w:val="0"/>
                <w:numId w:val="17"/>
              </w:numPr>
              <w:spacing w:beforeLines="50" w:before="120" w:afterLines="50" w:after="120"/>
              <w:ind w:leftChars="0" w:left="482" w:hanging="482"/>
              <w:jc w:val="both"/>
              <w:rPr>
                <w:rFonts w:eastAsiaTheme="minorEastAsia"/>
                <w:b/>
                <w:i/>
                <w:lang w:val="en-US" w:eastAsia="zh-CN"/>
              </w:rPr>
            </w:pPr>
            <w:r>
              <w:rPr>
                <w:rFonts w:eastAsiaTheme="minorEastAsia"/>
                <w:b/>
                <w:i/>
                <w:lang w:val="en-US" w:eastAsia="zh-CN"/>
              </w:rPr>
              <w:t>Add a component 3 to capture the PDCCH monitoring of type2A-CSS based on legacy UE capability FG3-1: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56"/>
              <w:gridCol w:w="1321"/>
              <w:gridCol w:w="5668"/>
              <w:gridCol w:w="1066"/>
              <w:gridCol w:w="690"/>
              <w:gridCol w:w="682"/>
              <w:gridCol w:w="1307"/>
              <w:gridCol w:w="1066"/>
              <w:gridCol w:w="807"/>
              <w:gridCol w:w="811"/>
              <w:gridCol w:w="807"/>
              <w:gridCol w:w="2349"/>
              <w:gridCol w:w="1066"/>
            </w:tblGrid>
            <w:tr w:rsidR="00F468D1" w14:paraId="4257C738" w14:textId="77777777">
              <w:trPr>
                <w:trHeight w:val="20"/>
              </w:trPr>
              <w:tc>
                <w:tcPr>
                  <w:tcW w:w="252" w:type="pct"/>
                  <w:tcBorders>
                    <w:top w:val="single" w:sz="4" w:space="0" w:color="auto"/>
                    <w:left w:val="single" w:sz="4" w:space="0" w:color="auto"/>
                    <w:bottom w:val="single" w:sz="4" w:space="0" w:color="auto"/>
                    <w:right w:val="single" w:sz="4" w:space="0" w:color="auto"/>
                  </w:tcBorders>
                  <w:shd w:val="clear" w:color="auto" w:fill="auto"/>
                </w:tcPr>
                <w:p w14:paraId="4257C72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4257C72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4257C72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422" w:type="pct"/>
                  <w:tcBorders>
                    <w:top w:val="single" w:sz="4" w:space="0" w:color="auto"/>
                    <w:left w:val="single" w:sz="4" w:space="0" w:color="auto"/>
                    <w:bottom w:val="single" w:sz="4" w:space="0" w:color="auto"/>
                    <w:right w:val="single" w:sz="4" w:space="0" w:color="auto"/>
                  </w:tcBorders>
                  <w:shd w:val="clear" w:color="auto" w:fill="auto"/>
                </w:tcPr>
                <w:p w14:paraId="4257C727"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paging early indication</w:t>
                  </w:r>
                </w:p>
                <w:p w14:paraId="4257C728"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257C729" w14:textId="77777777" w:rsidR="00F468D1" w:rsidRDefault="00EF7C5D">
                  <w:pPr>
                    <w:autoSpaceDE w:val="0"/>
                    <w:autoSpaceDN w:val="0"/>
                    <w:adjustRightInd w:val="0"/>
                    <w:snapToGrid w:val="0"/>
                    <w:contextualSpacing/>
                    <w:jc w:val="both"/>
                    <w:rPr>
                      <w:rFonts w:asciiTheme="majorHAnsi" w:hAnsiTheme="majorHAnsi" w:cstheme="majorHAnsi"/>
                      <w:color w:val="7030A0"/>
                      <w:sz w:val="18"/>
                      <w:szCs w:val="18"/>
                    </w:rPr>
                  </w:pPr>
                  <w:r>
                    <w:rPr>
                      <w:rFonts w:asciiTheme="majorHAnsi" w:hAnsiTheme="majorHAnsi" w:cstheme="majorHAnsi"/>
                      <w:color w:val="7030A0"/>
                      <w:sz w:val="18"/>
                      <w:szCs w:val="18"/>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p w14:paraId="4257C72A"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57C72B" w14:textId="77777777" w:rsidR="00F468D1" w:rsidRDefault="00F468D1">
                  <w:pPr>
                    <w:pStyle w:val="TAL"/>
                    <w:rPr>
                      <w:rFonts w:asciiTheme="majorHAnsi" w:eastAsia="ＭＳ 明朝" w:hAnsiTheme="majorHAnsi" w:cstheme="majorHAnsi"/>
                      <w:szCs w:val="18"/>
                      <w:highlight w:val="yellow"/>
                      <w:lang w:eastAsia="ja-JP"/>
                    </w:rPr>
                  </w:pP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4257C72C" w14:textId="77777777" w:rsidR="00F468D1" w:rsidRDefault="00F468D1">
                  <w:pPr>
                    <w:pStyle w:val="TAL"/>
                    <w:rPr>
                      <w:rFonts w:asciiTheme="majorHAnsi" w:eastAsia="SimSun" w:hAnsiTheme="majorHAnsi" w:cstheme="majorHAnsi"/>
                      <w:szCs w:val="18"/>
                      <w:lang w:eastAsia="zh-CN"/>
                    </w:rPr>
                  </w:pPr>
                </w:p>
              </w:tc>
              <w:tc>
                <w:tcPr>
                  <w:tcW w:w="190" w:type="pct"/>
                  <w:tcBorders>
                    <w:top w:val="single" w:sz="4" w:space="0" w:color="auto"/>
                    <w:left w:val="single" w:sz="4" w:space="0" w:color="auto"/>
                    <w:bottom w:val="single" w:sz="4" w:space="0" w:color="auto"/>
                    <w:right w:val="single" w:sz="4" w:space="0" w:color="auto"/>
                  </w:tcBorders>
                  <w:shd w:val="clear" w:color="auto" w:fill="auto"/>
                </w:tcPr>
                <w:p w14:paraId="4257C72D" w14:textId="77777777" w:rsidR="00F468D1" w:rsidRDefault="00F468D1">
                  <w:pPr>
                    <w:pStyle w:val="TAL"/>
                    <w:rPr>
                      <w:rFonts w:asciiTheme="majorHAnsi" w:hAnsiTheme="majorHAnsi" w:cstheme="majorHAnsi"/>
                      <w:szCs w:val="18"/>
                      <w:lang w:eastAsia="ja-JP"/>
                    </w:rPr>
                  </w:pP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57C72E"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57C72F" w14:textId="77777777" w:rsidR="00F468D1" w:rsidRDefault="00EF7C5D">
                  <w:pPr>
                    <w:pStyle w:val="TAL"/>
                    <w:rPr>
                      <w:rFonts w:asciiTheme="majorHAnsi" w:eastAsia="SimSun" w:hAnsiTheme="majorHAnsi" w:cstheme="majorHAnsi"/>
                      <w:strike/>
                      <w:color w:val="7030A0"/>
                      <w:szCs w:val="18"/>
                      <w:lang w:eastAsia="zh-CN"/>
                    </w:rPr>
                  </w:pPr>
                  <w:r>
                    <w:rPr>
                      <w:rFonts w:asciiTheme="majorHAnsi" w:eastAsia="SimSun" w:hAnsiTheme="majorHAnsi" w:cstheme="majorHAnsi"/>
                      <w:strike/>
                      <w:color w:val="7030A0"/>
                      <w:szCs w:val="18"/>
                      <w:lang w:eastAsia="zh-CN"/>
                    </w:rPr>
                    <w:t>Per UE</w:t>
                  </w:r>
                </w:p>
                <w:p w14:paraId="4257C730"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7030A0"/>
                      <w:szCs w:val="18"/>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57C73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257C73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4257C73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4257C734" w14:textId="77777777" w:rsidR="00F468D1" w:rsidRDefault="00EF7C5D">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4257C735" w14:textId="77777777" w:rsidR="00F468D1" w:rsidRDefault="00EF7C5D">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257C736" w14:textId="77777777" w:rsidR="00F468D1" w:rsidRDefault="00EF7C5D">
                  <w:pPr>
                    <w:pStyle w:val="TAL"/>
                    <w:rPr>
                      <w:rFonts w:asciiTheme="majorHAnsi" w:hAnsiTheme="majorHAnsi" w:cstheme="majorHAnsi"/>
                      <w:szCs w:val="18"/>
                    </w:rPr>
                  </w:pPr>
                  <w:r>
                    <w:rPr>
                      <w:rFonts w:asciiTheme="majorHAnsi" w:hAnsiTheme="majorHAnsi" w:cstheme="majorHAnsi"/>
                      <w:szCs w:val="18"/>
                    </w:rPr>
                    <w:t>Leave RAN2 to decide whether Need for the gNB to know if the feature is supported is Yes or No</w:t>
                  </w:r>
                </w:p>
              </w:tc>
              <w:tc>
                <w:tcPr>
                  <w:tcW w:w="285" w:type="pct"/>
                  <w:tcBorders>
                    <w:top w:val="single" w:sz="4" w:space="0" w:color="auto"/>
                    <w:left w:val="single" w:sz="4" w:space="0" w:color="auto"/>
                    <w:bottom w:val="single" w:sz="4" w:space="0" w:color="auto"/>
                    <w:right w:val="single" w:sz="4" w:space="0" w:color="auto"/>
                  </w:tcBorders>
                  <w:shd w:val="clear" w:color="auto" w:fill="auto"/>
                </w:tcPr>
                <w:p w14:paraId="4257C737"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p>
              </w:tc>
            </w:tr>
          </w:tbl>
          <w:p w14:paraId="4257C739" w14:textId="77777777" w:rsidR="00F468D1" w:rsidRDefault="00F468D1">
            <w:pPr>
              <w:pStyle w:val="YJ-Proposal"/>
              <w:numPr>
                <w:ilvl w:val="0"/>
                <w:numId w:val="0"/>
              </w:numPr>
              <w:spacing w:before="120" w:after="120"/>
              <w:rPr>
                <w:i w:val="0"/>
                <w:lang w:val="en-US" w:eastAsia="zh-CN"/>
              </w:rPr>
            </w:pPr>
          </w:p>
        </w:tc>
      </w:tr>
      <w:tr w:rsidR="00F468D1" w14:paraId="4257C754" w14:textId="77777777">
        <w:tc>
          <w:tcPr>
            <w:tcW w:w="583" w:type="dxa"/>
          </w:tcPr>
          <w:p w14:paraId="4257C73B"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340" w:type="dxa"/>
          </w:tcPr>
          <w:p w14:paraId="4257C73C" w14:textId="77777777" w:rsidR="00F468D1" w:rsidRDefault="00EF7C5D">
            <w:pPr>
              <w:spacing w:afterLines="50" w:after="120"/>
              <w:jc w:val="both"/>
              <w:rPr>
                <w:rFonts w:eastAsia="ＭＳ 明朝"/>
                <w:sz w:val="22"/>
              </w:rPr>
            </w:pPr>
            <w:r>
              <w:rPr>
                <w:rFonts w:eastAsia="ＭＳ 明朝"/>
                <w:sz w:val="22"/>
              </w:rPr>
              <w:t>Ericsson</w:t>
            </w:r>
          </w:p>
        </w:tc>
        <w:tc>
          <w:tcPr>
            <w:tcW w:w="20460" w:type="dxa"/>
          </w:tcPr>
          <w:p w14:paraId="4257C73D" w14:textId="77777777" w:rsidR="00F468D1" w:rsidRDefault="00EF7C5D">
            <w:pPr>
              <w:spacing w:after="160" w:line="259" w:lineRule="auto"/>
              <w:jc w:val="both"/>
              <w:rPr>
                <w:rFonts w:ascii="Calibri" w:eastAsia="游明朝" w:hAnsi="Calibri"/>
                <w:sz w:val="22"/>
                <w:szCs w:val="22"/>
              </w:rPr>
            </w:pPr>
            <w:r>
              <w:rPr>
                <w:rFonts w:ascii="Calibri" w:eastAsia="游明朝" w:hAnsi="Calibri"/>
                <w:sz w:val="22"/>
                <w:szCs w:val="22"/>
              </w:rPr>
              <w:t>o</w:t>
            </w:r>
            <w:r>
              <w:rPr>
                <w:rFonts w:ascii="Calibri" w:eastAsia="游明朝" w:hAnsi="Calibri"/>
                <w:sz w:val="22"/>
                <w:szCs w:val="22"/>
              </w:rPr>
              <w:tab/>
              <w:t>Component description should be updated to reflect that paging early indication is supported via DCI format 2_7.</w:t>
            </w:r>
          </w:p>
          <w:p w14:paraId="4257C73E" w14:textId="77777777" w:rsidR="00F468D1" w:rsidRDefault="00EF7C5D">
            <w:pPr>
              <w:spacing w:after="160" w:line="259" w:lineRule="auto"/>
              <w:jc w:val="both"/>
              <w:rPr>
                <w:rFonts w:ascii="Calibri" w:eastAsia="游明朝" w:hAnsi="Calibri"/>
                <w:sz w:val="22"/>
                <w:szCs w:val="22"/>
              </w:rPr>
            </w:pPr>
            <w:r>
              <w:rPr>
                <w:rFonts w:ascii="Calibri" w:eastAsia="游明朝" w:hAnsi="Calibri"/>
                <w:sz w:val="22"/>
                <w:szCs w:val="22"/>
              </w:rPr>
              <w:t>o</w:t>
            </w:r>
            <w:r>
              <w:rPr>
                <w:rFonts w:ascii="Calibri" w:eastAsia="游明朝" w:hAnsi="Calibri"/>
                <w:sz w:val="22"/>
                <w:szCs w:val="22"/>
              </w:rPr>
              <w:tab/>
              <w:t>In last RAN1 meeting, an LS was sent to RAN2 informing consequences of separating the component 2 into a separate FG. Thus, it is preferable to wait for further RAN2 input on this and continue with other aspects of finalizing FG 29-1.</w:t>
            </w:r>
          </w:p>
          <w:p w14:paraId="4257C73F" w14:textId="77777777" w:rsidR="00F468D1" w:rsidRDefault="00EF7C5D">
            <w:pPr>
              <w:spacing w:after="160" w:line="259" w:lineRule="auto"/>
              <w:jc w:val="both"/>
              <w:rPr>
                <w:rFonts w:ascii="Calibri" w:eastAsia="游明朝" w:hAnsi="Calibri"/>
                <w:sz w:val="22"/>
                <w:szCs w:val="22"/>
              </w:rPr>
            </w:pPr>
            <w:r>
              <w:rPr>
                <w:rFonts w:ascii="Calibri" w:eastAsia="游明朝" w:hAnsi="Calibri"/>
                <w:sz w:val="22"/>
                <w:szCs w:val="22"/>
              </w:rPr>
              <w:t>o</w:t>
            </w:r>
            <w:r>
              <w:rPr>
                <w:rFonts w:ascii="Calibri" w:eastAsia="游明朝" w:hAnsi="Calibri"/>
                <w:sz w:val="22"/>
                <w:szCs w:val="22"/>
              </w:rPr>
              <w:tab/>
              <w:t>It may be helpful if RAN1 can also indicate the reporting granularity (as per UE or per Band) in case ‘optional with capability signalling’ is identified as essential by RAN2. The granularity can be per UE or at most per Band, OK to use per band to avoid differentiation FR1/FR2, licensed/unlicensed, etc.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610"/>
              <w:gridCol w:w="1379"/>
              <w:gridCol w:w="5341"/>
              <w:gridCol w:w="1064"/>
              <w:gridCol w:w="716"/>
              <w:gridCol w:w="708"/>
              <w:gridCol w:w="1307"/>
              <w:gridCol w:w="1093"/>
              <w:gridCol w:w="850"/>
              <w:gridCol w:w="850"/>
              <w:gridCol w:w="846"/>
              <w:gridCol w:w="2319"/>
              <w:gridCol w:w="1113"/>
            </w:tblGrid>
            <w:tr w:rsidR="00F468D1" w14:paraId="4257C752" w14:textId="77777777">
              <w:trPr>
                <w:trHeight w:val="19"/>
              </w:trPr>
              <w:tc>
                <w:tcPr>
                  <w:tcW w:w="474" w:type="pct"/>
                  <w:tcBorders>
                    <w:top w:val="single" w:sz="4" w:space="0" w:color="auto"/>
                    <w:left w:val="single" w:sz="4" w:space="0" w:color="auto"/>
                    <w:bottom w:val="single" w:sz="4" w:space="0" w:color="auto"/>
                    <w:right w:val="single" w:sz="4" w:space="0" w:color="auto"/>
                  </w:tcBorders>
                  <w:shd w:val="clear" w:color="auto" w:fill="auto"/>
                </w:tcPr>
                <w:p w14:paraId="4257C74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4257C74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4257C742"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22" w:type="pct"/>
                  <w:tcBorders>
                    <w:top w:val="single" w:sz="4" w:space="0" w:color="auto"/>
                    <w:left w:val="single" w:sz="4" w:space="0" w:color="auto"/>
                    <w:bottom w:val="single" w:sz="4" w:space="0" w:color="auto"/>
                    <w:right w:val="single" w:sz="4" w:space="0" w:color="auto"/>
                  </w:tcBorders>
                  <w:shd w:val="clear" w:color="auto" w:fill="auto"/>
                </w:tcPr>
                <w:p w14:paraId="4257C743"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paging early indication </w:t>
                  </w:r>
                  <w:r>
                    <w:rPr>
                      <w:rFonts w:asciiTheme="majorHAnsi" w:hAnsiTheme="majorHAnsi" w:cstheme="majorHAnsi"/>
                      <w:color w:val="FF0000"/>
                      <w:sz w:val="18"/>
                      <w:szCs w:val="18"/>
                      <w:u w:val="single"/>
                    </w:rPr>
                    <w:t>via DCI format 2_7</w:t>
                  </w:r>
                </w:p>
                <w:p w14:paraId="4257C744"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UE subgroup indication</w:t>
                  </w:r>
                </w:p>
                <w:p w14:paraId="4257C745"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266" w:type="pct"/>
                  <w:tcBorders>
                    <w:top w:val="single" w:sz="4" w:space="0" w:color="auto"/>
                    <w:left w:val="single" w:sz="4" w:space="0" w:color="auto"/>
                    <w:bottom w:val="single" w:sz="4" w:space="0" w:color="auto"/>
                    <w:right w:val="single" w:sz="4" w:space="0" w:color="auto"/>
                  </w:tcBorders>
                  <w:shd w:val="clear" w:color="auto" w:fill="auto"/>
                </w:tcPr>
                <w:p w14:paraId="4257C746" w14:textId="77777777" w:rsidR="00F468D1" w:rsidRDefault="00F468D1">
                  <w:pPr>
                    <w:pStyle w:val="TAL"/>
                    <w:rPr>
                      <w:rFonts w:asciiTheme="majorHAnsi" w:eastAsia="ＭＳ 明朝" w:hAnsiTheme="majorHAnsi" w:cstheme="majorHAnsi"/>
                      <w:szCs w:val="18"/>
                      <w:highlight w:val="yellow"/>
                      <w:lang w:eastAsia="ja-JP"/>
                    </w:rPr>
                  </w:pPr>
                </w:p>
              </w:tc>
              <w:tc>
                <w:tcPr>
                  <w:tcW w:w="180" w:type="pct"/>
                  <w:tcBorders>
                    <w:top w:val="single" w:sz="4" w:space="0" w:color="auto"/>
                    <w:left w:val="single" w:sz="4" w:space="0" w:color="auto"/>
                    <w:bottom w:val="single" w:sz="4" w:space="0" w:color="auto"/>
                    <w:right w:val="single" w:sz="4" w:space="0" w:color="auto"/>
                  </w:tcBorders>
                  <w:shd w:val="clear" w:color="auto" w:fill="auto"/>
                </w:tcPr>
                <w:p w14:paraId="4257C747" w14:textId="77777777" w:rsidR="00F468D1" w:rsidRDefault="00F468D1">
                  <w:pPr>
                    <w:pStyle w:val="TAL"/>
                    <w:rPr>
                      <w:rFonts w:asciiTheme="majorHAnsi" w:eastAsia="SimSun" w:hAnsiTheme="majorHAnsi" w:cstheme="majorHAnsi"/>
                      <w:szCs w:val="18"/>
                      <w:lang w:eastAsia="zh-CN"/>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257C748" w14:textId="77777777" w:rsidR="00F468D1" w:rsidRDefault="00F468D1">
                  <w:pPr>
                    <w:pStyle w:val="TAL"/>
                    <w:rPr>
                      <w:rFonts w:asciiTheme="majorHAnsi" w:hAnsiTheme="majorHAnsi" w:cstheme="majorHAnsi"/>
                      <w:szCs w:val="18"/>
                      <w:lang w:eastAsia="ja-JP"/>
                    </w:rPr>
                  </w:pP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4257C749"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4257C74A" w14:textId="77777777" w:rsidR="00F468D1" w:rsidRDefault="00EF7C5D">
                  <w:pPr>
                    <w:pStyle w:val="TAL"/>
                    <w:rPr>
                      <w:rFonts w:asciiTheme="majorHAnsi" w:eastAsia="SimSun" w:hAnsiTheme="majorHAnsi" w:cstheme="majorHAnsi"/>
                      <w:strike/>
                      <w:szCs w:val="18"/>
                      <w:lang w:eastAsia="zh-CN"/>
                    </w:rPr>
                  </w:pPr>
                  <w:r>
                    <w:rPr>
                      <w:rFonts w:asciiTheme="majorHAnsi" w:eastAsia="SimSun" w:hAnsiTheme="majorHAnsi" w:cstheme="majorHAnsi"/>
                      <w:strike/>
                      <w:color w:val="FF0000"/>
                      <w:szCs w:val="18"/>
                      <w:lang w:eastAsia="zh-CN"/>
                    </w:rPr>
                    <w:t xml:space="preserve">Per UE </w:t>
                  </w:r>
                  <w:r>
                    <w:rPr>
                      <w:rFonts w:asciiTheme="majorHAnsi" w:eastAsia="SimSun" w:hAnsiTheme="majorHAnsi" w:cstheme="majorHAnsi"/>
                      <w:color w:val="FF0000"/>
                      <w:szCs w:val="18"/>
                      <w:lang w:eastAsia="zh-CN"/>
                    </w:rPr>
                    <w:t>Per Band</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257C74B"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257C74C"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212" w:type="pct"/>
                  <w:tcBorders>
                    <w:top w:val="single" w:sz="4" w:space="0" w:color="auto"/>
                    <w:left w:val="single" w:sz="4" w:space="0" w:color="auto"/>
                    <w:bottom w:val="single" w:sz="4" w:space="0" w:color="auto"/>
                    <w:right w:val="single" w:sz="4" w:space="0" w:color="auto"/>
                  </w:tcBorders>
                  <w:shd w:val="clear" w:color="auto" w:fill="auto"/>
                </w:tcPr>
                <w:p w14:paraId="4257C74D"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N/A</w:t>
                  </w:r>
                </w:p>
              </w:tc>
              <w:tc>
                <w:tcPr>
                  <w:tcW w:w="576" w:type="pct"/>
                  <w:tcBorders>
                    <w:top w:val="single" w:sz="4" w:space="0" w:color="auto"/>
                    <w:left w:val="single" w:sz="4" w:space="0" w:color="auto"/>
                    <w:bottom w:val="single" w:sz="4" w:space="0" w:color="auto"/>
                    <w:right w:val="single" w:sz="4" w:space="0" w:color="auto"/>
                  </w:tcBorders>
                  <w:shd w:val="clear" w:color="auto" w:fill="auto"/>
                </w:tcPr>
                <w:p w14:paraId="4257C74E" w14:textId="77777777" w:rsidR="00F468D1" w:rsidRDefault="00EF7C5D">
                  <w:pPr>
                    <w:pStyle w:val="TAL"/>
                    <w:rPr>
                      <w:rFonts w:asciiTheme="majorHAnsi" w:hAnsiTheme="majorHAnsi" w:cstheme="majorHAnsi"/>
                      <w:szCs w:val="18"/>
                    </w:rPr>
                  </w:pPr>
                  <w:r>
                    <w:rPr>
                      <w:rFonts w:asciiTheme="majorHAnsi" w:hAnsiTheme="majorHAnsi" w:cstheme="majorHAnsi"/>
                      <w:szCs w:val="18"/>
                    </w:rPr>
                    <w:t>For component 2, it is up to RAN2 whether/how to separate the capability for UE subgroup indication</w:t>
                  </w:r>
                </w:p>
                <w:p w14:paraId="4257C74F" w14:textId="77777777" w:rsidR="00F468D1" w:rsidRDefault="00EF7C5D">
                  <w:pPr>
                    <w:pStyle w:val="TAL"/>
                    <w:rPr>
                      <w:rFonts w:asciiTheme="majorHAnsi" w:hAnsiTheme="majorHAnsi" w:cstheme="majorHAnsi"/>
                      <w:szCs w:val="18"/>
                    </w:rPr>
                  </w:pPr>
                  <w:r>
                    <w:rPr>
                      <w:rFonts w:asciiTheme="majorHAnsi" w:hAnsiTheme="majorHAnsi" w:cstheme="majorHAnsi"/>
                      <w:szCs w:val="18"/>
                    </w:rPr>
                    <w:t xml:space="preserve">Leave RAN2 to decide whether ‘optional with capability signalling’ or ‘optional without capability signalling’ </w:t>
                  </w:r>
                </w:p>
                <w:p w14:paraId="4257C750" w14:textId="77777777" w:rsidR="00F468D1" w:rsidRDefault="00EF7C5D">
                  <w:pPr>
                    <w:pStyle w:val="TAL"/>
                    <w:rPr>
                      <w:rFonts w:asciiTheme="majorHAnsi" w:hAnsiTheme="majorHAnsi" w:cstheme="majorHAnsi"/>
                      <w:szCs w:val="18"/>
                    </w:rPr>
                  </w:pPr>
                  <w:r>
                    <w:rPr>
                      <w:rFonts w:asciiTheme="majorHAnsi" w:hAnsiTheme="majorHAnsi" w:cstheme="majorHAnsi"/>
                      <w:szCs w:val="18"/>
                    </w:rPr>
                    <w:t>Leave RAN2 to decide whether Need for the gNB to know if the feature is supported is Yes or No</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257C751" w14:textId="77777777" w:rsidR="00F468D1" w:rsidRDefault="00EF7C5D">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 xml:space="preserve">Optional </w:t>
                  </w:r>
                </w:p>
              </w:tc>
            </w:tr>
          </w:tbl>
          <w:p w14:paraId="4257C753" w14:textId="77777777" w:rsidR="00F468D1" w:rsidRDefault="00F468D1">
            <w:pPr>
              <w:pStyle w:val="YJ-Proposal"/>
              <w:numPr>
                <w:ilvl w:val="0"/>
                <w:numId w:val="0"/>
              </w:numPr>
              <w:spacing w:before="120" w:after="120"/>
              <w:rPr>
                <w:i w:val="0"/>
                <w:lang w:val="en-US" w:eastAsia="zh-CN"/>
              </w:rPr>
            </w:pPr>
          </w:p>
        </w:tc>
      </w:tr>
      <w:tr w:rsidR="00F468D1" w14:paraId="4257C759" w14:textId="77777777">
        <w:tc>
          <w:tcPr>
            <w:tcW w:w="583" w:type="dxa"/>
          </w:tcPr>
          <w:p w14:paraId="4257C755"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13]</w:t>
            </w:r>
          </w:p>
        </w:tc>
        <w:tc>
          <w:tcPr>
            <w:tcW w:w="1340" w:type="dxa"/>
          </w:tcPr>
          <w:p w14:paraId="4257C756" w14:textId="77777777" w:rsidR="00F468D1" w:rsidRDefault="00EF7C5D">
            <w:pPr>
              <w:spacing w:afterLines="50" w:after="120"/>
              <w:jc w:val="both"/>
              <w:rPr>
                <w:rFonts w:eastAsia="ＭＳ 明朝"/>
                <w:sz w:val="22"/>
              </w:rPr>
            </w:pPr>
            <w:r>
              <w:rPr>
                <w:rFonts w:eastAsia="ＭＳ 明朝"/>
                <w:sz w:val="22"/>
              </w:rPr>
              <w:t>MediaTek Inc.</w:t>
            </w:r>
          </w:p>
        </w:tc>
        <w:tc>
          <w:tcPr>
            <w:tcW w:w="20460" w:type="dxa"/>
          </w:tcPr>
          <w:p w14:paraId="4257C757" w14:textId="77777777" w:rsidR="00F468D1" w:rsidRDefault="00EF7C5D">
            <w:pPr>
              <w:rPr>
                <w:rFonts w:eastAsia="PMingLiU"/>
                <w:b/>
                <w:sz w:val="20"/>
                <w:lang w:val="en-US" w:eastAsia="zh-TW"/>
              </w:rPr>
            </w:pPr>
            <w:r>
              <w:rPr>
                <w:rFonts w:eastAsia="PMingLiU" w:hint="eastAsia"/>
                <w:b/>
                <w:sz w:val="20"/>
                <w:u w:val="single"/>
                <w:lang w:eastAsia="zh-TW"/>
              </w:rPr>
              <w:t>Proposal</w:t>
            </w:r>
            <w:r>
              <w:rPr>
                <w:rFonts w:eastAsia="PMingLiU"/>
                <w:b/>
                <w:sz w:val="20"/>
                <w:u w:val="single"/>
                <w:lang w:eastAsia="en-US"/>
              </w:rPr>
              <w:t xml:space="preserve"> 1:</w:t>
            </w:r>
            <w:r>
              <w:rPr>
                <w:rFonts w:eastAsia="PMingLiU"/>
                <w:b/>
                <w:sz w:val="20"/>
                <w:lang w:eastAsia="en-US"/>
              </w:rPr>
              <w:t xml:space="preserve"> </w:t>
            </w:r>
            <w:r>
              <w:rPr>
                <w:rFonts w:eastAsia="PMingLiU"/>
                <w:b/>
                <w:sz w:val="20"/>
                <w:lang w:eastAsia="zh-TW"/>
              </w:rPr>
              <w:t xml:space="preserve">For FG 29-1, considering it would be desired to minimize the signalling overhead of subgrouping reported to </w:t>
            </w:r>
            <w:r>
              <w:rPr>
                <w:rFonts w:eastAsia="PMingLiU"/>
                <w:b/>
                <w:sz w:val="20"/>
                <w:lang w:val="en-US" w:eastAsia="zh-TW"/>
              </w:rPr>
              <w:t>RAN or CN, and UE can fallback to monitor its PO as defined in 38.304 if in some scenario (ex. some band) UE is not able to support FG 29-1</w:t>
            </w:r>
          </w:p>
          <w:p w14:paraId="4257C758" w14:textId="77777777" w:rsidR="00F468D1" w:rsidRDefault="00EF7C5D">
            <w:pPr>
              <w:pStyle w:val="aff5"/>
              <w:numPr>
                <w:ilvl w:val="0"/>
                <w:numId w:val="20"/>
              </w:numPr>
              <w:ind w:leftChars="0"/>
              <w:rPr>
                <w:rFonts w:eastAsia="PMingLiU"/>
                <w:b/>
                <w:sz w:val="20"/>
                <w:lang w:val="en-US" w:eastAsia="zh-TW"/>
              </w:rPr>
            </w:pPr>
            <w:r>
              <w:rPr>
                <w:rFonts w:eastAsia="PMingLiU"/>
                <w:b/>
                <w:sz w:val="20"/>
                <w:lang w:val="en-US" w:eastAsia="zh-TW"/>
              </w:rPr>
              <w:t>The “</w:t>
            </w:r>
            <w:r>
              <w:rPr>
                <w:rFonts w:eastAsia="PMingLiU" w:hint="eastAsia"/>
                <w:b/>
                <w:sz w:val="20"/>
                <w:lang w:val="en-US" w:eastAsia="zh-TW"/>
              </w:rPr>
              <w:t>Type</w:t>
            </w:r>
            <w:r>
              <w:rPr>
                <w:rFonts w:eastAsia="PMingLiU"/>
                <w:b/>
                <w:sz w:val="20"/>
                <w:lang w:val="en-US" w:eastAsia="zh-TW"/>
              </w:rPr>
              <w:t>” of FG29-1 should be “per UE”</w:t>
            </w:r>
          </w:p>
        </w:tc>
      </w:tr>
      <w:tr w:rsidR="00F468D1" w14:paraId="4257C75D" w14:textId="77777777">
        <w:tc>
          <w:tcPr>
            <w:tcW w:w="583" w:type="dxa"/>
          </w:tcPr>
          <w:p w14:paraId="4257C75A"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4257C75B"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MCC</w:t>
            </w:r>
          </w:p>
        </w:tc>
        <w:tc>
          <w:tcPr>
            <w:tcW w:w="20460" w:type="dxa"/>
          </w:tcPr>
          <w:p w14:paraId="4257C75C" w14:textId="77777777" w:rsidR="00F468D1" w:rsidRDefault="00EF7C5D">
            <w:pPr>
              <w:jc w:val="both"/>
              <w:rPr>
                <w:lang w:val="en-US" w:eastAsia="zh-CN"/>
              </w:rPr>
            </w:pPr>
            <w:r>
              <w:rPr>
                <w:rFonts w:hint="eastAsia"/>
                <w:b/>
                <w:bCs/>
                <w:lang w:val="en-US" w:eastAsia="zh-CN"/>
              </w:rPr>
              <w:t>P</w:t>
            </w:r>
            <w:r>
              <w:rPr>
                <w:b/>
                <w:bCs/>
                <w:lang w:val="en-US" w:eastAsia="zh-CN"/>
              </w:rPr>
              <w:t xml:space="preserve">roposal 1. </w:t>
            </w:r>
            <w:r>
              <w:rPr>
                <w:b/>
                <w:bCs/>
                <w:szCs w:val="24"/>
              </w:rPr>
              <w:t>The type of FG 29-1 should be per UE.</w:t>
            </w:r>
          </w:p>
        </w:tc>
      </w:tr>
      <w:tr w:rsidR="00F468D1" w14:paraId="4257C763" w14:textId="77777777">
        <w:tc>
          <w:tcPr>
            <w:tcW w:w="583" w:type="dxa"/>
          </w:tcPr>
          <w:p w14:paraId="4257C75E"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15]</w:t>
            </w:r>
          </w:p>
        </w:tc>
        <w:tc>
          <w:tcPr>
            <w:tcW w:w="1340" w:type="dxa"/>
          </w:tcPr>
          <w:p w14:paraId="4257C75F" w14:textId="77777777" w:rsidR="00F468D1" w:rsidRDefault="00EF7C5D">
            <w:pPr>
              <w:spacing w:afterLines="50" w:after="120"/>
              <w:jc w:val="both"/>
              <w:rPr>
                <w:rFonts w:eastAsia="ＭＳ 明朝"/>
                <w:sz w:val="22"/>
              </w:rPr>
            </w:pPr>
            <w:r>
              <w:rPr>
                <w:rFonts w:eastAsia="ＭＳ 明朝"/>
                <w:sz w:val="22"/>
              </w:rPr>
              <w:t>Nokia, Nokia Shanghai Bell</w:t>
            </w:r>
          </w:p>
        </w:tc>
        <w:tc>
          <w:tcPr>
            <w:tcW w:w="20460" w:type="dxa"/>
          </w:tcPr>
          <w:p w14:paraId="4257C760" w14:textId="77777777" w:rsidR="00F468D1" w:rsidRDefault="00EF7C5D">
            <w:pPr>
              <w:pStyle w:val="aff5"/>
              <w:numPr>
                <w:ilvl w:val="0"/>
                <w:numId w:val="21"/>
              </w:numPr>
              <w:ind w:leftChars="0"/>
              <w:contextualSpacing/>
              <w:rPr>
                <w:b/>
                <w:bCs/>
                <w:sz w:val="20"/>
              </w:rPr>
            </w:pPr>
            <w:r>
              <w:rPr>
                <w:b/>
                <w:bCs/>
                <w:sz w:val="20"/>
              </w:rPr>
              <w:t>29-1:</w:t>
            </w:r>
          </w:p>
          <w:p w14:paraId="4257C761" w14:textId="77777777" w:rsidR="00F468D1" w:rsidRDefault="00EF7C5D">
            <w:pPr>
              <w:pStyle w:val="aff5"/>
              <w:numPr>
                <w:ilvl w:val="1"/>
                <w:numId w:val="21"/>
              </w:numPr>
              <w:ind w:leftChars="0"/>
              <w:contextualSpacing/>
              <w:rPr>
                <w:sz w:val="20"/>
              </w:rPr>
            </w:pPr>
            <w:r>
              <w:rPr>
                <w:sz w:val="20"/>
              </w:rPr>
              <w:t>Confirm the component descriptions</w:t>
            </w:r>
          </w:p>
          <w:p w14:paraId="4257C762" w14:textId="77777777" w:rsidR="00F468D1" w:rsidRDefault="00EF7C5D">
            <w:pPr>
              <w:pStyle w:val="aff5"/>
              <w:numPr>
                <w:ilvl w:val="1"/>
                <w:numId w:val="21"/>
              </w:numPr>
              <w:ind w:leftChars="0"/>
              <w:contextualSpacing/>
              <w:rPr>
                <w:sz w:val="20"/>
              </w:rPr>
            </w:pPr>
            <w:r>
              <w:rPr>
                <w:sz w:val="20"/>
              </w:rPr>
              <w:t>Per UE</w:t>
            </w:r>
          </w:p>
        </w:tc>
      </w:tr>
    </w:tbl>
    <w:p w14:paraId="4257C764" w14:textId="77777777" w:rsidR="00F468D1" w:rsidRDefault="00F468D1">
      <w:pPr>
        <w:spacing w:afterLines="50" w:after="120"/>
        <w:jc w:val="both"/>
        <w:rPr>
          <w:sz w:val="22"/>
        </w:rPr>
      </w:pPr>
    </w:p>
    <w:p w14:paraId="4257C765" w14:textId="77777777" w:rsidR="00F468D1" w:rsidRDefault="00F468D1">
      <w:pPr>
        <w:spacing w:afterLines="50" w:after="120"/>
        <w:jc w:val="both"/>
        <w:rPr>
          <w:sz w:val="22"/>
        </w:rPr>
      </w:pPr>
    </w:p>
    <w:p w14:paraId="4257C766" w14:textId="77777777" w:rsidR="00F468D1" w:rsidRDefault="00EF7C5D">
      <w:pPr>
        <w:pStyle w:val="2"/>
        <w:rPr>
          <w:b/>
          <w:bCs/>
        </w:rPr>
      </w:pPr>
      <w:r>
        <w:rPr>
          <w:b/>
          <w:bCs/>
        </w:rPr>
        <w:t>Discussion</w:t>
      </w:r>
    </w:p>
    <w:p w14:paraId="4257C767" w14:textId="77777777" w:rsidR="00F468D1" w:rsidRDefault="00EF7C5D">
      <w:pPr>
        <w:spacing w:afterLines="50" w:after="120"/>
        <w:jc w:val="both"/>
        <w:rPr>
          <w:b/>
          <w:bCs/>
          <w:szCs w:val="21"/>
          <w:lang w:val="en-US"/>
        </w:rPr>
      </w:pPr>
      <w:r>
        <w:rPr>
          <w:b/>
          <w:bCs/>
          <w:szCs w:val="21"/>
          <w:highlight w:val="cyan"/>
          <w:lang w:val="en-US"/>
        </w:rPr>
        <w:t>[FL1] Medium priority question 2-1:</w:t>
      </w:r>
    </w:p>
    <w:p w14:paraId="4257C768"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29-1 should be per UE or per band</w:t>
      </w:r>
    </w:p>
    <w:p w14:paraId="4257C769" w14:textId="77777777" w:rsidR="00F468D1" w:rsidRDefault="00EF7C5D">
      <w:pPr>
        <w:pStyle w:val="aff5"/>
        <w:numPr>
          <w:ilvl w:val="1"/>
          <w:numId w:val="22"/>
        </w:numPr>
        <w:spacing w:afterLines="50" w:after="120"/>
        <w:ind w:leftChars="0"/>
        <w:jc w:val="both"/>
        <w:rPr>
          <w:szCs w:val="24"/>
          <w:lang w:val="en-US"/>
        </w:rPr>
      </w:pPr>
      <w:r>
        <w:rPr>
          <w:szCs w:val="24"/>
        </w:rPr>
        <w:t>Per UE: ZTE, DOCOMO, Ericsson, Huawei, HiSilicon (</w:t>
      </w:r>
      <w:r>
        <w:rPr>
          <w:rFonts w:eastAsiaTheme="minorEastAsia"/>
          <w:bCs/>
          <w:i/>
          <w:lang w:val="en-US" w:eastAsia="zh-CN"/>
        </w:rPr>
        <w:t>with FR1/FR2 differentiation</w:t>
      </w:r>
      <w:r>
        <w:rPr>
          <w:szCs w:val="24"/>
        </w:rPr>
        <w:t>), Apple (</w:t>
      </w:r>
      <w:r>
        <w:rPr>
          <w:rFonts w:eastAsiaTheme="minorEastAsia"/>
          <w:bCs/>
          <w:i/>
          <w:lang w:val="en-US" w:eastAsia="zh-CN"/>
        </w:rPr>
        <w:t>with FR1/FR2 differentiation</w:t>
      </w:r>
      <w:r>
        <w:rPr>
          <w:szCs w:val="24"/>
        </w:rPr>
        <w:t>),</w:t>
      </w:r>
      <w:r>
        <w:rPr>
          <w:rFonts w:hint="eastAsia"/>
          <w:szCs w:val="24"/>
        </w:rPr>
        <w:t xml:space="preserve"> </w:t>
      </w:r>
      <w:r>
        <w:rPr>
          <w:szCs w:val="24"/>
        </w:rPr>
        <w:t>CMCC</w:t>
      </w:r>
      <w:r>
        <w:rPr>
          <w:rFonts w:hint="eastAsia"/>
          <w:szCs w:val="24"/>
        </w:rPr>
        <w:t>,</w:t>
      </w:r>
      <w:r>
        <w:rPr>
          <w:szCs w:val="24"/>
        </w:rPr>
        <w:t xml:space="preserve"> vivo, CATT, Nokia,</w:t>
      </w:r>
      <w:r>
        <w:rPr>
          <w:rFonts w:eastAsia="ＭＳ 明朝"/>
          <w:sz w:val="22"/>
        </w:rPr>
        <w:t xml:space="preserve"> MediaTek Inc, OPPO</w:t>
      </w:r>
      <w:r>
        <w:rPr>
          <w:szCs w:val="24"/>
        </w:rPr>
        <w:t>, Intel (</w:t>
      </w:r>
      <w:r>
        <w:rPr>
          <w:bCs/>
          <w:i/>
        </w:rPr>
        <w:t>per UE with licensed/unlicensed band differentiation</w:t>
      </w:r>
      <w:r>
        <w:rPr>
          <w:szCs w:val="24"/>
        </w:rPr>
        <w:t>)</w:t>
      </w:r>
    </w:p>
    <w:p w14:paraId="4257C76A"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differentiating the feature among multiple aspects, such as frequency range, TDD/FDD, etc., is not beneficial to exploit the best UE power saving benefits</w:t>
      </w:r>
    </w:p>
    <w:p w14:paraId="4257C76B" w14:textId="77777777" w:rsidR="00F468D1" w:rsidRDefault="00EF7C5D">
      <w:pPr>
        <w:pStyle w:val="aff5"/>
        <w:numPr>
          <w:ilvl w:val="2"/>
          <w:numId w:val="22"/>
        </w:numPr>
        <w:spacing w:afterLines="50" w:after="120"/>
        <w:ind w:leftChars="0"/>
        <w:jc w:val="both"/>
        <w:rPr>
          <w:i/>
          <w:iCs/>
          <w:szCs w:val="24"/>
          <w:lang w:val="en-US"/>
        </w:rPr>
      </w:pPr>
      <w:r>
        <w:rPr>
          <w:rFonts w:eastAsia="SimSun"/>
          <w:i/>
          <w:iCs/>
          <w:lang w:eastAsia="zh-CN"/>
        </w:rPr>
        <w:t>per band is a little more complicated</w:t>
      </w:r>
    </w:p>
    <w:p w14:paraId="4257C76C"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is a power consumption sensitive UE is independent of band categories</w:t>
      </w:r>
    </w:p>
    <w:p w14:paraId="4257C76D" w14:textId="77777777" w:rsidR="00F468D1" w:rsidRDefault="00EF7C5D">
      <w:pPr>
        <w:pStyle w:val="aff5"/>
        <w:numPr>
          <w:ilvl w:val="1"/>
          <w:numId w:val="22"/>
        </w:numPr>
        <w:spacing w:afterLines="50" w:after="120"/>
        <w:ind w:leftChars="0"/>
        <w:jc w:val="both"/>
        <w:rPr>
          <w:szCs w:val="24"/>
          <w:lang w:val="en-US"/>
        </w:rPr>
      </w:pPr>
      <w:r>
        <w:rPr>
          <w:szCs w:val="24"/>
        </w:rPr>
        <w:t>Per band: Huawei, HiSilicon, Ericsson, Intel</w:t>
      </w:r>
      <w:r>
        <w:rPr>
          <w:rFonts w:hint="eastAsia"/>
          <w:szCs w:val="24"/>
        </w:rPr>
        <w:t>,</w:t>
      </w:r>
      <w:r>
        <w:rPr>
          <w:szCs w:val="24"/>
        </w:rPr>
        <w:t xml:space="preserve"> Qualcomm, Apple</w:t>
      </w:r>
    </w:p>
    <w:p w14:paraId="4257C76E"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lastRenderedPageBreak/>
        <w:t>it could reduce the IODT work to deploy the feature</w:t>
      </w:r>
    </w:p>
    <w:p w14:paraId="4257C76F"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licensed/unlicensed band differentiation is necessary</w:t>
      </w:r>
    </w:p>
    <w:tbl>
      <w:tblPr>
        <w:tblStyle w:val="afc"/>
        <w:tblW w:w="22159" w:type="dxa"/>
        <w:tblLayout w:type="fixed"/>
        <w:tblLook w:val="04A0" w:firstRow="1" w:lastRow="0" w:firstColumn="1" w:lastColumn="0" w:noHBand="0" w:noVBand="1"/>
      </w:tblPr>
      <w:tblGrid>
        <w:gridCol w:w="2238"/>
        <w:gridCol w:w="19921"/>
      </w:tblGrid>
      <w:tr w:rsidR="00F468D1" w14:paraId="4257C772" w14:textId="77777777">
        <w:tc>
          <w:tcPr>
            <w:tcW w:w="2238" w:type="dxa"/>
            <w:shd w:val="clear" w:color="auto" w:fill="F2F2F2" w:themeFill="background1" w:themeFillShade="F2"/>
          </w:tcPr>
          <w:p w14:paraId="4257C770"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4257C771"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775" w14:textId="77777777">
        <w:tc>
          <w:tcPr>
            <w:tcW w:w="2238" w:type="dxa"/>
          </w:tcPr>
          <w:p w14:paraId="4257C773" w14:textId="77777777" w:rsidR="00F468D1" w:rsidRDefault="00EF7C5D">
            <w:pPr>
              <w:jc w:val="both"/>
              <w:rPr>
                <w:szCs w:val="21"/>
                <w:lang w:val="en-US"/>
              </w:rPr>
            </w:pPr>
            <w:r>
              <w:rPr>
                <w:szCs w:val="21"/>
                <w:lang w:val="en-US"/>
              </w:rPr>
              <w:t>Nokia, NSB</w:t>
            </w:r>
          </w:p>
        </w:tc>
        <w:tc>
          <w:tcPr>
            <w:tcW w:w="19921" w:type="dxa"/>
          </w:tcPr>
          <w:p w14:paraId="4257C774" w14:textId="77777777" w:rsidR="00F468D1" w:rsidRDefault="00EF7C5D">
            <w:pPr>
              <w:jc w:val="both"/>
              <w:rPr>
                <w:szCs w:val="21"/>
                <w:lang w:val="en-US"/>
              </w:rPr>
            </w:pPr>
            <w:r>
              <w:rPr>
                <w:szCs w:val="21"/>
                <w:lang w:val="en-US"/>
              </w:rPr>
              <w:t>Per UE</w:t>
            </w:r>
          </w:p>
        </w:tc>
      </w:tr>
      <w:tr w:rsidR="00F468D1" w14:paraId="4257C778" w14:textId="77777777">
        <w:tc>
          <w:tcPr>
            <w:tcW w:w="2238" w:type="dxa"/>
          </w:tcPr>
          <w:p w14:paraId="4257C776" w14:textId="77777777" w:rsidR="00F468D1" w:rsidRDefault="00EF7C5D">
            <w:pPr>
              <w:jc w:val="both"/>
              <w:rPr>
                <w:szCs w:val="21"/>
                <w:lang w:val="en-US"/>
              </w:rPr>
            </w:pPr>
            <w:r>
              <w:rPr>
                <w:szCs w:val="21"/>
                <w:lang w:val="en-US"/>
              </w:rPr>
              <w:t>Qualcomm</w:t>
            </w:r>
          </w:p>
        </w:tc>
        <w:tc>
          <w:tcPr>
            <w:tcW w:w="19921" w:type="dxa"/>
          </w:tcPr>
          <w:p w14:paraId="4257C777" w14:textId="77777777" w:rsidR="00F468D1" w:rsidRDefault="00EF7C5D">
            <w:pPr>
              <w:jc w:val="both"/>
              <w:rPr>
                <w:szCs w:val="21"/>
              </w:rPr>
            </w:pPr>
            <w:r>
              <w:rPr>
                <w:szCs w:val="21"/>
                <w:lang w:val="en-US"/>
              </w:rPr>
              <w:t>Per band. As we have commented before, per band is necessary for UE testing differentiation among licensed, unlicensed, and NTN bands.</w:t>
            </w:r>
          </w:p>
        </w:tc>
      </w:tr>
      <w:tr w:rsidR="00F468D1" w14:paraId="4257C77B" w14:textId="77777777">
        <w:tc>
          <w:tcPr>
            <w:tcW w:w="2238" w:type="dxa"/>
          </w:tcPr>
          <w:p w14:paraId="4257C779" w14:textId="77777777" w:rsidR="00F468D1" w:rsidRDefault="00EF7C5D">
            <w:pPr>
              <w:jc w:val="both"/>
              <w:rPr>
                <w:szCs w:val="21"/>
                <w:lang w:val="en-US"/>
              </w:rPr>
            </w:pPr>
            <w:r>
              <w:rPr>
                <w:szCs w:val="21"/>
                <w:lang w:val="en-US"/>
              </w:rPr>
              <w:t>CATT</w:t>
            </w:r>
          </w:p>
        </w:tc>
        <w:tc>
          <w:tcPr>
            <w:tcW w:w="19921" w:type="dxa"/>
          </w:tcPr>
          <w:p w14:paraId="4257C77A" w14:textId="77777777" w:rsidR="00F468D1" w:rsidRDefault="00EF7C5D">
            <w:pPr>
              <w:jc w:val="both"/>
              <w:rPr>
                <w:szCs w:val="21"/>
                <w:lang w:val="en-US"/>
              </w:rPr>
            </w:pPr>
            <w:r>
              <w:rPr>
                <w:szCs w:val="21"/>
                <w:lang w:val="en-US"/>
              </w:rPr>
              <w:t>Per UE</w:t>
            </w:r>
          </w:p>
        </w:tc>
      </w:tr>
      <w:tr w:rsidR="00F468D1" w14:paraId="4257C77E" w14:textId="77777777">
        <w:tc>
          <w:tcPr>
            <w:tcW w:w="2238" w:type="dxa"/>
          </w:tcPr>
          <w:p w14:paraId="4257C77C" w14:textId="77777777" w:rsidR="00F468D1" w:rsidRDefault="00EF7C5D">
            <w:pPr>
              <w:jc w:val="both"/>
              <w:rPr>
                <w:szCs w:val="21"/>
                <w:lang w:val="en-US"/>
              </w:rPr>
            </w:pPr>
            <w:r>
              <w:rPr>
                <w:szCs w:val="21"/>
                <w:lang w:val="en-US"/>
              </w:rPr>
              <w:t>Intel</w:t>
            </w:r>
          </w:p>
        </w:tc>
        <w:tc>
          <w:tcPr>
            <w:tcW w:w="19921" w:type="dxa"/>
          </w:tcPr>
          <w:p w14:paraId="4257C77D" w14:textId="77777777" w:rsidR="00F468D1" w:rsidRDefault="00EF7C5D">
            <w:pPr>
              <w:jc w:val="both"/>
              <w:rPr>
                <w:szCs w:val="21"/>
                <w:lang w:val="en-US"/>
              </w:rPr>
            </w:pPr>
            <w:r>
              <w:rPr>
                <w:szCs w:val="21"/>
                <w:lang w:val="en-US"/>
              </w:rPr>
              <w:t xml:space="preserve">Although our original preference was per band, we can also agree  per UE with at least licensed/unlicensed band differentiation. </w:t>
            </w:r>
          </w:p>
        </w:tc>
      </w:tr>
      <w:tr w:rsidR="00F468D1" w14:paraId="4257C781" w14:textId="77777777">
        <w:tc>
          <w:tcPr>
            <w:tcW w:w="2238" w:type="dxa"/>
          </w:tcPr>
          <w:p w14:paraId="4257C77F" w14:textId="77777777" w:rsidR="00F468D1" w:rsidRDefault="00EF7C5D">
            <w:pPr>
              <w:jc w:val="both"/>
              <w:rPr>
                <w:szCs w:val="21"/>
                <w:lang w:val="en-US"/>
              </w:rPr>
            </w:pPr>
            <w:r>
              <w:rPr>
                <w:szCs w:val="21"/>
                <w:lang w:val="en-US"/>
              </w:rPr>
              <w:t>Apple</w:t>
            </w:r>
          </w:p>
        </w:tc>
        <w:tc>
          <w:tcPr>
            <w:tcW w:w="19921" w:type="dxa"/>
          </w:tcPr>
          <w:p w14:paraId="4257C780" w14:textId="77777777" w:rsidR="00F468D1" w:rsidRDefault="00EF7C5D">
            <w:pPr>
              <w:jc w:val="both"/>
              <w:rPr>
                <w:szCs w:val="21"/>
                <w:lang w:val="en-US"/>
              </w:rPr>
            </w:pPr>
            <w:r>
              <w:rPr>
                <w:szCs w:val="21"/>
                <w:lang w:val="en-US"/>
              </w:rPr>
              <w:t>We also prefer per band for IODT consideration.</w:t>
            </w:r>
          </w:p>
        </w:tc>
      </w:tr>
      <w:tr w:rsidR="00F468D1" w14:paraId="4257C784" w14:textId="77777777">
        <w:tc>
          <w:tcPr>
            <w:tcW w:w="2238" w:type="dxa"/>
          </w:tcPr>
          <w:p w14:paraId="4257C782" w14:textId="77777777" w:rsidR="00F468D1" w:rsidRDefault="00EF7C5D">
            <w:pPr>
              <w:jc w:val="both"/>
              <w:rPr>
                <w:szCs w:val="21"/>
              </w:rPr>
            </w:pPr>
            <w:r>
              <w:rPr>
                <w:szCs w:val="21"/>
                <w:lang w:val="en-US"/>
              </w:rPr>
              <w:t>Nordic</w:t>
            </w:r>
          </w:p>
        </w:tc>
        <w:tc>
          <w:tcPr>
            <w:tcW w:w="19921" w:type="dxa"/>
          </w:tcPr>
          <w:p w14:paraId="4257C783" w14:textId="77777777" w:rsidR="00F468D1" w:rsidRDefault="00EF7C5D">
            <w:pPr>
              <w:jc w:val="both"/>
              <w:rPr>
                <w:szCs w:val="21"/>
                <w:lang w:val="en-US"/>
              </w:rPr>
            </w:pPr>
            <w:r>
              <w:rPr>
                <w:szCs w:val="21"/>
                <w:lang w:val="en-US"/>
              </w:rPr>
              <w:t>Per band</w:t>
            </w:r>
          </w:p>
        </w:tc>
      </w:tr>
      <w:tr w:rsidR="00F468D1" w14:paraId="4257C787" w14:textId="77777777">
        <w:tc>
          <w:tcPr>
            <w:tcW w:w="2238" w:type="dxa"/>
          </w:tcPr>
          <w:p w14:paraId="4257C785" w14:textId="77777777" w:rsidR="00F468D1" w:rsidRDefault="00EF7C5D">
            <w:pPr>
              <w:jc w:val="both"/>
              <w:rPr>
                <w:rFonts w:eastAsia="SimSun"/>
                <w:szCs w:val="21"/>
                <w:lang w:val="en-US" w:eastAsia="zh-CN"/>
              </w:rPr>
            </w:pPr>
            <w:r>
              <w:rPr>
                <w:rFonts w:eastAsia="SimSun"/>
                <w:szCs w:val="21"/>
                <w:lang w:val="en-US" w:eastAsia="zh-CN"/>
              </w:rPr>
              <w:t>OPPO</w:t>
            </w:r>
          </w:p>
        </w:tc>
        <w:tc>
          <w:tcPr>
            <w:tcW w:w="19921" w:type="dxa"/>
          </w:tcPr>
          <w:p w14:paraId="4257C786" w14:textId="77777777" w:rsidR="00F468D1" w:rsidRDefault="00EF7C5D">
            <w:pPr>
              <w:jc w:val="both"/>
              <w:rPr>
                <w:rFonts w:eastAsia="SimSun"/>
                <w:szCs w:val="21"/>
                <w:lang w:val="en-US" w:eastAsia="zh-CN"/>
              </w:rPr>
            </w:pPr>
            <w:r>
              <w:rPr>
                <w:rFonts w:eastAsia="SimSun"/>
                <w:szCs w:val="21"/>
                <w:lang w:val="en-US" w:eastAsia="zh-CN"/>
              </w:rPr>
              <w:t>Per UE</w:t>
            </w:r>
          </w:p>
        </w:tc>
      </w:tr>
      <w:tr w:rsidR="00F468D1" w14:paraId="4257C78A" w14:textId="77777777">
        <w:tc>
          <w:tcPr>
            <w:tcW w:w="2238" w:type="dxa"/>
          </w:tcPr>
          <w:p w14:paraId="4257C788"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789" w14:textId="77777777" w:rsidR="00F468D1" w:rsidRDefault="00EF7C5D">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would be fine with either per band or per UE</w:t>
            </w:r>
          </w:p>
        </w:tc>
      </w:tr>
      <w:tr w:rsidR="00F468D1" w14:paraId="4257C78D" w14:textId="77777777">
        <w:tc>
          <w:tcPr>
            <w:tcW w:w="2238" w:type="dxa"/>
          </w:tcPr>
          <w:p w14:paraId="4257C78B" w14:textId="77777777" w:rsidR="00F468D1" w:rsidRDefault="00EF7C5D">
            <w:pPr>
              <w:jc w:val="both"/>
              <w:rPr>
                <w:rFonts w:eastAsia="SimSun"/>
                <w:szCs w:val="21"/>
                <w:lang w:val="en-US" w:eastAsia="zh-CN"/>
              </w:rPr>
            </w:pPr>
            <w:r>
              <w:rPr>
                <w:rFonts w:eastAsia="SimSun" w:hint="eastAsia"/>
                <w:szCs w:val="21"/>
                <w:lang w:val="en-US" w:eastAsia="zh-CN"/>
              </w:rPr>
              <w:t>ZTE,Sanechips</w:t>
            </w:r>
          </w:p>
        </w:tc>
        <w:tc>
          <w:tcPr>
            <w:tcW w:w="19921" w:type="dxa"/>
          </w:tcPr>
          <w:p w14:paraId="4257C78C" w14:textId="77777777" w:rsidR="00F468D1" w:rsidRDefault="00EF7C5D">
            <w:pPr>
              <w:jc w:val="both"/>
              <w:rPr>
                <w:rFonts w:eastAsia="SimSun"/>
                <w:szCs w:val="21"/>
                <w:lang w:val="en-US" w:eastAsia="zh-CN"/>
              </w:rPr>
            </w:pPr>
            <w:r>
              <w:rPr>
                <w:rFonts w:eastAsia="SimSun" w:hint="eastAsia"/>
                <w:szCs w:val="21"/>
                <w:lang w:val="en-US" w:eastAsia="zh-CN"/>
              </w:rPr>
              <w:t>Per UE</w:t>
            </w:r>
          </w:p>
        </w:tc>
      </w:tr>
      <w:tr w:rsidR="00F468D1" w14:paraId="4257C790" w14:textId="77777777">
        <w:tc>
          <w:tcPr>
            <w:tcW w:w="2238" w:type="dxa"/>
          </w:tcPr>
          <w:p w14:paraId="4257C78E" w14:textId="77777777" w:rsidR="00F468D1" w:rsidRDefault="00EF7C5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19921" w:type="dxa"/>
          </w:tcPr>
          <w:p w14:paraId="4257C78F" w14:textId="77777777" w:rsidR="00F468D1" w:rsidRDefault="00EF7C5D">
            <w:pPr>
              <w:jc w:val="both"/>
              <w:rPr>
                <w:rFonts w:eastAsia="SimSun"/>
                <w:szCs w:val="21"/>
                <w:lang w:val="en-US" w:eastAsia="zh-CN"/>
              </w:rPr>
            </w:pPr>
            <w:r>
              <w:rPr>
                <w:rFonts w:eastAsia="SimSun" w:hint="eastAsia"/>
                <w:szCs w:val="21"/>
                <w:lang w:val="en-US" w:eastAsia="zh-CN"/>
              </w:rPr>
              <w:t>Pe</w:t>
            </w:r>
            <w:r>
              <w:rPr>
                <w:rFonts w:eastAsia="SimSun"/>
                <w:szCs w:val="21"/>
                <w:lang w:val="en-US" w:eastAsia="zh-CN"/>
              </w:rPr>
              <w:t>r UE</w:t>
            </w:r>
          </w:p>
        </w:tc>
      </w:tr>
      <w:tr w:rsidR="00F468D1" w14:paraId="4257C793" w14:textId="77777777">
        <w:tc>
          <w:tcPr>
            <w:tcW w:w="2238" w:type="dxa"/>
          </w:tcPr>
          <w:p w14:paraId="4257C791" w14:textId="77777777" w:rsidR="00F468D1" w:rsidRDefault="00EF7C5D">
            <w:pPr>
              <w:jc w:val="both"/>
              <w:rPr>
                <w:rFonts w:eastAsia="SimSun"/>
                <w:szCs w:val="21"/>
                <w:lang w:val="en-US" w:eastAsia="zh-CN"/>
              </w:rPr>
            </w:pPr>
            <w:r>
              <w:rPr>
                <w:rFonts w:eastAsia="SimSun"/>
                <w:szCs w:val="21"/>
                <w:lang w:val="en-US" w:eastAsia="zh-CN"/>
              </w:rPr>
              <w:t xml:space="preserve">Samsung </w:t>
            </w:r>
          </w:p>
        </w:tc>
        <w:tc>
          <w:tcPr>
            <w:tcW w:w="19921" w:type="dxa"/>
          </w:tcPr>
          <w:p w14:paraId="4257C792" w14:textId="77777777" w:rsidR="00F468D1" w:rsidRDefault="00EF7C5D">
            <w:pPr>
              <w:jc w:val="both"/>
              <w:rPr>
                <w:rFonts w:eastAsia="SimSun"/>
                <w:szCs w:val="21"/>
                <w:lang w:val="en-US" w:eastAsia="zh-CN"/>
              </w:rPr>
            </w:pPr>
            <w:r>
              <w:rPr>
                <w:rFonts w:eastAsia="SimSun"/>
                <w:szCs w:val="21"/>
                <w:lang w:val="en-US" w:eastAsia="zh-CN"/>
              </w:rPr>
              <w:t>Per UE</w:t>
            </w:r>
          </w:p>
        </w:tc>
      </w:tr>
      <w:tr w:rsidR="00F468D1" w14:paraId="4257C796" w14:textId="77777777">
        <w:tc>
          <w:tcPr>
            <w:tcW w:w="2238" w:type="dxa"/>
          </w:tcPr>
          <w:p w14:paraId="4257C794"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19921" w:type="dxa"/>
          </w:tcPr>
          <w:p w14:paraId="4257C795" w14:textId="77777777" w:rsidR="00F468D1" w:rsidRDefault="00EF7C5D">
            <w:pPr>
              <w:jc w:val="both"/>
              <w:rPr>
                <w:rFonts w:eastAsia="SimSun"/>
                <w:szCs w:val="21"/>
                <w:lang w:val="en-US" w:eastAsia="zh-CN"/>
              </w:rPr>
            </w:pPr>
            <w:r>
              <w:rPr>
                <w:rFonts w:hint="eastAsia"/>
                <w:szCs w:val="21"/>
                <w:lang w:val="en-US"/>
              </w:rPr>
              <w:t>P</w:t>
            </w:r>
            <w:r>
              <w:rPr>
                <w:szCs w:val="21"/>
                <w:lang w:val="en-US"/>
              </w:rPr>
              <w:t>er UE with the differentiation of licensed/unlicensed and TN/NTN.</w:t>
            </w:r>
          </w:p>
        </w:tc>
      </w:tr>
      <w:tr w:rsidR="00F468D1" w14:paraId="4257C799" w14:textId="77777777">
        <w:tc>
          <w:tcPr>
            <w:tcW w:w="2238" w:type="dxa"/>
          </w:tcPr>
          <w:p w14:paraId="4257C797" w14:textId="77777777" w:rsidR="00F468D1" w:rsidRDefault="00EF7C5D">
            <w:pPr>
              <w:jc w:val="both"/>
              <w:rPr>
                <w:rFonts w:eastAsia="SimSun"/>
                <w:szCs w:val="21"/>
                <w:lang w:val="en-US" w:eastAsia="zh-CN"/>
              </w:rPr>
            </w:pPr>
            <w:r>
              <w:rPr>
                <w:rFonts w:eastAsia="SimSun"/>
                <w:szCs w:val="21"/>
                <w:lang w:val="en-US" w:eastAsia="zh-CN"/>
              </w:rPr>
              <w:t>Huawei, HiSilicon</w:t>
            </w:r>
          </w:p>
        </w:tc>
        <w:tc>
          <w:tcPr>
            <w:tcW w:w="19921" w:type="dxa"/>
          </w:tcPr>
          <w:p w14:paraId="4257C798" w14:textId="77777777" w:rsidR="00F468D1" w:rsidRDefault="00EF7C5D">
            <w:pPr>
              <w:jc w:val="both"/>
              <w:rPr>
                <w:rFonts w:eastAsia="SimSun"/>
                <w:szCs w:val="21"/>
                <w:lang w:val="en-US" w:eastAsia="zh-CN"/>
              </w:rPr>
            </w:pPr>
            <w:r>
              <w:rPr>
                <w:rFonts w:eastAsia="SimSun"/>
                <w:szCs w:val="21"/>
                <w:lang w:val="en-US" w:eastAsia="zh-CN"/>
              </w:rPr>
              <w:t>We prefer per band.</w:t>
            </w:r>
          </w:p>
        </w:tc>
      </w:tr>
      <w:tr w:rsidR="00F468D1" w14:paraId="4257C79C" w14:textId="77777777">
        <w:tc>
          <w:tcPr>
            <w:tcW w:w="2238" w:type="dxa"/>
          </w:tcPr>
          <w:p w14:paraId="4257C79A" w14:textId="77777777" w:rsidR="00F468D1" w:rsidRDefault="00EF7C5D">
            <w:pPr>
              <w:jc w:val="both"/>
              <w:rPr>
                <w:rFonts w:eastAsia="SimSun"/>
                <w:szCs w:val="21"/>
                <w:lang w:val="en-US" w:eastAsia="zh-CN"/>
              </w:rPr>
            </w:pPr>
            <w:r>
              <w:rPr>
                <w:rFonts w:eastAsia="SimSun"/>
                <w:szCs w:val="21"/>
                <w:lang w:val="en-US" w:eastAsia="zh-CN"/>
              </w:rPr>
              <w:t>Ericsson1</w:t>
            </w:r>
          </w:p>
        </w:tc>
        <w:tc>
          <w:tcPr>
            <w:tcW w:w="19921" w:type="dxa"/>
          </w:tcPr>
          <w:p w14:paraId="4257C79B" w14:textId="77777777" w:rsidR="00F468D1" w:rsidRDefault="00EF7C5D">
            <w:pPr>
              <w:jc w:val="both"/>
              <w:rPr>
                <w:rFonts w:ascii="Calibri" w:eastAsia="游明朝" w:hAnsi="Calibri"/>
                <w:sz w:val="22"/>
                <w:szCs w:val="22"/>
              </w:rPr>
            </w:pPr>
            <w:r>
              <w:rPr>
                <w:rFonts w:eastAsia="SimSun"/>
                <w:szCs w:val="21"/>
                <w:lang w:val="en-US" w:eastAsia="zh-CN"/>
              </w:rPr>
              <w:t>OK with per UE or per band.</w:t>
            </w:r>
          </w:p>
        </w:tc>
      </w:tr>
      <w:tr w:rsidR="00F468D1" w14:paraId="4257C7A2" w14:textId="77777777">
        <w:tc>
          <w:tcPr>
            <w:tcW w:w="2238" w:type="dxa"/>
          </w:tcPr>
          <w:p w14:paraId="4257C79D" w14:textId="77777777" w:rsidR="00F468D1" w:rsidRDefault="00EF7C5D">
            <w:pPr>
              <w:jc w:val="both"/>
              <w:rPr>
                <w:rFonts w:eastAsia="SimSun"/>
                <w:szCs w:val="21"/>
                <w:lang w:val="en-US" w:eastAsia="zh-CN"/>
              </w:rPr>
            </w:pPr>
            <w:r>
              <w:rPr>
                <w:rFonts w:eastAsia="SimSun"/>
                <w:szCs w:val="21"/>
                <w:lang w:val="en-US" w:eastAsia="zh-CN"/>
              </w:rPr>
              <w:t>MTK</w:t>
            </w:r>
          </w:p>
        </w:tc>
        <w:tc>
          <w:tcPr>
            <w:tcW w:w="19921" w:type="dxa"/>
          </w:tcPr>
          <w:p w14:paraId="4257C79E" w14:textId="77777777" w:rsidR="00F468D1" w:rsidRDefault="00EF7C5D">
            <w:pPr>
              <w:jc w:val="both"/>
              <w:rPr>
                <w:rFonts w:eastAsia="SimSun"/>
                <w:szCs w:val="21"/>
                <w:lang w:val="en-US" w:eastAsia="zh-CN"/>
              </w:rPr>
            </w:pPr>
            <w:r>
              <w:rPr>
                <w:rFonts w:eastAsia="SimSun"/>
                <w:szCs w:val="21"/>
                <w:lang w:val="en-US" w:eastAsia="zh-CN"/>
              </w:rPr>
              <w:t>RAN2 just agreed that:</w:t>
            </w:r>
          </w:p>
          <w:p w14:paraId="4257C79F" w14:textId="77777777" w:rsidR="00F468D1" w:rsidRDefault="00EF7C5D">
            <w:pPr>
              <w:pStyle w:val="aff5"/>
              <w:numPr>
                <w:ilvl w:val="0"/>
                <w:numId w:val="23"/>
              </w:numPr>
              <w:ind w:leftChars="0"/>
              <w:jc w:val="both"/>
              <w:rPr>
                <w:rFonts w:eastAsia="SimSun"/>
                <w:szCs w:val="21"/>
                <w:lang w:val="en-US" w:eastAsia="zh-CN"/>
              </w:rPr>
            </w:pPr>
            <w:r>
              <w:t>PEI + UEID subgrouping is one capability</w:t>
            </w:r>
          </w:p>
          <w:p w14:paraId="4257C7A0" w14:textId="77777777" w:rsidR="00F468D1" w:rsidRDefault="00EF7C5D">
            <w:pPr>
              <w:jc w:val="both"/>
              <w:rPr>
                <w:rFonts w:eastAsiaTheme="minorEastAsia"/>
                <w:szCs w:val="21"/>
                <w:lang w:val="en-US"/>
              </w:rPr>
            </w:pPr>
            <w:r>
              <w:rPr>
                <w:rFonts w:eastAsiaTheme="minorEastAsia" w:hint="eastAsia"/>
                <w:szCs w:val="21"/>
                <w:lang w:val="en-US"/>
              </w:rPr>
              <w:t>[</w:t>
            </w:r>
            <w:r>
              <w:rPr>
                <w:rFonts w:eastAsiaTheme="minorEastAsia"/>
                <w:szCs w:val="21"/>
                <w:lang w:val="en-US"/>
              </w:rPr>
              <w:t>Moderator] Thank you very much for the information!</w:t>
            </w:r>
          </w:p>
          <w:p w14:paraId="4257C7A1" w14:textId="77777777" w:rsidR="00F468D1" w:rsidRDefault="00EF7C5D">
            <w:pPr>
              <w:jc w:val="both"/>
              <w:rPr>
                <w:rFonts w:eastAsia="SimSun"/>
                <w:szCs w:val="21"/>
                <w:lang w:val="en-US" w:eastAsia="zh-CN"/>
              </w:rPr>
            </w:pPr>
            <w:r>
              <w:rPr>
                <w:rFonts w:eastAsia="SimSun"/>
                <w:szCs w:val="21"/>
                <w:lang w:val="en-US" w:eastAsia="zh-CN"/>
              </w:rPr>
              <w:t>Our preference is per UE with FR1/FR2 differentiation, considering UE seldom camps on FR2.</w:t>
            </w:r>
          </w:p>
        </w:tc>
      </w:tr>
      <w:tr w:rsidR="00F468D1" w14:paraId="4257C7B1" w14:textId="77777777">
        <w:tc>
          <w:tcPr>
            <w:tcW w:w="2238" w:type="dxa"/>
          </w:tcPr>
          <w:p w14:paraId="4257C7A3" w14:textId="77777777" w:rsidR="00F468D1" w:rsidRDefault="00EF7C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19921" w:type="dxa"/>
          </w:tcPr>
          <w:p w14:paraId="4257C7A4" w14:textId="77777777" w:rsidR="00F468D1" w:rsidRDefault="00EF7C5D">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257C7A5" w14:textId="77777777" w:rsidR="00F468D1" w:rsidRDefault="00EF7C5D">
            <w:pPr>
              <w:pStyle w:val="aff5"/>
              <w:numPr>
                <w:ilvl w:val="1"/>
                <w:numId w:val="22"/>
              </w:numPr>
              <w:spacing w:afterLines="50" w:after="120"/>
              <w:ind w:leftChars="0"/>
              <w:jc w:val="both"/>
              <w:rPr>
                <w:szCs w:val="24"/>
                <w:lang w:val="en-US"/>
              </w:rPr>
            </w:pPr>
            <w:r>
              <w:rPr>
                <w:szCs w:val="24"/>
              </w:rPr>
              <w:t>Per UE: ZTE, DOCOMO, Ericsson, [Huawei, HiSilicon (</w:t>
            </w:r>
            <w:r>
              <w:rPr>
                <w:rFonts w:eastAsiaTheme="minorEastAsia"/>
                <w:bCs/>
                <w:i/>
                <w:lang w:val="en-US" w:eastAsia="zh-CN"/>
              </w:rPr>
              <w:t>with FR1/FR2 differentiation</w:t>
            </w:r>
            <w:r>
              <w:rPr>
                <w:szCs w:val="24"/>
              </w:rPr>
              <w:t>)], [Apple (</w:t>
            </w:r>
            <w:r>
              <w:rPr>
                <w:rFonts w:eastAsiaTheme="minorEastAsia"/>
                <w:bCs/>
                <w:i/>
                <w:lang w:val="en-US" w:eastAsia="zh-CN"/>
              </w:rPr>
              <w:t>with FR1/FR2 differentiation</w:t>
            </w:r>
            <w:r>
              <w:rPr>
                <w:szCs w:val="24"/>
              </w:rPr>
              <w:t>)],</w:t>
            </w:r>
            <w:r>
              <w:rPr>
                <w:rFonts w:hint="eastAsia"/>
                <w:szCs w:val="24"/>
              </w:rPr>
              <w:t xml:space="preserve"> </w:t>
            </w:r>
            <w:r>
              <w:rPr>
                <w:szCs w:val="24"/>
              </w:rPr>
              <w:t>CMCC</w:t>
            </w:r>
            <w:r>
              <w:rPr>
                <w:rFonts w:hint="eastAsia"/>
                <w:szCs w:val="24"/>
              </w:rPr>
              <w:t>,</w:t>
            </w:r>
            <w:r>
              <w:rPr>
                <w:szCs w:val="24"/>
              </w:rPr>
              <w:t xml:space="preserve"> [vivo], CATT, Nokia,</w:t>
            </w:r>
            <w:r>
              <w:rPr>
                <w:rFonts w:eastAsia="ＭＳ 明朝"/>
                <w:sz w:val="22"/>
              </w:rPr>
              <w:t xml:space="preserve"> MediaTek (</w:t>
            </w:r>
            <w:r>
              <w:rPr>
                <w:rFonts w:eastAsia="SimSun"/>
                <w:szCs w:val="21"/>
                <w:lang w:val="en-US" w:eastAsia="zh-CN"/>
              </w:rPr>
              <w:t>with FR1/FR2 differentiation</w:t>
            </w:r>
            <w:r>
              <w:rPr>
                <w:rFonts w:eastAsia="ＭＳ 明朝"/>
                <w:sz w:val="22"/>
              </w:rPr>
              <w:t>), OPPO</w:t>
            </w:r>
            <w:r>
              <w:rPr>
                <w:szCs w:val="24"/>
              </w:rPr>
              <w:t>, Intel (</w:t>
            </w:r>
            <w:r>
              <w:rPr>
                <w:bCs/>
                <w:i/>
              </w:rPr>
              <w:t>per UE with licensed/unlicensed band differentiation</w:t>
            </w:r>
            <w:r>
              <w:rPr>
                <w:szCs w:val="24"/>
              </w:rPr>
              <w:t>), SS, Pana (</w:t>
            </w:r>
            <w:r>
              <w:rPr>
                <w:szCs w:val="21"/>
                <w:lang w:val="en-US"/>
              </w:rPr>
              <w:t>with the differentiation of licensed/unlicensed and TN/NTN</w:t>
            </w:r>
            <w:r>
              <w:rPr>
                <w:szCs w:val="24"/>
              </w:rPr>
              <w:t>)</w:t>
            </w:r>
          </w:p>
          <w:p w14:paraId="4257C7A6"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differentiating the feature among multiple aspects, such as frequency range, TDD/FDD, etc., is not beneficial to exploit the best UE power saving benefits</w:t>
            </w:r>
          </w:p>
          <w:p w14:paraId="4257C7A7" w14:textId="77777777" w:rsidR="00F468D1" w:rsidRDefault="00EF7C5D">
            <w:pPr>
              <w:pStyle w:val="aff5"/>
              <w:numPr>
                <w:ilvl w:val="2"/>
                <w:numId w:val="22"/>
              </w:numPr>
              <w:spacing w:afterLines="50" w:after="120"/>
              <w:ind w:leftChars="0"/>
              <w:jc w:val="both"/>
              <w:rPr>
                <w:i/>
                <w:iCs/>
                <w:szCs w:val="24"/>
                <w:lang w:val="en-US"/>
              </w:rPr>
            </w:pPr>
            <w:r>
              <w:rPr>
                <w:rFonts w:eastAsia="SimSun"/>
                <w:i/>
                <w:iCs/>
                <w:lang w:eastAsia="zh-CN"/>
              </w:rPr>
              <w:t>per band is a little more complicated</w:t>
            </w:r>
          </w:p>
          <w:p w14:paraId="4257C7A8"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is a power consumption sensitive UE is independent of band categories</w:t>
            </w:r>
          </w:p>
          <w:p w14:paraId="4257C7A9" w14:textId="77777777" w:rsidR="00F468D1" w:rsidRDefault="00EF7C5D">
            <w:pPr>
              <w:pStyle w:val="aff5"/>
              <w:numPr>
                <w:ilvl w:val="1"/>
                <w:numId w:val="22"/>
              </w:numPr>
              <w:spacing w:afterLines="50" w:after="120"/>
              <w:ind w:leftChars="0"/>
              <w:jc w:val="both"/>
              <w:rPr>
                <w:szCs w:val="24"/>
                <w:lang w:val="en-US"/>
              </w:rPr>
            </w:pPr>
            <w:r>
              <w:rPr>
                <w:szCs w:val="24"/>
              </w:rPr>
              <w:t>Per band: Huawei, HiSilicon, Ericsson, Intel</w:t>
            </w:r>
            <w:r>
              <w:rPr>
                <w:rFonts w:hint="eastAsia"/>
                <w:szCs w:val="24"/>
              </w:rPr>
              <w:t>,</w:t>
            </w:r>
            <w:r>
              <w:rPr>
                <w:szCs w:val="24"/>
              </w:rPr>
              <w:t xml:space="preserve"> Qualcomm, Apple, Nordic, [vivo]</w:t>
            </w:r>
          </w:p>
          <w:p w14:paraId="4257C7AA"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it could reduce the IODT work to deploy the feature</w:t>
            </w:r>
          </w:p>
          <w:p w14:paraId="4257C7AB"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licensed/unlicensed band differentiation is necessary</w:t>
            </w:r>
          </w:p>
          <w:p w14:paraId="4257C7AC" w14:textId="77777777" w:rsidR="00F468D1" w:rsidRDefault="00F468D1">
            <w:pPr>
              <w:jc w:val="both"/>
              <w:rPr>
                <w:rFonts w:eastAsia="SimSun"/>
                <w:szCs w:val="21"/>
                <w:lang w:val="en-US" w:eastAsia="zh-CN"/>
              </w:rPr>
            </w:pPr>
          </w:p>
          <w:p w14:paraId="4257C7AD" w14:textId="77777777" w:rsidR="00F468D1" w:rsidRDefault="00EF7C5D">
            <w:pPr>
              <w:jc w:val="both"/>
              <w:rPr>
                <w:rFonts w:eastAsiaTheme="minorEastAsia"/>
                <w:szCs w:val="21"/>
                <w:lang w:val="en-US"/>
              </w:rPr>
            </w:pPr>
            <w:r>
              <w:rPr>
                <w:rFonts w:eastAsiaTheme="minorEastAsia" w:hint="eastAsia"/>
                <w:szCs w:val="21"/>
                <w:lang w:val="en-US"/>
              </w:rPr>
              <w:t>E</w:t>
            </w:r>
            <w:r>
              <w:rPr>
                <w:rFonts w:eastAsiaTheme="minorEastAsia"/>
                <w:szCs w:val="21"/>
                <w:lang w:val="en-US"/>
              </w:rPr>
              <w:t>ven some companies supporting per UE prefer to introduce some differentiation for FR1/FR2, licensed/unlicensed, or TN/NTN. The simplest way to address them would be to adopt per band. Following proposal is made.</w:t>
            </w:r>
          </w:p>
          <w:p w14:paraId="4257C7AE" w14:textId="77777777" w:rsidR="00F468D1" w:rsidRDefault="00EF7C5D">
            <w:pPr>
              <w:spacing w:afterLines="50" w:after="120"/>
              <w:jc w:val="both"/>
              <w:rPr>
                <w:b/>
                <w:bCs/>
                <w:szCs w:val="21"/>
                <w:lang w:val="en-US"/>
              </w:rPr>
            </w:pPr>
            <w:r>
              <w:rPr>
                <w:b/>
                <w:bCs/>
                <w:szCs w:val="21"/>
                <w:highlight w:val="cyan"/>
                <w:lang w:val="en-US"/>
              </w:rPr>
              <w:lastRenderedPageBreak/>
              <w:t>[GTW1] Medium priority proposal 2-1:</w:t>
            </w:r>
          </w:p>
          <w:p w14:paraId="4257C7AF" w14:textId="77777777" w:rsidR="00F468D1" w:rsidRDefault="00EF7C5D">
            <w:pPr>
              <w:pStyle w:val="aff5"/>
              <w:numPr>
                <w:ilvl w:val="0"/>
                <w:numId w:val="22"/>
              </w:numPr>
              <w:spacing w:afterLines="50" w:after="120"/>
              <w:ind w:leftChars="0"/>
              <w:jc w:val="both"/>
              <w:rPr>
                <w:b/>
                <w:bCs/>
                <w:szCs w:val="24"/>
                <w:lang w:val="en-US"/>
              </w:rPr>
            </w:pPr>
            <w:r>
              <w:rPr>
                <w:b/>
                <w:bCs/>
                <w:szCs w:val="24"/>
              </w:rPr>
              <w:t>The type of FG 29-1 is per band</w:t>
            </w:r>
          </w:p>
          <w:p w14:paraId="4257C7B0" w14:textId="77777777" w:rsidR="00F468D1" w:rsidRDefault="00F468D1">
            <w:pPr>
              <w:jc w:val="both"/>
              <w:rPr>
                <w:rFonts w:eastAsia="SimSun"/>
                <w:szCs w:val="21"/>
                <w:lang w:val="en-US" w:eastAsia="zh-CN"/>
              </w:rPr>
            </w:pPr>
          </w:p>
        </w:tc>
      </w:tr>
      <w:tr w:rsidR="00F468D1" w14:paraId="4257C7B7" w14:textId="77777777">
        <w:tc>
          <w:tcPr>
            <w:tcW w:w="2238" w:type="dxa"/>
          </w:tcPr>
          <w:p w14:paraId="4257C7B2" w14:textId="77777777" w:rsidR="00F468D1" w:rsidRDefault="00EF7C5D">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L2</w:t>
            </w:r>
          </w:p>
        </w:tc>
        <w:tc>
          <w:tcPr>
            <w:tcW w:w="19921" w:type="dxa"/>
          </w:tcPr>
          <w:p w14:paraId="4257C7B3" w14:textId="77777777" w:rsidR="00F468D1" w:rsidRDefault="00EF7C5D">
            <w:pPr>
              <w:jc w:val="both"/>
              <w:rPr>
                <w:rFonts w:eastAsiaTheme="minorEastAsia"/>
                <w:szCs w:val="21"/>
                <w:lang w:val="en-US"/>
              </w:rPr>
            </w:pPr>
            <w:r>
              <w:rPr>
                <w:rFonts w:eastAsiaTheme="minorEastAsia" w:hint="eastAsia"/>
                <w:szCs w:val="21"/>
                <w:lang w:val="en-US"/>
              </w:rPr>
              <w:t>T</w:t>
            </w:r>
            <w:r>
              <w:rPr>
                <w:rFonts w:eastAsiaTheme="minorEastAsia"/>
                <w:szCs w:val="21"/>
                <w:lang w:val="en-US"/>
              </w:rPr>
              <w:t>his proposal could not be discussed in the GTW on Feb 23. Companies are invited to check whether this proposal is acceptable or not.</w:t>
            </w:r>
          </w:p>
          <w:p w14:paraId="4257C7B4" w14:textId="77777777" w:rsidR="00F468D1" w:rsidRDefault="00EF7C5D">
            <w:pPr>
              <w:spacing w:afterLines="50" w:after="120"/>
              <w:jc w:val="both"/>
              <w:rPr>
                <w:b/>
                <w:bCs/>
                <w:szCs w:val="21"/>
                <w:lang w:val="en-US"/>
              </w:rPr>
            </w:pPr>
            <w:r>
              <w:rPr>
                <w:b/>
                <w:bCs/>
                <w:szCs w:val="21"/>
                <w:highlight w:val="cyan"/>
                <w:lang w:val="en-US"/>
              </w:rPr>
              <w:t>[FL2] Medium priority proposal 2-1:</w:t>
            </w:r>
          </w:p>
          <w:p w14:paraId="4257C7B5" w14:textId="77777777" w:rsidR="00F468D1" w:rsidRDefault="00EF7C5D">
            <w:pPr>
              <w:pStyle w:val="aff5"/>
              <w:numPr>
                <w:ilvl w:val="0"/>
                <w:numId w:val="22"/>
              </w:numPr>
              <w:spacing w:afterLines="50" w:after="120"/>
              <w:ind w:leftChars="0"/>
              <w:jc w:val="both"/>
              <w:rPr>
                <w:b/>
                <w:bCs/>
                <w:szCs w:val="24"/>
                <w:lang w:val="en-US"/>
              </w:rPr>
            </w:pPr>
            <w:r>
              <w:rPr>
                <w:b/>
                <w:bCs/>
                <w:szCs w:val="24"/>
              </w:rPr>
              <w:t>The type of FG 29-1 is per band</w:t>
            </w:r>
          </w:p>
          <w:p w14:paraId="4257C7B6" w14:textId="77777777" w:rsidR="00F468D1" w:rsidRDefault="00F468D1">
            <w:pPr>
              <w:jc w:val="both"/>
              <w:rPr>
                <w:rFonts w:eastAsiaTheme="minorEastAsia"/>
                <w:szCs w:val="21"/>
                <w:lang w:val="en-US"/>
              </w:rPr>
            </w:pPr>
          </w:p>
        </w:tc>
      </w:tr>
      <w:tr w:rsidR="00F468D1" w14:paraId="4257C7BA" w14:textId="77777777">
        <w:tc>
          <w:tcPr>
            <w:tcW w:w="2238" w:type="dxa"/>
          </w:tcPr>
          <w:p w14:paraId="4257C7B8" w14:textId="77777777" w:rsidR="00F468D1" w:rsidRDefault="00EF7C5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19921" w:type="dxa"/>
          </w:tcPr>
          <w:p w14:paraId="4257C7B9" w14:textId="77777777" w:rsidR="00F468D1" w:rsidRDefault="00EF7C5D">
            <w:pPr>
              <w:jc w:val="both"/>
              <w:rPr>
                <w:rFonts w:eastAsia="SimSun"/>
                <w:szCs w:val="21"/>
                <w:lang w:val="en-US" w:eastAsia="zh-CN"/>
              </w:rPr>
            </w:pPr>
            <w:r>
              <w:rPr>
                <w:rFonts w:eastAsia="SimSun"/>
                <w:szCs w:val="21"/>
                <w:lang w:val="en-US" w:eastAsia="zh-CN"/>
              </w:rPr>
              <w:t>We support the proposal.</w:t>
            </w:r>
          </w:p>
        </w:tc>
      </w:tr>
      <w:tr w:rsidR="00F468D1" w14:paraId="4257C7BD" w14:textId="77777777">
        <w:tc>
          <w:tcPr>
            <w:tcW w:w="2238" w:type="dxa"/>
          </w:tcPr>
          <w:p w14:paraId="4257C7BB" w14:textId="77777777" w:rsidR="00F468D1" w:rsidRDefault="00EF7C5D">
            <w:pPr>
              <w:jc w:val="both"/>
              <w:rPr>
                <w:rFonts w:eastAsia="SimSun"/>
                <w:szCs w:val="21"/>
                <w:lang w:val="en-US" w:eastAsia="zh-CN"/>
              </w:rPr>
            </w:pPr>
            <w:r>
              <w:rPr>
                <w:rFonts w:eastAsia="SimSun"/>
                <w:szCs w:val="21"/>
                <w:lang w:val="en-US" w:eastAsia="zh-CN"/>
              </w:rPr>
              <w:t>Apple</w:t>
            </w:r>
          </w:p>
        </w:tc>
        <w:tc>
          <w:tcPr>
            <w:tcW w:w="19921" w:type="dxa"/>
          </w:tcPr>
          <w:p w14:paraId="4257C7BC" w14:textId="77777777" w:rsidR="00F468D1" w:rsidRDefault="00EF7C5D">
            <w:pPr>
              <w:jc w:val="both"/>
              <w:rPr>
                <w:rFonts w:eastAsia="SimSun"/>
                <w:szCs w:val="21"/>
                <w:lang w:val="en-US" w:eastAsia="zh-CN"/>
              </w:rPr>
            </w:pPr>
            <w:r>
              <w:rPr>
                <w:rFonts w:eastAsia="SimSun"/>
                <w:szCs w:val="21"/>
                <w:lang w:val="en-US" w:eastAsia="zh-CN"/>
              </w:rPr>
              <w:t>Support</w:t>
            </w:r>
          </w:p>
        </w:tc>
      </w:tr>
      <w:tr w:rsidR="00F468D1" w14:paraId="4257C7C0" w14:textId="77777777">
        <w:tc>
          <w:tcPr>
            <w:tcW w:w="2238" w:type="dxa"/>
          </w:tcPr>
          <w:p w14:paraId="4257C7BE" w14:textId="77777777" w:rsidR="00F468D1" w:rsidRDefault="00EF7C5D">
            <w:pPr>
              <w:jc w:val="both"/>
              <w:rPr>
                <w:rFonts w:eastAsia="SimSun"/>
                <w:szCs w:val="21"/>
                <w:lang w:val="en-US" w:eastAsia="zh-CN"/>
              </w:rPr>
            </w:pPr>
            <w:r>
              <w:rPr>
                <w:rFonts w:eastAsia="SimSun"/>
                <w:szCs w:val="21"/>
                <w:lang w:val="en-US" w:eastAsia="zh-CN"/>
              </w:rPr>
              <w:t>CATT</w:t>
            </w:r>
          </w:p>
        </w:tc>
        <w:tc>
          <w:tcPr>
            <w:tcW w:w="19921" w:type="dxa"/>
          </w:tcPr>
          <w:p w14:paraId="4257C7BF" w14:textId="77777777" w:rsidR="00F468D1" w:rsidRDefault="00EF7C5D">
            <w:pPr>
              <w:jc w:val="both"/>
              <w:rPr>
                <w:rFonts w:eastAsia="SimSun"/>
                <w:szCs w:val="21"/>
                <w:lang w:val="en-US" w:eastAsia="zh-CN"/>
              </w:rPr>
            </w:pPr>
            <w:r>
              <w:rPr>
                <w:rFonts w:eastAsia="SimSun"/>
                <w:szCs w:val="21"/>
                <w:lang w:val="en-US" w:eastAsia="zh-CN"/>
              </w:rPr>
              <w:t xml:space="preserve">We don’t agree with the proposal.   This is paging enhancement for IDLE/Inactive UE.   We don’t any issue to be implemented differently per band for IOT issue. </w:t>
            </w:r>
          </w:p>
        </w:tc>
      </w:tr>
      <w:tr w:rsidR="00F468D1" w14:paraId="4257C7C3" w14:textId="77777777">
        <w:tc>
          <w:tcPr>
            <w:tcW w:w="2238" w:type="dxa"/>
          </w:tcPr>
          <w:p w14:paraId="4257C7C1"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7C2" w14:textId="77777777" w:rsidR="00F468D1" w:rsidRDefault="00EF7C5D">
            <w:pPr>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F468D1" w14:paraId="4257C7C6" w14:textId="77777777">
        <w:tc>
          <w:tcPr>
            <w:tcW w:w="2238" w:type="dxa"/>
          </w:tcPr>
          <w:p w14:paraId="4257C7C4" w14:textId="77777777" w:rsidR="00F468D1" w:rsidRDefault="00EF7C5D">
            <w:pPr>
              <w:jc w:val="both"/>
              <w:rPr>
                <w:rFonts w:eastAsiaTheme="minorEastAsia"/>
                <w:szCs w:val="21"/>
                <w:lang w:val="en-US"/>
              </w:rPr>
            </w:pPr>
            <w:r>
              <w:rPr>
                <w:rFonts w:eastAsiaTheme="minorEastAsia"/>
                <w:szCs w:val="21"/>
                <w:lang w:val="en-US"/>
              </w:rPr>
              <w:t>Panasonic</w:t>
            </w:r>
          </w:p>
        </w:tc>
        <w:tc>
          <w:tcPr>
            <w:tcW w:w="19921" w:type="dxa"/>
          </w:tcPr>
          <w:p w14:paraId="4257C7C5" w14:textId="77777777" w:rsidR="00F468D1" w:rsidRDefault="00EF7C5D">
            <w:pPr>
              <w:jc w:val="both"/>
              <w:rPr>
                <w:rFonts w:eastAsia="SimSun"/>
                <w:szCs w:val="21"/>
                <w:lang w:val="en-US" w:eastAsia="zh-CN"/>
              </w:rPr>
            </w:pPr>
            <w:r>
              <w:rPr>
                <w:rFonts w:eastAsia="SimSun"/>
                <w:szCs w:val="21"/>
                <w:lang w:val="en-US" w:eastAsia="zh-CN"/>
              </w:rPr>
              <w:t>After taking into account RAN2 agreement of "from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 we are ok with per band.</w:t>
            </w:r>
          </w:p>
        </w:tc>
      </w:tr>
      <w:tr w:rsidR="00F468D1" w14:paraId="4257C7C9" w14:textId="77777777">
        <w:tc>
          <w:tcPr>
            <w:tcW w:w="2238" w:type="dxa"/>
          </w:tcPr>
          <w:p w14:paraId="4257C7C7" w14:textId="77777777" w:rsidR="00F468D1" w:rsidRDefault="00EF7C5D">
            <w:pPr>
              <w:jc w:val="both"/>
              <w:rPr>
                <w:rFonts w:eastAsiaTheme="minorEastAsia"/>
                <w:szCs w:val="21"/>
                <w:lang w:val="en-US"/>
              </w:rPr>
            </w:pPr>
            <w:r>
              <w:rPr>
                <w:rFonts w:eastAsiaTheme="minorEastAsia"/>
                <w:szCs w:val="21"/>
                <w:lang w:val="en-US"/>
              </w:rPr>
              <w:t>Qualcomm</w:t>
            </w:r>
          </w:p>
        </w:tc>
        <w:tc>
          <w:tcPr>
            <w:tcW w:w="19921" w:type="dxa"/>
          </w:tcPr>
          <w:p w14:paraId="4257C7C8" w14:textId="77777777" w:rsidR="00F468D1" w:rsidRDefault="00EF7C5D">
            <w:pPr>
              <w:jc w:val="both"/>
              <w:rPr>
                <w:rFonts w:eastAsia="SimSun"/>
                <w:szCs w:val="21"/>
                <w:lang w:val="en-US" w:eastAsia="zh-CN"/>
              </w:rPr>
            </w:pPr>
            <w:r>
              <w:rPr>
                <w:rFonts w:eastAsia="SimSun"/>
                <w:szCs w:val="21"/>
                <w:lang w:val="en-US" w:eastAsia="zh-CN"/>
              </w:rPr>
              <w:t>We support the proposal.</w:t>
            </w:r>
          </w:p>
        </w:tc>
      </w:tr>
      <w:tr w:rsidR="00F468D1" w14:paraId="4257C7CC" w14:textId="77777777">
        <w:tc>
          <w:tcPr>
            <w:tcW w:w="2238" w:type="dxa"/>
          </w:tcPr>
          <w:p w14:paraId="4257C7CA" w14:textId="77777777" w:rsidR="00F468D1" w:rsidRDefault="00EF7C5D">
            <w:pPr>
              <w:jc w:val="both"/>
              <w:rPr>
                <w:rFonts w:eastAsiaTheme="minorEastAsia"/>
                <w:szCs w:val="21"/>
                <w:lang w:val="en-US"/>
              </w:rPr>
            </w:pPr>
            <w:r>
              <w:rPr>
                <w:rFonts w:eastAsia="SimSun" w:hint="eastAsia"/>
                <w:sz w:val="22"/>
                <w:lang w:val="en-US" w:eastAsia="zh-CN"/>
              </w:rPr>
              <w:t>ZTE, Sanechips</w:t>
            </w:r>
          </w:p>
        </w:tc>
        <w:tc>
          <w:tcPr>
            <w:tcW w:w="19921" w:type="dxa"/>
          </w:tcPr>
          <w:p w14:paraId="4257C7CB" w14:textId="77777777" w:rsidR="00F468D1" w:rsidRDefault="00EF7C5D">
            <w:pPr>
              <w:jc w:val="both"/>
              <w:rPr>
                <w:rFonts w:eastAsia="SimSun"/>
                <w:szCs w:val="21"/>
                <w:lang w:val="en-US" w:eastAsia="zh-CN"/>
              </w:rPr>
            </w:pPr>
            <w:r>
              <w:rPr>
                <w:rFonts w:eastAsia="SimSun" w:hint="eastAsia"/>
                <w:szCs w:val="21"/>
                <w:lang w:val="en-US" w:eastAsia="zh-CN"/>
              </w:rPr>
              <w:t>Although we think UE</w:t>
            </w:r>
            <w:r>
              <w:rPr>
                <w:rFonts w:eastAsia="SimSun"/>
                <w:szCs w:val="21"/>
                <w:lang w:val="en-US" w:eastAsia="zh-CN"/>
              </w:rPr>
              <w:t>’</w:t>
            </w:r>
            <w:r>
              <w:rPr>
                <w:rFonts w:eastAsia="SimSun" w:hint="eastAsia"/>
                <w:szCs w:val="21"/>
                <w:lang w:val="en-US" w:eastAsia="zh-CN"/>
              </w:rPr>
              <w:t>s desire for power saving doesn</w:t>
            </w:r>
            <w:r>
              <w:rPr>
                <w:rFonts w:eastAsia="SimSun"/>
                <w:szCs w:val="21"/>
                <w:lang w:val="en-US" w:eastAsia="zh-CN"/>
              </w:rPr>
              <w:t>’</w:t>
            </w:r>
            <w:r>
              <w:rPr>
                <w:rFonts w:eastAsia="SimSun" w:hint="eastAsia"/>
                <w:szCs w:val="21"/>
                <w:lang w:val="en-US" w:eastAsia="zh-CN"/>
              </w:rPr>
              <w:t>t rely on band, we are okay with the majority view.</w:t>
            </w:r>
          </w:p>
        </w:tc>
      </w:tr>
      <w:tr w:rsidR="00F468D1" w14:paraId="4257C7CF" w14:textId="77777777">
        <w:tc>
          <w:tcPr>
            <w:tcW w:w="2238" w:type="dxa"/>
          </w:tcPr>
          <w:p w14:paraId="4257C7CD" w14:textId="77777777" w:rsidR="00F468D1" w:rsidRDefault="00EF7C5D">
            <w:pPr>
              <w:jc w:val="both"/>
              <w:rPr>
                <w:rFonts w:eastAsia="SimSun"/>
                <w:sz w:val="22"/>
                <w:lang w:val="en-US" w:eastAsia="zh-CN"/>
              </w:rPr>
            </w:pPr>
            <w:r>
              <w:rPr>
                <w:rFonts w:eastAsia="SimSun"/>
                <w:sz w:val="22"/>
                <w:lang w:val="en-US" w:eastAsia="zh-CN"/>
              </w:rPr>
              <w:t>Nokia, NSB</w:t>
            </w:r>
          </w:p>
        </w:tc>
        <w:tc>
          <w:tcPr>
            <w:tcW w:w="19921" w:type="dxa"/>
          </w:tcPr>
          <w:p w14:paraId="4257C7CE" w14:textId="77777777" w:rsidR="00F468D1" w:rsidRDefault="00EF7C5D">
            <w:pPr>
              <w:jc w:val="both"/>
              <w:rPr>
                <w:rFonts w:eastAsia="SimSun"/>
                <w:szCs w:val="21"/>
                <w:lang w:val="en-US" w:eastAsia="zh-CN"/>
              </w:rPr>
            </w:pPr>
            <w:r>
              <w:rPr>
                <w:rFonts w:eastAsia="SimSun"/>
                <w:szCs w:val="21"/>
                <w:lang w:val="en-US" w:eastAsia="zh-CN"/>
              </w:rPr>
              <w:t>We do not support the proposal. The functionality is not band dependent, and it would create extra challenges for some networks as gNB will not know exactly which UEs supporting particular bands are under its coverage area. It should be per UE.</w:t>
            </w:r>
          </w:p>
        </w:tc>
      </w:tr>
      <w:tr w:rsidR="00F468D1" w14:paraId="4257C7D3" w14:textId="77777777">
        <w:tc>
          <w:tcPr>
            <w:tcW w:w="2238" w:type="dxa"/>
          </w:tcPr>
          <w:p w14:paraId="4257C7D0" w14:textId="77777777" w:rsidR="00F468D1" w:rsidRDefault="00EF7C5D">
            <w:pPr>
              <w:jc w:val="both"/>
              <w:rPr>
                <w:rFonts w:eastAsia="SimSun"/>
                <w:szCs w:val="21"/>
                <w:lang w:val="en-US" w:eastAsia="zh-CN"/>
              </w:rPr>
            </w:pPr>
            <w:r>
              <w:rPr>
                <w:rFonts w:eastAsia="SimSun" w:hint="eastAsia"/>
                <w:szCs w:val="21"/>
                <w:lang w:val="en-US" w:eastAsia="zh-CN"/>
              </w:rPr>
              <w:t>MTK</w:t>
            </w:r>
          </w:p>
        </w:tc>
        <w:tc>
          <w:tcPr>
            <w:tcW w:w="19921" w:type="dxa"/>
          </w:tcPr>
          <w:p w14:paraId="4257C7D1" w14:textId="77777777" w:rsidR="00F468D1" w:rsidRDefault="00EF7C5D">
            <w:pPr>
              <w:jc w:val="both"/>
              <w:rPr>
                <w:rFonts w:eastAsia="SimSun"/>
                <w:szCs w:val="21"/>
                <w:lang w:val="en-US" w:eastAsia="zh-CN"/>
              </w:rPr>
            </w:pPr>
            <w:r>
              <w:rPr>
                <w:rFonts w:eastAsia="SimSun"/>
                <w:szCs w:val="21"/>
                <w:lang w:val="en-US" w:eastAsia="zh-CN"/>
              </w:rPr>
              <w:t>Our preference is per UE (with FR1/FR2 differentiation).</w:t>
            </w:r>
          </w:p>
          <w:p w14:paraId="4257C7D2" w14:textId="77777777" w:rsidR="00F468D1" w:rsidRDefault="00EF7C5D">
            <w:pPr>
              <w:jc w:val="both"/>
              <w:rPr>
                <w:rFonts w:eastAsia="SimSun"/>
                <w:szCs w:val="21"/>
                <w:lang w:val="en-US" w:eastAsia="zh-CN"/>
              </w:rPr>
            </w:pPr>
            <w:r>
              <w:rPr>
                <w:rFonts w:eastAsia="SimSun" w:hint="eastAsia"/>
                <w:szCs w:val="21"/>
                <w:lang w:val="en-US" w:eastAsia="zh-CN"/>
              </w:rPr>
              <w:t xml:space="preserve">Considering </w:t>
            </w:r>
            <w:r>
              <w:rPr>
                <w:rFonts w:eastAsia="SimSun"/>
                <w:szCs w:val="21"/>
                <w:lang w:val="en-US" w:eastAsia="zh-CN"/>
              </w:rPr>
              <w:t>the information provided by Panasonic, we can accept per band if that can help us to move forward.</w:t>
            </w:r>
          </w:p>
        </w:tc>
      </w:tr>
      <w:tr w:rsidR="00F468D1" w14:paraId="4257C7D6" w14:textId="77777777">
        <w:tc>
          <w:tcPr>
            <w:tcW w:w="2238" w:type="dxa"/>
          </w:tcPr>
          <w:p w14:paraId="4257C7D4" w14:textId="77777777" w:rsidR="00F468D1" w:rsidRDefault="00EF7C5D">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1" w:type="dxa"/>
          </w:tcPr>
          <w:p w14:paraId="4257C7D5" w14:textId="77777777" w:rsidR="00F468D1" w:rsidRDefault="00EF7C5D">
            <w:pPr>
              <w:jc w:val="both"/>
              <w:rPr>
                <w:rFonts w:eastAsiaTheme="minorEastAsia"/>
                <w:szCs w:val="21"/>
                <w:lang w:val="en-US"/>
              </w:rPr>
            </w:pPr>
            <w:r>
              <w:rPr>
                <w:rFonts w:eastAsiaTheme="minorEastAsia"/>
                <w:szCs w:val="21"/>
                <w:lang w:val="en-US"/>
              </w:rPr>
              <w:t xml:space="preserve">We can accept per band.  </w:t>
            </w:r>
          </w:p>
        </w:tc>
      </w:tr>
      <w:tr w:rsidR="00F468D1" w14:paraId="4257C7E1" w14:textId="77777777">
        <w:tc>
          <w:tcPr>
            <w:tcW w:w="2238" w:type="dxa"/>
          </w:tcPr>
          <w:p w14:paraId="4257C7D7" w14:textId="77777777" w:rsidR="00F468D1" w:rsidRDefault="00EF7C5D">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19921" w:type="dxa"/>
          </w:tcPr>
          <w:p w14:paraId="4257C7D8" w14:textId="77777777" w:rsidR="00F468D1" w:rsidRDefault="00EF7C5D">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257C7D9" w14:textId="77777777" w:rsidR="00F468D1" w:rsidRDefault="00EF7C5D">
            <w:pPr>
              <w:pStyle w:val="aff5"/>
              <w:numPr>
                <w:ilvl w:val="1"/>
                <w:numId w:val="22"/>
              </w:numPr>
              <w:spacing w:afterLines="50" w:after="120"/>
              <w:ind w:leftChars="0"/>
              <w:jc w:val="both"/>
              <w:rPr>
                <w:szCs w:val="24"/>
                <w:lang w:val="en-US"/>
              </w:rPr>
            </w:pPr>
            <w:r>
              <w:rPr>
                <w:szCs w:val="24"/>
              </w:rPr>
              <w:t>Per UE: Ericsson, CMCC</w:t>
            </w:r>
            <w:r>
              <w:rPr>
                <w:rFonts w:hint="eastAsia"/>
                <w:szCs w:val="24"/>
              </w:rPr>
              <w:t>,</w:t>
            </w:r>
            <w:r>
              <w:rPr>
                <w:szCs w:val="24"/>
              </w:rPr>
              <w:t xml:space="preserve"> CATT, Nokia,</w:t>
            </w:r>
            <w:r>
              <w:rPr>
                <w:rFonts w:eastAsia="ＭＳ 明朝"/>
                <w:sz w:val="22"/>
              </w:rPr>
              <w:t xml:space="preserve"> MediaTek (</w:t>
            </w:r>
            <w:r>
              <w:rPr>
                <w:rFonts w:eastAsia="SimSun"/>
                <w:szCs w:val="21"/>
                <w:lang w:val="en-US" w:eastAsia="zh-CN"/>
              </w:rPr>
              <w:t>with FR1/FR2 differentiation</w:t>
            </w:r>
            <w:r>
              <w:rPr>
                <w:rFonts w:eastAsia="ＭＳ 明朝"/>
                <w:sz w:val="22"/>
              </w:rPr>
              <w:t>), OPPO</w:t>
            </w:r>
            <w:r>
              <w:rPr>
                <w:szCs w:val="24"/>
              </w:rPr>
              <w:t>, Intel (</w:t>
            </w:r>
            <w:r>
              <w:rPr>
                <w:bCs/>
                <w:i/>
              </w:rPr>
              <w:t>per UE with licensed/unlicensed band differentiation</w:t>
            </w:r>
            <w:r>
              <w:rPr>
                <w:szCs w:val="24"/>
              </w:rPr>
              <w:t>), SS,</w:t>
            </w:r>
          </w:p>
          <w:p w14:paraId="4257C7DA" w14:textId="77777777" w:rsidR="00F468D1" w:rsidRDefault="00EF7C5D">
            <w:pPr>
              <w:pStyle w:val="aff5"/>
              <w:numPr>
                <w:ilvl w:val="1"/>
                <w:numId w:val="22"/>
              </w:numPr>
              <w:spacing w:afterLines="50" w:after="120"/>
              <w:ind w:leftChars="0"/>
              <w:jc w:val="both"/>
              <w:rPr>
                <w:szCs w:val="24"/>
                <w:lang w:val="en-US"/>
              </w:rPr>
            </w:pPr>
            <w:r>
              <w:rPr>
                <w:szCs w:val="24"/>
              </w:rPr>
              <w:t>Per band: Huawei, HiSilicon, Ericsson, Intel</w:t>
            </w:r>
            <w:r>
              <w:rPr>
                <w:rFonts w:hint="eastAsia"/>
                <w:szCs w:val="24"/>
              </w:rPr>
              <w:t>,</w:t>
            </w:r>
            <w:r>
              <w:rPr>
                <w:szCs w:val="24"/>
              </w:rPr>
              <w:t xml:space="preserve"> Qualcomm, Apple, Nordic, vivo, Pana, ZTE, [MTK], DCM</w:t>
            </w:r>
          </w:p>
          <w:p w14:paraId="4257C7DB" w14:textId="77777777" w:rsidR="00F468D1" w:rsidRDefault="00F468D1">
            <w:pPr>
              <w:spacing w:afterLines="50" w:after="120"/>
              <w:jc w:val="both"/>
              <w:rPr>
                <w:szCs w:val="24"/>
                <w:lang w:val="en-US"/>
              </w:rPr>
            </w:pPr>
          </w:p>
          <w:p w14:paraId="4257C7DC" w14:textId="77777777" w:rsidR="00F468D1" w:rsidRDefault="00EF7C5D">
            <w:pPr>
              <w:spacing w:afterLines="50" w:after="120"/>
              <w:jc w:val="both"/>
              <w:rPr>
                <w:szCs w:val="24"/>
                <w:lang w:val="en-US"/>
              </w:rPr>
            </w:pPr>
            <w:r>
              <w:rPr>
                <w:rFonts w:hint="eastAsia"/>
                <w:szCs w:val="24"/>
                <w:lang w:val="en-US"/>
              </w:rPr>
              <w:t>G</w:t>
            </w:r>
            <w:r>
              <w:rPr>
                <w:szCs w:val="24"/>
                <w:lang w:val="en-US"/>
              </w:rPr>
              <w:t xml:space="preserve">iven a number of companies showed their flexibility to live with the proposal, the same proposal is set for further discussion. Let’s further discuss </w:t>
            </w:r>
            <w:r>
              <w:rPr>
                <w:b/>
                <w:bCs/>
                <w:szCs w:val="24"/>
                <w:u w:val="single"/>
                <w:lang w:val="en-US"/>
              </w:rPr>
              <w:t>directly over the reflector</w:t>
            </w:r>
          </w:p>
          <w:p w14:paraId="4257C7DD" w14:textId="77777777" w:rsidR="00F468D1" w:rsidRDefault="00F468D1">
            <w:pPr>
              <w:spacing w:afterLines="50" w:after="120"/>
              <w:jc w:val="both"/>
              <w:rPr>
                <w:szCs w:val="24"/>
                <w:lang w:val="en-US"/>
              </w:rPr>
            </w:pPr>
          </w:p>
          <w:p w14:paraId="4257C7DE" w14:textId="77777777" w:rsidR="00F468D1" w:rsidRDefault="00EF7C5D">
            <w:pPr>
              <w:spacing w:afterLines="50" w:after="120"/>
              <w:jc w:val="both"/>
              <w:rPr>
                <w:b/>
                <w:bCs/>
                <w:szCs w:val="21"/>
                <w:lang w:val="en-US"/>
              </w:rPr>
            </w:pPr>
            <w:r>
              <w:rPr>
                <w:b/>
                <w:bCs/>
                <w:szCs w:val="21"/>
                <w:highlight w:val="cyan"/>
                <w:lang w:val="en-US"/>
              </w:rPr>
              <w:t>[FL3] Medium priority proposal 2-1:</w:t>
            </w:r>
          </w:p>
          <w:p w14:paraId="4257C7DF" w14:textId="77777777" w:rsidR="00F468D1" w:rsidRDefault="00EF7C5D">
            <w:pPr>
              <w:pStyle w:val="aff5"/>
              <w:numPr>
                <w:ilvl w:val="0"/>
                <w:numId w:val="22"/>
              </w:numPr>
              <w:spacing w:afterLines="50" w:after="120"/>
              <w:ind w:leftChars="0"/>
              <w:jc w:val="both"/>
              <w:rPr>
                <w:b/>
                <w:bCs/>
                <w:szCs w:val="24"/>
                <w:lang w:val="en-US"/>
              </w:rPr>
            </w:pPr>
            <w:r>
              <w:rPr>
                <w:b/>
                <w:bCs/>
                <w:szCs w:val="24"/>
              </w:rPr>
              <w:t>The type of FG 29-1 is per band</w:t>
            </w:r>
          </w:p>
          <w:p w14:paraId="4257C7E0" w14:textId="77777777" w:rsidR="00F468D1" w:rsidRDefault="00F468D1">
            <w:pPr>
              <w:spacing w:afterLines="50" w:after="120"/>
              <w:jc w:val="both"/>
              <w:rPr>
                <w:szCs w:val="24"/>
                <w:lang w:val="en-US"/>
              </w:rPr>
            </w:pPr>
          </w:p>
        </w:tc>
      </w:tr>
      <w:tr w:rsidR="00287AD4" w14:paraId="5A638BCA" w14:textId="77777777">
        <w:tc>
          <w:tcPr>
            <w:tcW w:w="2238" w:type="dxa"/>
          </w:tcPr>
          <w:p w14:paraId="094B45FD" w14:textId="31E89B72" w:rsidR="00287AD4" w:rsidRDefault="00287AD4">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19921" w:type="dxa"/>
          </w:tcPr>
          <w:p w14:paraId="15A95929" w14:textId="77777777" w:rsidR="00287AD4" w:rsidRDefault="00287AD4">
            <w:pPr>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via email endorsement on Mar 1.</w:t>
            </w:r>
          </w:p>
          <w:p w14:paraId="441726D8" w14:textId="644AD5B5" w:rsidR="00287AD4" w:rsidRDefault="00287AD4" w:rsidP="00287AD4">
            <w:pPr>
              <w:spacing w:afterLines="50" w:after="120"/>
              <w:jc w:val="both"/>
              <w:rPr>
                <w:b/>
                <w:bCs/>
                <w:szCs w:val="21"/>
                <w:lang w:val="en-US"/>
              </w:rPr>
            </w:pPr>
            <w:r w:rsidRPr="00287AD4">
              <w:rPr>
                <w:b/>
                <w:bCs/>
                <w:szCs w:val="21"/>
                <w:highlight w:val="green"/>
                <w:lang w:val="en-US"/>
              </w:rPr>
              <w:t>Agreement</w:t>
            </w:r>
          </w:p>
          <w:p w14:paraId="4739F257" w14:textId="77777777" w:rsidR="00287AD4" w:rsidRPr="00287AD4" w:rsidRDefault="00287AD4" w:rsidP="00287AD4">
            <w:pPr>
              <w:pStyle w:val="aff5"/>
              <w:numPr>
                <w:ilvl w:val="0"/>
                <w:numId w:val="22"/>
              </w:numPr>
              <w:overflowPunct/>
              <w:autoSpaceDE/>
              <w:autoSpaceDN/>
              <w:adjustRightInd/>
              <w:spacing w:afterLines="50" w:after="120"/>
              <w:ind w:leftChars="0" w:left="482" w:hanging="482"/>
              <w:jc w:val="both"/>
              <w:textAlignment w:val="auto"/>
              <w:rPr>
                <w:szCs w:val="24"/>
                <w:lang w:val="en-US"/>
              </w:rPr>
            </w:pPr>
            <w:r w:rsidRPr="00287AD4">
              <w:rPr>
                <w:szCs w:val="24"/>
              </w:rPr>
              <w:t>The type of FG 29-1 is per band</w:t>
            </w:r>
          </w:p>
          <w:p w14:paraId="27C8B8BA" w14:textId="4927C47A" w:rsidR="00287AD4" w:rsidRPr="00287AD4" w:rsidRDefault="00287AD4">
            <w:pPr>
              <w:jc w:val="both"/>
              <w:rPr>
                <w:rFonts w:eastAsiaTheme="minorEastAsia"/>
                <w:szCs w:val="21"/>
                <w:lang w:val="en-US"/>
              </w:rPr>
            </w:pPr>
          </w:p>
        </w:tc>
      </w:tr>
    </w:tbl>
    <w:p w14:paraId="4257C7E2" w14:textId="77777777" w:rsidR="00F468D1" w:rsidRDefault="00F468D1">
      <w:pPr>
        <w:spacing w:afterLines="50" w:after="120"/>
        <w:jc w:val="both"/>
        <w:rPr>
          <w:sz w:val="22"/>
          <w:lang w:val="en-US"/>
        </w:rPr>
      </w:pPr>
    </w:p>
    <w:p w14:paraId="4257C7E3" w14:textId="77777777" w:rsidR="00F468D1" w:rsidRDefault="00F468D1">
      <w:pPr>
        <w:spacing w:afterLines="50" w:after="120"/>
        <w:jc w:val="both"/>
        <w:rPr>
          <w:b/>
          <w:bCs/>
          <w:szCs w:val="21"/>
          <w:highlight w:val="cyan"/>
          <w:lang w:val="en-US"/>
        </w:rPr>
      </w:pPr>
    </w:p>
    <w:p w14:paraId="4257C7E4" w14:textId="77777777" w:rsidR="00F468D1" w:rsidRDefault="00EF7C5D">
      <w:pPr>
        <w:spacing w:afterLines="50" w:after="120"/>
        <w:jc w:val="both"/>
        <w:rPr>
          <w:b/>
          <w:bCs/>
          <w:szCs w:val="21"/>
          <w:lang w:val="en-US"/>
        </w:rPr>
      </w:pPr>
      <w:r>
        <w:rPr>
          <w:b/>
          <w:bCs/>
          <w:szCs w:val="21"/>
          <w:highlight w:val="cyan"/>
          <w:lang w:val="en-US"/>
        </w:rPr>
        <w:t>[FL1] Medium priority question 2-2:</w:t>
      </w:r>
    </w:p>
    <w:p w14:paraId="4257C7E5"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 FG 29-1 is supported as ‘optional with capability signalling’ or ‘optional without capability signalling’.</w:t>
      </w:r>
    </w:p>
    <w:p w14:paraId="4257C7E6" w14:textId="77777777" w:rsidR="00F468D1" w:rsidRDefault="00EF7C5D">
      <w:pPr>
        <w:pStyle w:val="aff5"/>
        <w:numPr>
          <w:ilvl w:val="2"/>
          <w:numId w:val="22"/>
        </w:numPr>
        <w:spacing w:afterLines="50" w:after="120"/>
        <w:ind w:leftChars="0"/>
        <w:jc w:val="both"/>
        <w:rPr>
          <w:szCs w:val="24"/>
          <w:lang w:val="en-US"/>
        </w:rPr>
      </w:pPr>
      <w:r>
        <w:rPr>
          <w:szCs w:val="24"/>
          <w:lang w:val="en-US"/>
        </w:rPr>
        <w:t>optional with capability signalling</w:t>
      </w:r>
      <w:r>
        <w:rPr>
          <w:szCs w:val="24"/>
        </w:rPr>
        <w:t>: Qualcomm, Intel, CATT</w:t>
      </w:r>
    </w:p>
    <w:p w14:paraId="4257C7E7" w14:textId="77777777" w:rsidR="00F468D1" w:rsidRDefault="00EF7C5D">
      <w:pPr>
        <w:pStyle w:val="aff5"/>
        <w:numPr>
          <w:ilvl w:val="3"/>
          <w:numId w:val="22"/>
        </w:numPr>
        <w:spacing w:afterLines="50" w:after="120"/>
        <w:ind w:leftChars="0"/>
        <w:jc w:val="both"/>
        <w:rPr>
          <w:i/>
          <w:iCs/>
          <w:szCs w:val="24"/>
          <w:lang w:val="en-US"/>
        </w:rPr>
      </w:pPr>
      <w:r>
        <w:rPr>
          <w:rFonts w:eastAsia="ＭＳ 明朝"/>
          <w:bCs/>
          <w:sz w:val="22"/>
          <w:szCs w:val="22"/>
          <w:lang w:val="en-US"/>
        </w:rPr>
        <w:t>According to RAN2 LS in R1-2200005</w:t>
      </w:r>
    </w:p>
    <w:tbl>
      <w:tblPr>
        <w:tblStyle w:val="afc"/>
        <w:tblW w:w="22159" w:type="dxa"/>
        <w:tblLook w:val="04A0" w:firstRow="1" w:lastRow="0" w:firstColumn="1" w:lastColumn="0" w:noHBand="0" w:noVBand="1"/>
      </w:tblPr>
      <w:tblGrid>
        <w:gridCol w:w="2238"/>
        <w:gridCol w:w="19921"/>
      </w:tblGrid>
      <w:tr w:rsidR="00F468D1" w14:paraId="4257C7EA" w14:textId="77777777">
        <w:tc>
          <w:tcPr>
            <w:tcW w:w="2238" w:type="dxa"/>
            <w:shd w:val="clear" w:color="auto" w:fill="F2F2F2" w:themeFill="background1" w:themeFillShade="F2"/>
          </w:tcPr>
          <w:p w14:paraId="4257C7E8"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4257C7E9"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7ED" w14:textId="77777777">
        <w:tc>
          <w:tcPr>
            <w:tcW w:w="2238" w:type="dxa"/>
          </w:tcPr>
          <w:p w14:paraId="4257C7EB" w14:textId="77777777" w:rsidR="00F468D1" w:rsidRDefault="00EF7C5D">
            <w:pPr>
              <w:jc w:val="both"/>
              <w:rPr>
                <w:szCs w:val="21"/>
                <w:lang w:val="en-US"/>
              </w:rPr>
            </w:pPr>
            <w:r>
              <w:rPr>
                <w:szCs w:val="21"/>
                <w:lang w:val="en-US"/>
              </w:rPr>
              <w:t>Nokia, NSB</w:t>
            </w:r>
          </w:p>
        </w:tc>
        <w:tc>
          <w:tcPr>
            <w:tcW w:w="19921" w:type="dxa"/>
          </w:tcPr>
          <w:p w14:paraId="4257C7EC" w14:textId="77777777" w:rsidR="00F468D1" w:rsidRDefault="00EF7C5D">
            <w:pPr>
              <w:rPr>
                <w:szCs w:val="21"/>
                <w:lang w:val="en-US"/>
              </w:rPr>
            </w:pPr>
            <w:r>
              <w:rPr>
                <w:szCs w:val="21"/>
                <w:lang w:val="en-US"/>
              </w:rPr>
              <w:t>It is fine to leave the decision to RAN2.</w:t>
            </w:r>
          </w:p>
        </w:tc>
      </w:tr>
      <w:tr w:rsidR="00F468D1" w14:paraId="4257C7F0" w14:textId="77777777">
        <w:tc>
          <w:tcPr>
            <w:tcW w:w="2238" w:type="dxa"/>
          </w:tcPr>
          <w:p w14:paraId="4257C7EE" w14:textId="77777777" w:rsidR="00F468D1" w:rsidRDefault="00EF7C5D">
            <w:pPr>
              <w:jc w:val="both"/>
              <w:rPr>
                <w:szCs w:val="21"/>
                <w:lang w:val="en-US"/>
              </w:rPr>
            </w:pPr>
            <w:r>
              <w:rPr>
                <w:szCs w:val="21"/>
                <w:lang w:val="en-US"/>
              </w:rPr>
              <w:t>Qualcomm</w:t>
            </w:r>
          </w:p>
        </w:tc>
        <w:tc>
          <w:tcPr>
            <w:tcW w:w="19921" w:type="dxa"/>
          </w:tcPr>
          <w:p w14:paraId="4257C7EF" w14:textId="77777777" w:rsidR="00F468D1" w:rsidRDefault="00EF7C5D">
            <w:r>
              <w:t>RAN2 LS R1-2200005 implies “optional with capability signaling”. We are fine to leave this to RAN2.</w:t>
            </w:r>
          </w:p>
        </w:tc>
      </w:tr>
      <w:tr w:rsidR="00F468D1" w14:paraId="4257C7F3" w14:textId="77777777">
        <w:tc>
          <w:tcPr>
            <w:tcW w:w="2238" w:type="dxa"/>
          </w:tcPr>
          <w:p w14:paraId="4257C7F1" w14:textId="77777777" w:rsidR="00F468D1" w:rsidRDefault="00EF7C5D">
            <w:pPr>
              <w:jc w:val="both"/>
              <w:rPr>
                <w:szCs w:val="21"/>
                <w:lang w:val="en-US"/>
              </w:rPr>
            </w:pPr>
            <w:r>
              <w:rPr>
                <w:szCs w:val="21"/>
                <w:lang w:val="en-US"/>
              </w:rPr>
              <w:t>CATT</w:t>
            </w:r>
          </w:p>
        </w:tc>
        <w:tc>
          <w:tcPr>
            <w:tcW w:w="19921" w:type="dxa"/>
          </w:tcPr>
          <w:p w14:paraId="4257C7F2" w14:textId="77777777" w:rsidR="00F468D1" w:rsidRDefault="00EF7C5D">
            <w:pPr>
              <w:rPr>
                <w:szCs w:val="21"/>
                <w:lang w:val="en-US"/>
              </w:rPr>
            </w:pPr>
            <w:r>
              <w:rPr>
                <w:szCs w:val="21"/>
                <w:lang w:val="en-US"/>
              </w:rPr>
              <w:t xml:space="preserve">Optional with capability signaling. </w:t>
            </w:r>
          </w:p>
        </w:tc>
      </w:tr>
      <w:tr w:rsidR="00F468D1" w14:paraId="4257C7F6" w14:textId="77777777">
        <w:tc>
          <w:tcPr>
            <w:tcW w:w="2238" w:type="dxa"/>
          </w:tcPr>
          <w:p w14:paraId="4257C7F4" w14:textId="77777777" w:rsidR="00F468D1" w:rsidRDefault="00EF7C5D">
            <w:pPr>
              <w:jc w:val="both"/>
              <w:rPr>
                <w:szCs w:val="21"/>
                <w:lang w:val="en-US"/>
              </w:rPr>
            </w:pPr>
            <w:r>
              <w:rPr>
                <w:szCs w:val="21"/>
                <w:lang w:val="en-US"/>
              </w:rPr>
              <w:t>Intel</w:t>
            </w:r>
          </w:p>
        </w:tc>
        <w:tc>
          <w:tcPr>
            <w:tcW w:w="19921" w:type="dxa"/>
          </w:tcPr>
          <w:p w14:paraId="4257C7F5" w14:textId="77777777" w:rsidR="00F468D1" w:rsidRDefault="00EF7C5D">
            <w:pPr>
              <w:rPr>
                <w:szCs w:val="21"/>
                <w:lang w:val="en-US"/>
              </w:rPr>
            </w:pPr>
            <w:r>
              <w:rPr>
                <w:szCs w:val="21"/>
                <w:lang w:val="en-US"/>
              </w:rPr>
              <w:t>Based on RAN2 agreement, it seems quite clear that it should be optional with capability signaling. We can also leave this to RAN2</w:t>
            </w:r>
          </w:p>
        </w:tc>
      </w:tr>
      <w:tr w:rsidR="00F468D1" w14:paraId="4257C7F9" w14:textId="77777777">
        <w:tc>
          <w:tcPr>
            <w:tcW w:w="2238" w:type="dxa"/>
          </w:tcPr>
          <w:p w14:paraId="4257C7F7" w14:textId="77777777" w:rsidR="00F468D1" w:rsidRDefault="00EF7C5D">
            <w:pPr>
              <w:jc w:val="both"/>
              <w:rPr>
                <w:szCs w:val="21"/>
                <w:lang w:val="en-US"/>
              </w:rPr>
            </w:pPr>
            <w:r>
              <w:rPr>
                <w:szCs w:val="21"/>
                <w:lang w:val="en-US"/>
              </w:rPr>
              <w:t>Apple</w:t>
            </w:r>
          </w:p>
        </w:tc>
        <w:tc>
          <w:tcPr>
            <w:tcW w:w="19921" w:type="dxa"/>
          </w:tcPr>
          <w:p w14:paraId="4257C7F8" w14:textId="77777777" w:rsidR="00F468D1" w:rsidRDefault="00EF7C5D">
            <w:pPr>
              <w:rPr>
                <w:szCs w:val="21"/>
                <w:lang w:val="en-US"/>
              </w:rPr>
            </w:pPr>
            <w:r>
              <w:rPr>
                <w:szCs w:val="21"/>
                <w:lang w:val="en-US"/>
              </w:rPr>
              <w:t>We have agreed to leave it to RAN2 as indicated in the note, so we should not discuss in RAN1 further. Otherwise there may be inconsistency/duplication.</w:t>
            </w:r>
          </w:p>
        </w:tc>
      </w:tr>
      <w:tr w:rsidR="00F468D1" w14:paraId="4257C7FC" w14:textId="77777777">
        <w:tc>
          <w:tcPr>
            <w:tcW w:w="2238" w:type="dxa"/>
          </w:tcPr>
          <w:p w14:paraId="4257C7FA" w14:textId="77777777" w:rsidR="00F468D1" w:rsidRDefault="00EF7C5D">
            <w:pPr>
              <w:jc w:val="both"/>
              <w:rPr>
                <w:szCs w:val="21"/>
                <w:lang w:val="en-US"/>
              </w:rPr>
            </w:pPr>
            <w:r>
              <w:rPr>
                <w:szCs w:val="21"/>
                <w:lang w:val="en-US"/>
              </w:rPr>
              <w:t>Nordic</w:t>
            </w:r>
          </w:p>
        </w:tc>
        <w:tc>
          <w:tcPr>
            <w:tcW w:w="19921" w:type="dxa"/>
          </w:tcPr>
          <w:p w14:paraId="4257C7FB" w14:textId="77777777" w:rsidR="00F468D1" w:rsidRDefault="00EF7C5D">
            <w:pPr>
              <w:rPr>
                <w:szCs w:val="21"/>
                <w:lang w:val="en-US"/>
              </w:rPr>
            </w:pPr>
            <w:r>
              <w:rPr>
                <w:szCs w:val="21"/>
                <w:lang w:val="en-US"/>
              </w:rPr>
              <w:t>We can ACK RAN2 decision, but actions in RAN1 are not needed</w:t>
            </w:r>
          </w:p>
        </w:tc>
      </w:tr>
      <w:tr w:rsidR="00F468D1" w14:paraId="4257C7FF" w14:textId="77777777">
        <w:tc>
          <w:tcPr>
            <w:tcW w:w="2238" w:type="dxa"/>
          </w:tcPr>
          <w:p w14:paraId="4257C7FD" w14:textId="77777777" w:rsidR="00F468D1" w:rsidRDefault="00EF7C5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19921" w:type="dxa"/>
          </w:tcPr>
          <w:p w14:paraId="4257C7FE" w14:textId="77777777" w:rsidR="00F468D1" w:rsidRDefault="00EF7C5D">
            <w:pPr>
              <w:rPr>
                <w:szCs w:val="21"/>
                <w:lang w:val="en-US"/>
              </w:rPr>
            </w:pPr>
            <w:r>
              <w:rPr>
                <w:szCs w:val="21"/>
                <w:lang w:val="en-US"/>
              </w:rPr>
              <w:t>Fine to leave the decision to RAN2.</w:t>
            </w:r>
          </w:p>
        </w:tc>
      </w:tr>
      <w:tr w:rsidR="00F468D1" w14:paraId="4257C802" w14:textId="77777777">
        <w:tc>
          <w:tcPr>
            <w:tcW w:w="2238" w:type="dxa"/>
          </w:tcPr>
          <w:p w14:paraId="4257C800"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801" w14:textId="77777777" w:rsidR="00F468D1" w:rsidRDefault="00EF7C5D">
            <w:pPr>
              <w:rPr>
                <w:rFonts w:eastAsia="SimSun"/>
                <w:szCs w:val="21"/>
                <w:lang w:val="en-US" w:eastAsia="zh-CN"/>
              </w:rPr>
            </w:pPr>
            <w:r>
              <w:rPr>
                <w:rFonts w:eastAsia="SimSun"/>
                <w:szCs w:val="21"/>
                <w:lang w:val="en-US" w:eastAsia="zh-CN"/>
              </w:rPr>
              <w:t xml:space="preserve">We are fine to leave it to RAN2. </w:t>
            </w:r>
          </w:p>
        </w:tc>
      </w:tr>
      <w:tr w:rsidR="00F468D1" w14:paraId="4257C805" w14:textId="77777777">
        <w:tc>
          <w:tcPr>
            <w:tcW w:w="2238" w:type="dxa"/>
          </w:tcPr>
          <w:p w14:paraId="4257C803" w14:textId="77777777" w:rsidR="00F468D1" w:rsidRDefault="00EF7C5D">
            <w:pPr>
              <w:jc w:val="both"/>
              <w:rPr>
                <w:rFonts w:eastAsia="SimSun"/>
                <w:szCs w:val="21"/>
                <w:lang w:val="en-US" w:eastAsia="zh-CN"/>
              </w:rPr>
            </w:pPr>
            <w:r>
              <w:rPr>
                <w:rFonts w:eastAsia="SimSun" w:hint="eastAsia"/>
                <w:szCs w:val="21"/>
                <w:lang w:val="en-US" w:eastAsia="zh-CN"/>
              </w:rPr>
              <w:t>ZTE,Sanechips</w:t>
            </w:r>
          </w:p>
        </w:tc>
        <w:tc>
          <w:tcPr>
            <w:tcW w:w="19921" w:type="dxa"/>
          </w:tcPr>
          <w:p w14:paraId="4257C804" w14:textId="77777777" w:rsidR="00F468D1" w:rsidRDefault="00EF7C5D">
            <w:pPr>
              <w:rPr>
                <w:rFonts w:eastAsia="SimSun"/>
                <w:szCs w:val="21"/>
                <w:lang w:val="en-US" w:eastAsia="zh-CN"/>
              </w:rPr>
            </w:pPr>
            <w:r>
              <w:rPr>
                <w:rFonts w:eastAsia="SimSun" w:hint="eastAsia"/>
                <w:szCs w:val="21"/>
                <w:lang w:val="en-US" w:eastAsia="zh-CN"/>
              </w:rPr>
              <w:t xml:space="preserve">Agree with QC that RAN2 already implies that it is </w:t>
            </w:r>
            <w:r>
              <w:rPr>
                <w:rFonts w:eastAsia="SimSun"/>
                <w:szCs w:val="21"/>
                <w:lang w:val="en-US" w:eastAsia="zh-CN"/>
              </w:rPr>
              <w:t>“</w:t>
            </w:r>
            <w:r>
              <w:rPr>
                <w:rFonts w:eastAsia="SimSun" w:hint="eastAsia"/>
                <w:szCs w:val="21"/>
                <w:lang w:val="en-US" w:eastAsia="zh-CN"/>
              </w:rPr>
              <w:t>optional with capability signaling</w:t>
            </w:r>
            <w:r>
              <w:rPr>
                <w:rFonts w:eastAsia="SimSun"/>
                <w:szCs w:val="21"/>
                <w:lang w:val="en-US" w:eastAsia="zh-CN"/>
              </w:rPr>
              <w:t>”</w:t>
            </w:r>
            <w:r>
              <w:rPr>
                <w:rFonts w:eastAsia="SimSun" w:hint="eastAsia"/>
                <w:szCs w:val="21"/>
                <w:lang w:val="en-US" w:eastAsia="zh-CN"/>
              </w:rPr>
              <w:t xml:space="preserve"> . We are also fine to leave it to RAN2.</w:t>
            </w:r>
          </w:p>
        </w:tc>
      </w:tr>
      <w:tr w:rsidR="00F468D1" w14:paraId="4257C808" w14:textId="77777777">
        <w:tc>
          <w:tcPr>
            <w:tcW w:w="2238" w:type="dxa"/>
          </w:tcPr>
          <w:p w14:paraId="4257C806" w14:textId="77777777" w:rsidR="00F468D1" w:rsidRDefault="00EF7C5D">
            <w:pPr>
              <w:jc w:val="both"/>
              <w:rPr>
                <w:rFonts w:eastAsia="SimSun"/>
                <w:szCs w:val="21"/>
                <w:lang w:val="en-US" w:eastAsia="zh-CN"/>
              </w:rPr>
            </w:pPr>
            <w:r>
              <w:rPr>
                <w:rFonts w:eastAsia="SimSun"/>
                <w:szCs w:val="21"/>
                <w:lang w:val="en-US" w:eastAsia="zh-CN"/>
              </w:rPr>
              <w:t>CMCC</w:t>
            </w:r>
          </w:p>
        </w:tc>
        <w:tc>
          <w:tcPr>
            <w:tcW w:w="19921" w:type="dxa"/>
          </w:tcPr>
          <w:p w14:paraId="4257C807" w14:textId="77777777" w:rsidR="00F468D1" w:rsidRDefault="00EF7C5D">
            <w:pPr>
              <w:rPr>
                <w:rFonts w:eastAsia="SimSun"/>
                <w:szCs w:val="21"/>
                <w:lang w:val="en-US" w:eastAsia="zh-CN"/>
              </w:rPr>
            </w:pPr>
            <w:r>
              <w:rPr>
                <w:rFonts w:eastAsia="SimSun" w:hint="eastAsia"/>
                <w:szCs w:val="21"/>
                <w:lang w:val="en-US" w:eastAsia="zh-CN"/>
              </w:rPr>
              <w:t>F</w:t>
            </w:r>
            <w:r>
              <w:rPr>
                <w:rFonts w:eastAsia="SimSun"/>
                <w:szCs w:val="21"/>
                <w:lang w:val="en-US" w:eastAsia="zh-CN"/>
              </w:rPr>
              <w:t>ine to leave this to RAN2</w:t>
            </w:r>
          </w:p>
        </w:tc>
      </w:tr>
      <w:tr w:rsidR="00F468D1" w14:paraId="4257C80B" w14:textId="77777777">
        <w:tc>
          <w:tcPr>
            <w:tcW w:w="2238" w:type="dxa"/>
          </w:tcPr>
          <w:p w14:paraId="4257C809" w14:textId="77777777" w:rsidR="00F468D1" w:rsidRDefault="00EF7C5D">
            <w:pPr>
              <w:jc w:val="both"/>
              <w:rPr>
                <w:rFonts w:eastAsia="SimSun"/>
                <w:szCs w:val="21"/>
                <w:lang w:val="en-US" w:eastAsia="zh-CN"/>
              </w:rPr>
            </w:pPr>
            <w:r>
              <w:rPr>
                <w:rFonts w:eastAsia="SimSun"/>
                <w:szCs w:val="21"/>
                <w:lang w:val="en-US" w:eastAsia="zh-CN"/>
              </w:rPr>
              <w:t xml:space="preserve">Samsung </w:t>
            </w:r>
          </w:p>
        </w:tc>
        <w:tc>
          <w:tcPr>
            <w:tcW w:w="19921" w:type="dxa"/>
          </w:tcPr>
          <w:p w14:paraId="4257C80A" w14:textId="77777777" w:rsidR="00F468D1" w:rsidRDefault="00EF7C5D">
            <w:pPr>
              <w:rPr>
                <w:rFonts w:eastAsia="SimSun"/>
                <w:szCs w:val="21"/>
                <w:lang w:val="en-US" w:eastAsia="zh-CN"/>
              </w:rPr>
            </w:pPr>
            <w:r>
              <w:rPr>
                <w:rFonts w:eastAsia="SimSun" w:hint="eastAsia"/>
                <w:szCs w:val="21"/>
                <w:lang w:val="en-US" w:eastAsia="zh-CN"/>
              </w:rPr>
              <w:t>F</w:t>
            </w:r>
            <w:r>
              <w:rPr>
                <w:rFonts w:eastAsia="SimSun"/>
                <w:szCs w:val="21"/>
                <w:lang w:val="en-US" w:eastAsia="zh-CN"/>
              </w:rPr>
              <w:t>ine to leave the decision to RAN2</w:t>
            </w:r>
          </w:p>
        </w:tc>
      </w:tr>
      <w:tr w:rsidR="00F468D1" w14:paraId="4257C80E" w14:textId="77777777">
        <w:tc>
          <w:tcPr>
            <w:tcW w:w="2238" w:type="dxa"/>
          </w:tcPr>
          <w:p w14:paraId="4257C80C"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19921" w:type="dxa"/>
          </w:tcPr>
          <w:p w14:paraId="4257C80D" w14:textId="77777777" w:rsidR="00F468D1" w:rsidRDefault="00EF7C5D">
            <w:pPr>
              <w:rPr>
                <w:rFonts w:eastAsia="SimSun"/>
                <w:szCs w:val="21"/>
                <w:lang w:val="en-US" w:eastAsia="zh-CN"/>
              </w:rPr>
            </w:pPr>
            <w:r>
              <w:rPr>
                <w:rFonts w:eastAsia="SimSun"/>
                <w:szCs w:val="21"/>
                <w:lang w:val="en-US" w:eastAsia="zh-CN"/>
              </w:rPr>
              <w:t>Our view is RAN based (based on UE ID) is optional without capability signaling and CN indication (based on NAS signaling) is optional with capability signaling. These should be the discussion in RAN2</w:t>
            </w:r>
          </w:p>
        </w:tc>
      </w:tr>
      <w:tr w:rsidR="00F468D1" w14:paraId="4257C811" w14:textId="77777777">
        <w:tc>
          <w:tcPr>
            <w:tcW w:w="2238" w:type="dxa"/>
          </w:tcPr>
          <w:p w14:paraId="4257C80F" w14:textId="77777777" w:rsidR="00F468D1" w:rsidRDefault="00EF7C5D">
            <w:pPr>
              <w:jc w:val="both"/>
              <w:rPr>
                <w:rFonts w:eastAsia="SimSun"/>
                <w:szCs w:val="21"/>
                <w:lang w:val="en-US" w:eastAsia="zh-CN"/>
              </w:rPr>
            </w:pPr>
            <w:r>
              <w:rPr>
                <w:rFonts w:eastAsia="SimSun"/>
                <w:szCs w:val="21"/>
                <w:lang w:val="en-US" w:eastAsia="zh-CN"/>
              </w:rPr>
              <w:t>Huawei, HiSilicon</w:t>
            </w:r>
          </w:p>
        </w:tc>
        <w:tc>
          <w:tcPr>
            <w:tcW w:w="19921" w:type="dxa"/>
          </w:tcPr>
          <w:p w14:paraId="4257C810" w14:textId="77777777" w:rsidR="00F468D1" w:rsidRDefault="00EF7C5D">
            <w:pPr>
              <w:rPr>
                <w:rFonts w:eastAsia="SimSun"/>
                <w:szCs w:val="21"/>
                <w:lang w:val="en-US" w:eastAsia="zh-CN"/>
              </w:rPr>
            </w:pPr>
            <w:r>
              <w:rPr>
                <w:rFonts w:eastAsia="SimSun"/>
                <w:szCs w:val="21"/>
                <w:lang w:val="en-US" w:eastAsia="zh-CN"/>
              </w:rPr>
              <w:t xml:space="preserve">We are fine to leave it to RAN2. </w:t>
            </w:r>
          </w:p>
        </w:tc>
      </w:tr>
      <w:tr w:rsidR="00F468D1" w14:paraId="4257C81A" w14:textId="77777777">
        <w:tc>
          <w:tcPr>
            <w:tcW w:w="2238" w:type="dxa"/>
          </w:tcPr>
          <w:p w14:paraId="4257C812"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813" w14:textId="77777777" w:rsidR="00F468D1" w:rsidRDefault="00EF7C5D">
            <w:pPr>
              <w:rPr>
                <w:rFonts w:eastAsia="SimSun"/>
                <w:szCs w:val="21"/>
                <w:lang w:val="en-US" w:eastAsia="zh-CN"/>
              </w:rPr>
            </w:pPr>
            <w:r>
              <w:rPr>
                <w:rFonts w:eastAsia="SimSun" w:hint="eastAsia"/>
                <w:szCs w:val="21"/>
                <w:lang w:val="en-US" w:eastAsia="zh-CN"/>
              </w:rPr>
              <w:t>R</w:t>
            </w:r>
            <w:r>
              <w:rPr>
                <w:rFonts w:eastAsia="SimSun"/>
                <w:szCs w:val="21"/>
                <w:lang w:val="en-US" w:eastAsia="zh-CN"/>
              </w:rPr>
              <w:t>AN2 has just agreed the following, which means 29-1 will be optional with capability signaling. So this question can be closed</w:t>
            </w:r>
            <w:r>
              <w:rPr>
                <w:rFonts w:eastAsia="SimSun" w:hint="eastAsia"/>
                <w:szCs w:val="21"/>
                <w:lang w:val="en-US" w:eastAsia="zh-CN"/>
              </w:rPr>
              <w:t>.</w:t>
            </w:r>
          </w:p>
          <w:p w14:paraId="4257C814" w14:textId="77777777" w:rsidR="00F468D1" w:rsidRDefault="00EF7C5D">
            <w:pPr>
              <w:rPr>
                <w:rFonts w:ascii="Calibri" w:hAnsi="Calibri" w:cs="Calibri"/>
                <w:sz w:val="22"/>
                <w:szCs w:val="22"/>
              </w:rPr>
            </w:pPr>
            <w:r>
              <w:rPr>
                <w:rFonts w:ascii="Calibri" w:hAnsi="Calibri" w:cs="Calibri"/>
                <w:sz w:val="22"/>
                <w:szCs w:val="22"/>
              </w:rPr>
              <w:t>On capability:</w:t>
            </w:r>
          </w:p>
          <w:p w14:paraId="4257C815" w14:textId="77777777" w:rsidR="00F468D1" w:rsidRDefault="00EF7C5D">
            <w:pPr>
              <w:pStyle w:val="Agreement"/>
              <w:ind w:left="1440" w:hanging="480"/>
              <w:rPr>
                <w:lang w:val="en-GB"/>
              </w:rPr>
            </w:pPr>
            <w:r>
              <w:rPr>
                <w:highlight w:val="yellow"/>
                <w:lang w:val="en-GB"/>
              </w:rPr>
              <w:t>PEI + UEID subgrouping is one capability</w:t>
            </w:r>
          </w:p>
          <w:p w14:paraId="4257C816" w14:textId="77777777" w:rsidR="00F468D1" w:rsidRDefault="00EF7C5D">
            <w:pPr>
              <w:pStyle w:val="Agreement"/>
              <w:ind w:left="1440" w:hanging="480"/>
              <w:rPr>
                <w:lang w:val="en-GB"/>
              </w:rPr>
            </w:pPr>
            <w:r>
              <w:rPr>
                <w:lang w:val="en-GB"/>
              </w:rPr>
              <w:t>gNB does not need to know the UE capability for TRS/CSI-RS in idle and inactive mode. Introduce R1 29-2 as optional without capability signalling</w:t>
            </w:r>
          </w:p>
          <w:p w14:paraId="4257C817" w14:textId="77777777" w:rsidR="00F468D1" w:rsidRDefault="00EF7C5D">
            <w:pPr>
              <w:pStyle w:val="Agreement"/>
              <w:ind w:left="1440" w:hanging="480"/>
              <w:rPr>
                <w:lang w:val="en-GB"/>
              </w:rPr>
            </w:pPr>
            <w:r>
              <w:rPr>
                <w:lang w:val="en-GB"/>
              </w:rPr>
              <w:t>Introduce 2 separate capability bits for RLM relaxation feature and for BFD relaxation feature</w:t>
            </w:r>
          </w:p>
          <w:p w14:paraId="4257C818" w14:textId="77777777" w:rsidR="00F468D1" w:rsidRDefault="00EF7C5D">
            <w:pPr>
              <w:pStyle w:val="Agreement"/>
              <w:ind w:left="1440" w:hanging="480"/>
              <w:rPr>
                <w:lang w:val="en-GB"/>
              </w:rPr>
            </w:pPr>
            <w:r>
              <w:rPr>
                <w:lang w:val="en-GB"/>
              </w:rPr>
              <w:t xml:space="preserve">The capability bit(s) for RLM and BFD relaxation shall be per UE with FR differentiation </w:t>
            </w:r>
          </w:p>
          <w:p w14:paraId="4257C819" w14:textId="77777777" w:rsidR="00F468D1" w:rsidRDefault="00F468D1">
            <w:pPr>
              <w:rPr>
                <w:rFonts w:eastAsia="SimSun"/>
                <w:szCs w:val="21"/>
                <w:lang w:eastAsia="zh-CN"/>
              </w:rPr>
            </w:pPr>
          </w:p>
        </w:tc>
      </w:tr>
      <w:tr w:rsidR="00F468D1" w14:paraId="4257C81D" w14:textId="77777777">
        <w:tc>
          <w:tcPr>
            <w:tcW w:w="2238" w:type="dxa"/>
          </w:tcPr>
          <w:p w14:paraId="4257C81B" w14:textId="77777777" w:rsidR="00F468D1" w:rsidRDefault="00EF7C5D">
            <w:pPr>
              <w:rPr>
                <w:rFonts w:eastAsia="SimSun"/>
                <w:szCs w:val="21"/>
                <w:lang w:val="en-US" w:eastAsia="zh-CN"/>
              </w:rPr>
            </w:pPr>
            <w:r>
              <w:rPr>
                <w:rFonts w:eastAsia="SimSun"/>
                <w:szCs w:val="21"/>
                <w:lang w:val="en-US" w:eastAsia="zh-CN"/>
              </w:rPr>
              <w:t>Ericsson1</w:t>
            </w:r>
          </w:p>
        </w:tc>
        <w:tc>
          <w:tcPr>
            <w:tcW w:w="19921" w:type="dxa"/>
          </w:tcPr>
          <w:p w14:paraId="4257C81C"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 xml:space="preserve">Leave it up to RAN2. </w:t>
            </w:r>
          </w:p>
        </w:tc>
      </w:tr>
      <w:tr w:rsidR="00F468D1" w14:paraId="4257C820" w14:textId="77777777">
        <w:tc>
          <w:tcPr>
            <w:tcW w:w="2238" w:type="dxa"/>
          </w:tcPr>
          <w:p w14:paraId="4257C81E" w14:textId="77777777" w:rsidR="00F468D1" w:rsidRDefault="00EF7C5D">
            <w:pPr>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1" w:type="dxa"/>
          </w:tcPr>
          <w:p w14:paraId="4257C81F"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 xml:space="preserve">Leave it up to RAN2. </w:t>
            </w:r>
          </w:p>
        </w:tc>
      </w:tr>
      <w:tr w:rsidR="00F468D1" w14:paraId="4257C823" w14:textId="77777777">
        <w:tc>
          <w:tcPr>
            <w:tcW w:w="2238" w:type="dxa"/>
          </w:tcPr>
          <w:p w14:paraId="4257C821" w14:textId="77777777" w:rsidR="00F468D1" w:rsidRDefault="00EF7C5D">
            <w:pPr>
              <w:rPr>
                <w:rFonts w:eastAsiaTheme="minorEastAsia"/>
                <w:szCs w:val="21"/>
                <w:lang w:val="en-US"/>
              </w:rPr>
            </w:pPr>
            <w:r>
              <w:rPr>
                <w:rFonts w:eastAsiaTheme="minorEastAsia"/>
                <w:szCs w:val="21"/>
                <w:lang w:val="en-US"/>
              </w:rPr>
              <w:t>MTK</w:t>
            </w:r>
          </w:p>
        </w:tc>
        <w:tc>
          <w:tcPr>
            <w:tcW w:w="19921" w:type="dxa"/>
          </w:tcPr>
          <w:p w14:paraId="4257C822"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Agree with vivo. FG 29-1 should be optional with capability signaling.</w:t>
            </w:r>
          </w:p>
        </w:tc>
      </w:tr>
      <w:tr w:rsidR="00F468D1" w14:paraId="4257C83D" w14:textId="77777777">
        <w:tc>
          <w:tcPr>
            <w:tcW w:w="2238" w:type="dxa"/>
          </w:tcPr>
          <w:p w14:paraId="4257C824" w14:textId="77777777" w:rsidR="00F468D1" w:rsidRDefault="00EF7C5D">
            <w:pPr>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19921" w:type="dxa"/>
          </w:tcPr>
          <w:p w14:paraId="4257C825"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A</w:t>
            </w:r>
            <w:r>
              <w:rPr>
                <w:rFonts w:ascii="Times New Roman" w:hAnsi="Times New Roman"/>
                <w:sz w:val="24"/>
                <w:szCs w:val="21"/>
                <w:lang w:val="en-US" w:eastAsia="ja-JP"/>
              </w:rPr>
              <w:t xml:space="preserve">s informed by vivo, RAN2 agreed that PEI + UEID subgrouping is one capability. Also, QC mentioned RAN2 LS R1-2200005 implies “optional with capability signaling”. Based on them, following proposal is made together with </w:t>
            </w:r>
            <w:r>
              <w:rPr>
                <w:b/>
                <w:bCs/>
                <w:szCs w:val="21"/>
                <w:highlight w:val="cyan"/>
                <w:lang w:val="en-US"/>
              </w:rPr>
              <w:t>question 2-3</w:t>
            </w:r>
            <w:r>
              <w:rPr>
                <w:b/>
                <w:bCs/>
                <w:szCs w:val="21"/>
                <w:lang w:val="en-US"/>
              </w:rPr>
              <w:t xml:space="preserve"> </w:t>
            </w:r>
            <w:r>
              <w:rPr>
                <w:rFonts w:ascii="Times New Roman" w:hAnsi="Times New Roman"/>
                <w:sz w:val="24"/>
                <w:szCs w:val="21"/>
                <w:lang w:val="en-US" w:eastAsia="ja-JP"/>
              </w:rPr>
              <w:t xml:space="preserve">and </w:t>
            </w:r>
            <w:r>
              <w:rPr>
                <w:b/>
                <w:bCs/>
                <w:szCs w:val="21"/>
                <w:lang w:val="en-US"/>
              </w:rPr>
              <w:t>question 2-4</w:t>
            </w:r>
          </w:p>
          <w:p w14:paraId="4257C826" w14:textId="77777777" w:rsidR="00F468D1" w:rsidRDefault="00F468D1">
            <w:pPr>
              <w:pStyle w:val="TAL"/>
              <w:rPr>
                <w:rFonts w:ascii="Times New Roman" w:hAnsi="Times New Roman"/>
                <w:sz w:val="24"/>
                <w:szCs w:val="21"/>
                <w:lang w:val="en-US" w:eastAsia="ja-JP"/>
              </w:rPr>
            </w:pPr>
          </w:p>
          <w:p w14:paraId="4257C827" w14:textId="77777777" w:rsidR="00F468D1" w:rsidRDefault="00EF7C5D">
            <w:pPr>
              <w:spacing w:afterLines="50" w:after="120"/>
              <w:jc w:val="both"/>
              <w:rPr>
                <w:b/>
                <w:bCs/>
                <w:szCs w:val="21"/>
                <w:lang w:val="en-US"/>
              </w:rPr>
            </w:pPr>
            <w:r>
              <w:rPr>
                <w:b/>
                <w:bCs/>
                <w:szCs w:val="21"/>
                <w:highlight w:val="cyan"/>
                <w:lang w:val="en-US"/>
              </w:rPr>
              <w:t>[GTW1] Medium priority proposal 2-2:</w:t>
            </w:r>
          </w:p>
          <w:p w14:paraId="4257C828" w14:textId="77777777" w:rsidR="00F468D1" w:rsidRDefault="00EF7C5D">
            <w:pPr>
              <w:pStyle w:val="aff5"/>
              <w:numPr>
                <w:ilvl w:val="0"/>
                <w:numId w:val="22"/>
              </w:numPr>
              <w:spacing w:afterLines="50" w:after="120"/>
              <w:ind w:leftChars="0"/>
              <w:jc w:val="both"/>
              <w:rPr>
                <w:b/>
                <w:bCs/>
                <w:szCs w:val="24"/>
                <w:lang w:val="en-US"/>
              </w:rPr>
            </w:pPr>
            <w:r>
              <w:rPr>
                <w:b/>
                <w:bCs/>
                <w:szCs w:val="24"/>
                <w:lang w:val="en-US"/>
              </w:rPr>
              <w:t>FG 29-1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31"/>
              <w:gridCol w:w="1307"/>
              <w:gridCol w:w="5478"/>
              <w:gridCol w:w="1028"/>
              <w:gridCol w:w="666"/>
              <w:gridCol w:w="658"/>
              <w:gridCol w:w="1308"/>
              <w:gridCol w:w="1032"/>
              <w:gridCol w:w="780"/>
              <w:gridCol w:w="784"/>
              <w:gridCol w:w="780"/>
              <w:gridCol w:w="2281"/>
              <w:gridCol w:w="1024"/>
            </w:tblGrid>
            <w:tr w:rsidR="00F468D1" w14:paraId="4257C83B" w14:textId="77777777">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257C82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4257C82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2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4257C82C"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paging early indication</w:t>
                  </w:r>
                  <w:r>
                    <w:rPr>
                      <w:color w:val="FF0000"/>
                    </w:rPr>
                    <w:t xml:space="preserve"> </w:t>
                  </w:r>
                  <w:r>
                    <w:rPr>
                      <w:rFonts w:asciiTheme="majorHAnsi" w:hAnsiTheme="majorHAnsi" w:cstheme="majorHAnsi"/>
                      <w:color w:val="FF0000"/>
                      <w:sz w:val="18"/>
                      <w:szCs w:val="18"/>
                    </w:rPr>
                    <w:t>in DCI format 2_7</w:t>
                  </w:r>
                </w:p>
                <w:p w14:paraId="4257C82D"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UE subgroup indication</w:t>
                  </w:r>
                  <w:r>
                    <w:rPr>
                      <w:color w:val="FF0000"/>
                    </w:rPr>
                    <w:t xml:space="preserve"> </w:t>
                  </w:r>
                  <w:r>
                    <w:rPr>
                      <w:rFonts w:asciiTheme="majorHAnsi" w:hAnsiTheme="majorHAnsi" w:cstheme="majorHAnsi"/>
                      <w:color w:val="FF0000"/>
                      <w:sz w:val="18"/>
                      <w:szCs w:val="18"/>
                    </w:rPr>
                    <w:t>in DCI format 2_7</w:t>
                  </w:r>
                </w:p>
                <w:p w14:paraId="4257C82E"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highlight w:val="yellow"/>
                    </w:rPr>
                    <w:t>3</w:t>
                  </w:r>
                  <w:r>
                    <w:rPr>
                      <w:rFonts w:asciiTheme="majorHAnsi" w:hAnsiTheme="majorHAnsi" w:cstheme="majorHAnsi"/>
                      <w:sz w:val="18"/>
                      <w:szCs w:val="18"/>
                      <w:highlight w:val="yellow"/>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257C82F" w14:textId="77777777" w:rsidR="00F468D1" w:rsidRDefault="00F468D1">
                  <w:pPr>
                    <w:pStyle w:val="TAL"/>
                    <w:rPr>
                      <w:rFonts w:asciiTheme="majorHAnsi" w:eastAsia="ＭＳ 明朝" w:hAnsiTheme="majorHAnsi" w:cstheme="majorHAnsi"/>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257C830" w14:textId="77777777" w:rsidR="00F468D1" w:rsidRDefault="00EF7C5D">
                  <w:pPr>
                    <w:pStyle w:val="TAL"/>
                    <w:rPr>
                      <w:rFonts w:asciiTheme="majorHAnsi" w:hAnsiTheme="majorHAnsi" w:cstheme="majorHAnsi"/>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7C831" w14:textId="77777777" w:rsidR="00F468D1" w:rsidRDefault="00F468D1">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32"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4257C833"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4257C83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4257C83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4257C83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57C837"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For component 2, it is up to RAN2 whether/how to separate the capability for UE subgroup indication</w:t>
                  </w:r>
                </w:p>
                <w:p w14:paraId="4257C838"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 xml:space="preserve">Leave RAN2 to decide whether ‘optional with capability signalling’ or ‘optional without capability signalling’ </w:t>
                  </w:r>
                </w:p>
                <w:p w14:paraId="4257C839" w14:textId="77777777" w:rsidR="00F468D1" w:rsidRDefault="00EF7C5D">
                  <w:pPr>
                    <w:pStyle w:val="TAL"/>
                    <w:rPr>
                      <w:rFonts w:asciiTheme="majorHAnsi" w:hAnsiTheme="majorHAnsi" w:cstheme="majorHAnsi"/>
                      <w:szCs w:val="18"/>
                    </w:rPr>
                  </w:pPr>
                  <w:r>
                    <w:rPr>
                      <w:rFonts w:asciiTheme="majorHAnsi" w:hAnsiTheme="majorHAnsi" w:cstheme="majorHAnsi"/>
                      <w:strike/>
                      <w:color w:val="FF0000"/>
                      <w:szCs w:val="18"/>
                    </w:rPr>
                    <w:t>Leave RAN2 to decide whether Need for the gNB to know if the feature is supported is Yes or No</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257C83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Pr>
                      <w:rFonts w:asciiTheme="majorHAnsi" w:hAnsiTheme="majorHAnsi" w:cstheme="majorHAnsi"/>
                      <w:color w:val="FF0000"/>
                      <w:szCs w:val="18"/>
                      <w:lang w:eastAsia="ja-JP"/>
                    </w:rPr>
                    <w:t>with capability signalling</w:t>
                  </w:r>
                </w:p>
              </w:tc>
            </w:tr>
          </w:tbl>
          <w:p w14:paraId="4257C83C" w14:textId="77777777" w:rsidR="00F468D1" w:rsidRDefault="00F468D1">
            <w:pPr>
              <w:pStyle w:val="TAL"/>
              <w:rPr>
                <w:rFonts w:ascii="Times New Roman" w:hAnsi="Times New Roman"/>
                <w:sz w:val="24"/>
                <w:szCs w:val="21"/>
                <w:lang w:val="en-US" w:eastAsia="ja-JP"/>
              </w:rPr>
            </w:pPr>
          </w:p>
        </w:tc>
      </w:tr>
      <w:tr w:rsidR="00F468D1" w14:paraId="4257C857" w14:textId="77777777">
        <w:tc>
          <w:tcPr>
            <w:tcW w:w="2238" w:type="dxa"/>
          </w:tcPr>
          <w:p w14:paraId="4257C83E" w14:textId="77777777" w:rsidR="00F468D1" w:rsidRDefault="00EF7C5D">
            <w:pPr>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19921" w:type="dxa"/>
          </w:tcPr>
          <w:p w14:paraId="4257C83F"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T</w:t>
            </w:r>
            <w:r>
              <w:rPr>
                <w:rFonts w:ascii="Times New Roman" w:hAnsi="Times New Roman"/>
                <w:sz w:val="24"/>
                <w:szCs w:val="21"/>
                <w:lang w:val="en-US" w:eastAsia="ja-JP"/>
              </w:rPr>
              <w:t>his proposal could not be discussed in the GTW session on Feb 23. Companies are invited whether this proposal is acceptable or not</w:t>
            </w:r>
          </w:p>
          <w:p w14:paraId="4257C840"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R</w:t>
            </w:r>
            <w:r>
              <w:rPr>
                <w:rFonts w:ascii="Times New Roman" w:hAnsi="Times New Roman"/>
                <w:sz w:val="24"/>
                <w:szCs w:val="21"/>
                <w:lang w:val="en-US" w:eastAsia="ja-JP"/>
              </w:rPr>
              <w:t>egarding whether to update to Optional with capability signalling, if it cannot be converged easily, let’s leave to RAN2</w:t>
            </w:r>
          </w:p>
          <w:p w14:paraId="4257C841" w14:textId="77777777" w:rsidR="00F468D1" w:rsidRDefault="00EF7C5D">
            <w:pPr>
              <w:spacing w:afterLines="50" w:after="120"/>
              <w:jc w:val="both"/>
              <w:rPr>
                <w:b/>
                <w:bCs/>
                <w:szCs w:val="21"/>
                <w:lang w:val="en-US"/>
              </w:rPr>
            </w:pPr>
            <w:r>
              <w:rPr>
                <w:b/>
                <w:bCs/>
                <w:szCs w:val="21"/>
                <w:highlight w:val="cyan"/>
                <w:lang w:val="en-US"/>
              </w:rPr>
              <w:t>[FL2] Medium priority proposal 2-2:</w:t>
            </w:r>
          </w:p>
          <w:p w14:paraId="4257C842" w14:textId="77777777" w:rsidR="00F468D1" w:rsidRDefault="00EF7C5D">
            <w:pPr>
              <w:pStyle w:val="aff5"/>
              <w:numPr>
                <w:ilvl w:val="0"/>
                <w:numId w:val="22"/>
              </w:numPr>
              <w:spacing w:afterLines="50" w:after="120"/>
              <w:ind w:leftChars="0"/>
              <w:jc w:val="both"/>
              <w:rPr>
                <w:b/>
                <w:bCs/>
                <w:szCs w:val="24"/>
                <w:lang w:val="en-US"/>
              </w:rPr>
            </w:pPr>
            <w:r>
              <w:rPr>
                <w:b/>
                <w:bCs/>
                <w:szCs w:val="24"/>
                <w:lang w:val="en-US"/>
              </w:rPr>
              <w:t>FG 29-1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31"/>
              <w:gridCol w:w="1307"/>
              <w:gridCol w:w="5478"/>
              <w:gridCol w:w="1028"/>
              <w:gridCol w:w="666"/>
              <w:gridCol w:w="658"/>
              <w:gridCol w:w="1308"/>
              <w:gridCol w:w="1032"/>
              <w:gridCol w:w="780"/>
              <w:gridCol w:w="784"/>
              <w:gridCol w:w="780"/>
              <w:gridCol w:w="2281"/>
              <w:gridCol w:w="1024"/>
            </w:tblGrid>
            <w:tr w:rsidR="00F468D1" w14:paraId="4257C855" w14:textId="77777777">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257C84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4257C84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4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4257C846"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paging early indication</w:t>
                  </w:r>
                  <w:r>
                    <w:rPr>
                      <w:color w:val="FF0000"/>
                    </w:rPr>
                    <w:t xml:space="preserve"> </w:t>
                  </w:r>
                  <w:r>
                    <w:rPr>
                      <w:rFonts w:asciiTheme="majorHAnsi" w:hAnsiTheme="majorHAnsi" w:cstheme="majorHAnsi"/>
                      <w:color w:val="FF0000"/>
                      <w:sz w:val="18"/>
                      <w:szCs w:val="18"/>
                    </w:rPr>
                    <w:t>in DCI format 2_7</w:t>
                  </w:r>
                </w:p>
                <w:p w14:paraId="4257C847"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UE subgroup indication</w:t>
                  </w:r>
                  <w:r>
                    <w:rPr>
                      <w:color w:val="FF0000"/>
                    </w:rPr>
                    <w:t xml:space="preserve"> </w:t>
                  </w:r>
                  <w:r>
                    <w:rPr>
                      <w:rFonts w:asciiTheme="majorHAnsi" w:hAnsiTheme="majorHAnsi" w:cstheme="majorHAnsi"/>
                      <w:color w:val="FF0000"/>
                      <w:sz w:val="18"/>
                      <w:szCs w:val="18"/>
                    </w:rPr>
                    <w:t>in DCI format 2_7</w:t>
                  </w:r>
                </w:p>
                <w:p w14:paraId="4257C848"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hint="eastAsia"/>
                      <w:sz w:val="18"/>
                      <w:szCs w:val="18"/>
                      <w:highlight w:val="yellow"/>
                    </w:rPr>
                    <w:t>3</w:t>
                  </w:r>
                  <w:r>
                    <w:rPr>
                      <w:rFonts w:asciiTheme="majorHAnsi" w:hAnsiTheme="majorHAnsi" w:cstheme="majorHAnsi"/>
                      <w:sz w:val="18"/>
                      <w:szCs w:val="18"/>
                      <w:highlight w:val="yellow"/>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257C849" w14:textId="77777777" w:rsidR="00F468D1" w:rsidRDefault="00F468D1">
                  <w:pPr>
                    <w:pStyle w:val="TAL"/>
                    <w:rPr>
                      <w:rFonts w:asciiTheme="majorHAnsi" w:eastAsia="ＭＳ 明朝" w:hAnsiTheme="majorHAnsi" w:cstheme="majorHAnsi"/>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257C84A" w14:textId="77777777" w:rsidR="00F468D1" w:rsidRDefault="00EF7C5D">
                  <w:pPr>
                    <w:pStyle w:val="TAL"/>
                    <w:rPr>
                      <w:rFonts w:asciiTheme="majorHAnsi" w:hAnsiTheme="majorHAnsi" w:cstheme="majorHAnsi"/>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7C84B" w14:textId="77777777" w:rsidR="00F468D1" w:rsidRDefault="00F468D1">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4C"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62" w:type="pct"/>
                  <w:tcBorders>
                    <w:top w:val="single" w:sz="4" w:space="0" w:color="auto"/>
                    <w:left w:val="single" w:sz="4" w:space="0" w:color="auto"/>
                    <w:bottom w:val="single" w:sz="4" w:space="0" w:color="auto"/>
                    <w:right w:val="single" w:sz="4" w:space="0" w:color="auto"/>
                  </w:tcBorders>
                  <w:shd w:val="clear" w:color="auto" w:fill="FFFF00"/>
                </w:tcPr>
                <w:p w14:paraId="4257C84D"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4257C84E"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99" w:type="pct"/>
                  <w:tcBorders>
                    <w:top w:val="single" w:sz="4" w:space="0" w:color="auto"/>
                    <w:left w:val="single" w:sz="4" w:space="0" w:color="auto"/>
                    <w:bottom w:val="single" w:sz="4" w:space="0" w:color="auto"/>
                    <w:right w:val="single" w:sz="4" w:space="0" w:color="auto"/>
                  </w:tcBorders>
                  <w:shd w:val="clear" w:color="auto" w:fill="FFFF00"/>
                </w:tcPr>
                <w:p w14:paraId="4257C84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198" w:type="pct"/>
                  <w:tcBorders>
                    <w:top w:val="single" w:sz="4" w:space="0" w:color="auto"/>
                    <w:left w:val="single" w:sz="4" w:space="0" w:color="auto"/>
                    <w:bottom w:val="single" w:sz="4" w:space="0" w:color="auto"/>
                    <w:right w:val="single" w:sz="4" w:space="0" w:color="auto"/>
                  </w:tcBorders>
                  <w:shd w:val="clear" w:color="auto" w:fill="FFFF00"/>
                </w:tcPr>
                <w:p w14:paraId="4257C85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57C851"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For component 2, it is up to RAN2 whether/how to separate the capability for UE subgroup indication</w:t>
                  </w:r>
                </w:p>
                <w:p w14:paraId="4257C852"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 xml:space="preserve">Leave RAN2 to decide whether ‘optional with capability signalling’ or ‘optional without capability signalling’ </w:t>
                  </w:r>
                </w:p>
                <w:p w14:paraId="4257C853" w14:textId="77777777" w:rsidR="00F468D1" w:rsidRDefault="00EF7C5D">
                  <w:pPr>
                    <w:pStyle w:val="TAL"/>
                    <w:rPr>
                      <w:rFonts w:asciiTheme="majorHAnsi" w:hAnsiTheme="majorHAnsi" w:cstheme="majorHAnsi"/>
                      <w:szCs w:val="18"/>
                    </w:rPr>
                  </w:pPr>
                  <w:r>
                    <w:rPr>
                      <w:rFonts w:asciiTheme="majorHAnsi" w:hAnsiTheme="majorHAnsi" w:cstheme="majorHAnsi"/>
                      <w:strike/>
                      <w:color w:val="FF0000"/>
                      <w:szCs w:val="18"/>
                    </w:rPr>
                    <w:t>Leave RAN2 to decide whether Need for the gNB to know if the feature is supported is Yes or No</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257C85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Pr>
                      <w:rFonts w:asciiTheme="majorHAnsi" w:hAnsiTheme="majorHAnsi" w:cstheme="majorHAnsi"/>
                      <w:color w:val="FF0000"/>
                      <w:szCs w:val="18"/>
                      <w:lang w:eastAsia="ja-JP"/>
                    </w:rPr>
                    <w:t>with capability signalling</w:t>
                  </w:r>
                </w:p>
              </w:tc>
            </w:tr>
          </w:tbl>
          <w:p w14:paraId="4257C856" w14:textId="77777777" w:rsidR="00F468D1" w:rsidRDefault="00F468D1">
            <w:pPr>
              <w:pStyle w:val="TAL"/>
              <w:rPr>
                <w:rFonts w:ascii="Times New Roman" w:hAnsi="Times New Roman"/>
                <w:sz w:val="24"/>
                <w:szCs w:val="21"/>
                <w:lang w:val="en-US" w:eastAsia="ja-JP"/>
              </w:rPr>
            </w:pPr>
          </w:p>
        </w:tc>
      </w:tr>
      <w:tr w:rsidR="00F468D1" w14:paraId="4257C85B" w14:textId="77777777">
        <w:tc>
          <w:tcPr>
            <w:tcW w:w="2238" w:type="dxa"/>
          </w:tcPr>
          <w:p w14:paraId="4257C858" w14:textId="77777777" w:rsidR="00F468D1" w:rsidRDefault="00EF7C5D">
            <w:pPr>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19921" w:type="dxa"/>
          </w:tcPr>
          <w:p w14:paraId="4257C859"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We are fine with the description of components and also make the FG as optional with capability signaling.</w:t>
            </w:r>
          </w:p>
          <w:p w14:paraId="4257C85A"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Thanks Qualcomm and Ericsson’s questions/revisions on component 3. For the component 3, it means that the type2A CSS monitoring occasion needs to be in the same single span of consecutive OFDM symbols within a slot as the monitoring occasions for any of Type 1- CSS without dedicated RRC configuration, or Types 0, 0A, 2 or 2A CSS, which has the similar assumption as other CSSs in FG3-1. So, the “</w:t>
            </w:r>
            <w:r>
              <w:rPr>
                <w:rFonts w:asciiTheme="majorHAnsi" w:hAnsiTheme="majorHAnsi" w:cstheme="majorHAnsi"/>
                <w:szCs w:val="18"/>
                <w:highlight w:val="yellow"/>
              </w:rPr>
              <w:t>Type 1- CSS without dedicated RRC configuration, or Types 0, 0A, 2</w:t>
            </w:r>
            <w:r>
              <w:rPr>
                <w:rFonts w:ascii="Times New Roman" w:eastAsia="SimSun" w:hAnsi="Times New Roman"/>
                <w:sz w:val="24"/>
                <w:szCs w:val="21"/>
                <w:lang w:val="en-US" w:eastAsia="zh-CN"/>
              </w:rPr>
              <w:t>” after “</w:t>
            </w:r>
            <w:r>
              <w:rPr>
                <w:rFonts w:asciiTheme="majorHAnsi" w:hAnsiTheme="majorHAnsi" w:cstheme="majorHAnsi"/>
                <w:szCs w:val="18"/>
                <w:highlight w:val="yellow"/>
              </w:rPr>
              <w:t>with the monitoring occasions for</w:t>
            </w:r>
            <w:r>
              <w:rPr>
                <w:rFonts w:ascii="Times New Roman" w:eastAsia="SimSun" w:hAnsi="Times New Roman"/>
                <w:sz w:val="24"/>
                <w:szCs w:val="21"/>
                <w:lang w:val="en-US" w:eastAsia="zh-CN"/>
              </w:rPr>
              <w:t>” should be kept.</w:t>
            </w:r>
          </w:p>
        </w:tc>
      </w:tr>
      <w:tr w:rsidR="00F468D1" w14:paraId="4257C85E" w14:textId="77777777">
        <w:tc>
          <w:tcPr>
            <w:tcW w:w="2238" w:type="dxa"/>
          </w:tcPr>
          <w:p w14:paraId="4257C85C" w14:textId="77777777" w:rsidR="00F468D1" w:rsidRDefault="00EF7C5D">
            <w:pPr>
              <w:rPr>
                <w:rFonts w:eastAsiaTheme="minorEastAsia"/>
                <w:szCs w:val="21"/>
                <w:lang w:val="en-US"/>
              </w:rPr>
            </w:pPr>
            <w:r>
              <w:rPr>
                <w:rFonts w:eastAsiaTheme="minorEastAsia"/>
                <w:szCs w:val="21"/>
                <w:lang w:val="en-US"/>
              </w:rPr>
              <w:t>Apple</w:t>
            </w:r>
          </w:p>
        </w:tc>
        <w:tc>
          <w:tcPr>
            <w:tcW w:w="19921" w:type="dxa"/>
          </w:tcPr>
          <w:p w14:paraId="4257C85D"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Support the latest FL’s proposal. We are also fine to leave “Optional with capability signaling” part to RAN2, since RAN2 is discussing it anyway.</w:t>
            </w:r>
          </w:p>
        </w:tc>
      </w:tr>
      <w:tr w:rsidR="00F468D1" w14:paraId="4257C861" w14:textId="77777777">
        <w:tc>
          <w:tcPr>
            <w:tcW w:w="2238" w:type="dxa"/>
          </w:tcPr>
          <w:p w14:paraId="4257C85F" w14:textId="77777777" w:rsidR="00F468D1" w:rsidRDefault="00EF7C5D">
            <w:pPr>
              <w:rPr>
                <w:rFonts w:eastAsiaTheme="minorEastAsia"/>
                <w:szCs w:val="21"/>
                <w:lang w:val="en-US"/>
              </w:rPr>
            </w:pPr>
            <w:r>
              <w:rPr>
                <w:rFonts w:eastAsiaTheme="minorEastAsia"/>
                <w:szCs w:val="21"/>
                <w:lang w:val="en-US"/>
              </w:rPr>
              <w:t>CATT</w:t>
            </w:r>
          </w:p>
        </w:tc>
        <w:tc>
          <w:tcPr>
            <w:tcW w:w="19921" w:type="dxa"/>
          </w:tcPr>
          <w:p w14:paraId="4257C860"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Optional with capability signaling.   We don’t see the need of including component 3 in the description without any agreements from AI-8.7.1.1</w:t>
            </w:r>
          </w:p>
        </w:tc>
      </w:tr>
      <w:tr w:rsidR="00F468D1" w14:paraId="4257C864" w14:textId="77777777">
        <w:tc>
          <w:tcPr>
            <w:tcW w:w="2238" w:type="dxa"/>
          </w:tcPr>
          <w:p w14:paraId="4257C862" w14:textId="77777777" w:rsidR="00F468D1" w:rsidRDefault="00EF7C5D">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863"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hint="eastAsia"/>
                <w:sz w:val="24"/>
                <w:szCs w:val="21"/>
                <w:lang w:val="en-US" w:eastAsia="zh-CN"/>
              </w:rPr>
              <w:t>W</w:t>
            </w:r>
            <w:r>
              <w:rPr>
                <w:rFonts w:ascii="Times New Roman" w:eastAsia="SimSun" w:hAnsi="Times New Roman"/>
                <w:sz w:val="24"/>
                <w:szCs w:val="21"/>
                <w:lang w:val="en-US" w:eastAsia="zh-CN"/>
              </w:rPr>
              <w:t xml:space="preserve">e doubt if component 3 is needed, as it seems no difference with existing monitoring behavior defined by FG3-1 for CSS. Unless 29-1 requires UE do to something different, we do not see the need to repeat here. </w:t>
            </w:r>
          </w:p>
        </w:tc>
      </w:tr>
      <w:tr w:rsidR="00F468D1" w14:paraId="4257C867" w14:textId="77777777">
        <w:tc>
          <w:tcPr>
            <w:tcW w:w="2238" w:type="dxa"/>
          </w:tcPr>
          <w:p w14:paraId="4257C865" w14:textId="77777777" w:rsidR="00F468D1" w:rsidRDefault="00EF7C5D">
            <w:pPr>
              <w:rPr>
                <w:rFonts w:eastAsia="SimSun"/>
                <w:szCs w:val="21"/>
                <w:lang w:val="en-US" w:eastAsia="zh-CN"/>
              </w:rPr>
            </w:pPr>
            <w:r>
              <w:rPr>
                <w:rFonts w:eastAsia="SimSun"/>
                <w:szCs w:val="21"/>
                <w:lang w:val="en-US" w:eastAsia="zh-CN"/>
              </w:rPr>
              <w:t>Qualcomm</w:t>
            </w:r>
          </w:p>
        </w:tc>
        <w:tc>
          <w:tcPr>
            <w:tcW w:w="19921" w:type="dxa"/>
          </w:tcPr>
          <w:p w14:paraId="4257C866"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For component 3, we think except for Type 2-PDCCH CSS, the Type 0/0A/1-PDCCH CSS should not be mentioned here. Besides, there is another UE feature discussion in [108-e-R16-UE-features-Others-02] about the range of OFDM symbols within a slot where UE monitors PDCCH candidates. We think the current component 3 should be discussed after [108-e-R16-UE-features-Others-02] is concluded. At least, for compatibility with the other related UE features, component 3 should be changed to “For type 2A CSS, the monitoring occasion is in the same range of OFDM symbol(s) of a slot as that for type 2 CSS”.</w:t>
            </w:r>
          </w:p>
        </w:tc>
      </w:tr>
      <w:tr w:rsidR="00F468D1" w14:paraId="4257C86A" w14:textId="77777777">
        <w:tc>
          <w:tcPr>
            <w:tcW w:w="2238" w:type="dxa"/>
          </w:tcPr>
          <w:p w14:paraId="4257C868" w14:textId="77777777" w:rsidR="00F468D1" w:rsidRDefault="00EF7C5D">
            <w:pPr>
              <w:rPr>
                <w:rFonts w:eastAsia="SimSun"/>
                <w:szCs w:val="21"/>
                <w:lang w:val="en-US" w:eastAsia="zh-CN"/>
              </w:rPr>
            </w:pPr>
            <w:r>
              <w:rPr>
                <w:rFonts w:eastAsia="SimSun"/>
                <w:szCs w:val="21"/>
                <w:lang w:val="en-US" w:eastAsia="zh-CN"/>
              </w:rPr>
              <w:t>Nokia, NSB</w:t>
            </w:r>
          </w:p>
        </w:tc>
        <w:tc>
          <w:tcPr>
            <w:tcW w:w="19921" w:type="dxa"/>
          </w:tcPr>
          <w:p w14:paraId="4257C869"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We do not see a need for component 3 either. Otherwise OK with FL2 proposal.</w:t>
            </w:r>
          </w:p>
        </w:tc>
      </w:tr>
      <w:tr w:rsidR="00F468D1" w14:paraId="4257C86D" w14:textId="77777777">
        <w:tc>
          <w:tcPr>
            <w:tcW w:w="2238" w:type="dxa"/>
          </w:tcPr>
          <w:p w14:paraId="4257C86B" w14:textId="77777777" w:rsidR="00F468D1" w:rsidRDefault="00EF7C5D">
            <w:pPr>
              <w:rPr>
                <w:rFonts w:eastAsia="SimSun"/>
                <w:szCs w:val="21"/>
                <w:lang w:val="en-US" w:eastAsia="zh-CN"/>
              </w:rPr>
            </w:pPr>
            <w:r>
              <w:rPr>
                <w:rFonts w:eastAsia="SimSun"/>
                <w:szCs w:val="21"/>
                <w:lang w:val="en-US" w:eastAsia="zh-CN"/>
              </w:rPr>
              <w:lastRenderedPageBreak/>
              <w:t>MTK</w:t>
            </w:r>
          </w:p>
        </w:tc>
        <w:tc>
          <w:tcPr>
            <w:tcW w:w="19921" w:type="dxa"/>
          </w:tcPr>
          <w:p w14:paraId="4257C86C"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We are fine with the FL2 proposal. We also support component 3 suggested HW, since it looks aligned with legacy paging reception criterion.</w:t>
            </w:r>
          </w:p>
        </w:tc>
      </w:tr>
      <w:tr w:rsidR="00F468D1" w14:paraId="4257C871" w14:textId="77777777">
        <w:tc>
          <w:tcPr>
            <w:tcW w:w="2238" w:type="dxa"/>
          </w:tcPr>
          <w:p w14:paraId="4257C86E" w14:textId="77777777" w:rsidR="00F468D1" w:rsidRDefault="00EF7C5D">
            <w:pPr>
              <w:rPr>
                <w:rFonts w:eastAsia="SimSun"/>
                <w:szCs w:val="21"/>
                <w:lang w:val="en-US" w:eastAsia="zh-CN"/>
              </w:rPr>
            </w:pPr>
            <w:r>
              <w:rPr>
                <w:rFonts w:eastAsia="SimSun"/>
                <w:szCs w:val="21"/>
                <w:lang w:val="en-US" w:eastAsia="zh-CN"/>
              </w:rPr>
              <w:t>Ericsson2</w:t>
            </w:r>
          </w:p>
        </w:tc>
        <w:tc>
          <w:tcPr>
            <w:tcW w:w="19921" w:type="dxa"/>
          </w:tcPr>
          <w:p w14:paraId="4257C86F"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 xml:space="preserve">We do not support component 3 in FL proposal. If it is to be included, it should be only about Type 2A CSS as shown below.  </w:t>
            </w:r>
          </w:p>
          <w:p w14:paraId="4257C870" w14:textId="77777777" w:rsidR="00F468D1" w:rsidRDefault="00EF7C5D">
            <w:pPr>
              <w:pStyle w:val="TAL"/>
              <w:rPr>
                <w:rFonts w:ascii="Times New Roman" w:eastAsia="SimSun" w:hAnsi="Times New Roman"/>
                <w:sz w:val="24"/>
                <w:szCs w:val="21"/>
                <w:lang w:val="en-US" w:eastAsia="zh-CN"/>
              </w:rPr>
            </w:pPr>
            <w:r>
              <w:rPr>
                <w:b/>
                <w:bCs/>
                <w:szCs w:val="24"/>
                <w:lang w:val="en-US"/>
              </w:rPr>
              <w:t xml:space="preserve">“For type 2A CSS, the monitoring occasion can be any OFDM symbol(s) of a slot, with the monitoring occasions for any of </w:t>
            </w:r>
            <w:r>
              <w:rPr>
                <w:b/>
                <w:bCs/>
                <w:strike/>
                <w:color w:val="FF0000"/>
                <w:szCs w:val="24"/>
                <w:lang w:val="en-US"/>
              </w:rPr>
              <w:t>Type 1- CSS without dedicated RRC configuration, or Types 0, 0A, 2 or</w:t>
            </w:r>
            <w:r>
              <w:rPr>
                <w:b/>
                <w:bCs/>
                <w:color w:val="FF0000"/>
                <w:szCs w:val="24"/>
                <w:lang w:val="en-US"/>
              </w:rPr>
              <w:t xml:space="preserve"> </w:t>
            </w:r>
            <w:r>
              <w:rPr>
                <w:b/>
                <w:bCs/>
                <w:szCs w:val="24"/>
                <w:lang w:val="en-US"/>
              </w:rPr>
              <w:t>2A CSS configurations within a single span of three consecutive OFDM symbols within a slot”.</w:t>
            </w:r>
          </w:p>
        </w:tc>
      </w:tr>
      <w:tr w:rsidR="00F468D1" w14:paraId="4257C88E" w14:textId="77777777">
        <w:tc>
          <w:tcPr>
            <w:tcW w:w="2238" w:type="dxa"/>
          </w:tcPr>
          <w:p w14:paraId="4257C872" w14:textId="77777777" w:rsidR="00F468D1" w:rsidRDefault="00EF7C5D">
            <w:pPr>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19921" w:type="dxa"/>
          </w:tcPr>
          <w:p w14:paraId="4257C873"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G</w:t>
            </w:r>
            <w:r>
              <w:rPr>
                <w:rFonts w:ascii="Times New Roman" w:hAnsi="Times New Roman"/>
                <w:sz w:val="24"/>
                <w:szCs w:val="21"/>
                <w:lang w:val="en-US" w:eastAsia="ja-JP"/>
              </w:rPr>
              <w:t>iven no companies showed concern on Optional with capability signalling, the same proposal is set for further discussion.</w:t>
            </w:r>
          </w:p>
          <w:p w14:paraId="4257C874"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N</w:t>
            </w:r>
            <w:r>
              <w:rPr>
                <w:rFonts w:ascii="Times New Roman" w:hAnsi="Times New Roman"/>
                <w:sz w:val="24"/>
                <w:szCs w:val="21"/>
                <w:lang w:val="en-US" w:eastAsia="ja-JP"/>
              </w:rPr>
              <w:t>ote that component 3 was highlighted in yellow, which means FFS. It is obvious this component needs further discussion.</w:t>
            </w:r>
          </w:p>
          <w:p w14:paraId="4257C875"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A</w:t>
            </w:r>
            <w:r>
              <w:rPr>
                <w:rFonts w:ascii="Times New Roman" w:hAnsi="Times New Roman"/>
                <w:sz w:val="24"/>
                <w:szCs w:val="21"/>
                <w:lang w:val="en-US" w:eastAsia="ja-JP"/>
              </w:rPr>
              <w:t xml:space="preserve">nother note: color code is revised to express </w:t>
            </w:r>
            <w:r>
              <w:rPr>
                <w:rFonts w:ascii="Times New Roman" w:hAnsi="Times New Roman"/>
                <w:sz w:val="24"/>
                <w:szCs w:val="21"/>
                <w:highlight w:val="yellow"/>
                <w:lang w:val="en-US" w:eastAsia="ja-JP"/>
              </w:rPr>
              <w:t>FFS which has ASN.1 impact</w:t>
            </w:r>
            <w:r>
              <w:rPr>
                <w:rFonts w:ascii="Times New Roman" w:hAnsi="Times New Roman"/>
                <w:sz w:val="24"/>
                <w:szCs w:val="21"/>
                <w:lang w:val="en-US" w:eastAsia="ja-JP"/>
              </w:rPr>
              <w:t xml:space="preserve"> and </w:t>
            </w:r>
            <w:r>
              <w:rPr>
                <w:rFonts w:ascii="Times New Roman" w:hAnsi="Times New Roman"/>
                <w:sz w:val="24"/>
                <w:szCs w:val="21"/>
                <w:highlight w:val="cyan"/>
                <w:lang w:val="en-US" w:eastAsia="ja-JP"/>
              </w:rPr>
              <w:t>FFS which does not have ASN.1 impact</w:t>
            </w:r>
          </w:p>
          <w:p w14:paraId="4257C876" w14:textId="77777777" w:rsidR="00F468D1" w:rsidRDefault="00F468D1">
            <w:pPr>
              <w:pStyle w:val="TAL"/>
              <w:rPr>
                <w:rFonts w:ascii="Times New Roman" w:eastAsia="SimSun" w:hAnsi="Times New Roman"/>
                <w:sz w:val="24"/>
                <w:szCs w:val="21"/>
                <w:lang w:val="en-US" w:eastAsia="zh-CN"/>
              </w:rPr>
            </w:pPr>
          </w:p>
          <w:p w14:paraId="4257C877" w14:textId="77777777" w:rsidR="00F468D1" w:rsidRDefault="00EF7C5D">
            <w:pPr>
              <w:spacing w:afterLines="50" w:after="120"/>
              <w:jc w:val="both"/>
              <w:rPr>
                <w:b/>
                <w:bCs/>
                <w:szCs w:val="21"/>
                <w:lang w:val="en-US"/>
              </w:rPr>
            </w:pPr>
            <w:r>
              <w:rPr>
                <w:b/>
                <w:bCs/>
                <w:szCs w:val="21"/>
                <w:highlight w:val="cyan"/>
                <w:lang w:val="en-US"/>
              </w:rPr>
              <w:t>[FL3] Medium priority proposal 2-2:</w:t>
            </w:r>
          </w:p>
          <w:p w14:paraId="4257C878" w14:textId="77777777" w:rsidR="00F468D1" w:rsidRDefault="00EF7C5D">
            <w:pPr>
              <w:pStyle w:val="aff5"/>
              <w:numPr>
                <w:ilvl w:val="0"/>
                <w:numId w:val="22"/>
              </w:numPr>
              <w:spacing w:afterLines="50" w:after="120"/>
              <w:ind w:leftChars="0"/>
              <w:jc w:val="both"/>
              <w:rPr>
                <w:b/>
                <w:bCs/>
                <w:szCs w:val="24"/>
                <w:lang w:val="en-US"/>
              </w:rPr>
            </w:pPr>
            <w:r>
              <w:rPr>
                <w:b/>
                <w:bCs/>
                <w:szCs w:val="24"/>
                <w:lang w:val="en-US"/>
              </w:rPr>
              <w:t>FG 29-1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31"/>
              <w:gridCol w:w="1307"/>
              <w:gridCol w:w="5478"/>
              <w:gridCol w:w="1028"/>
              <w:gridCol w:w="666"/>
              <w:gridCol w:w="658"/>
              <w:gridCol w:w="1308"/>
              <w:gridCol w:w="1032"/>
              <w:gridCol w:w="780"/>
              <w:gridCol w:w="784"/>
              <w:gridCol w:w="780"/>
              <w:gridCol w:w="2281"/>
              <w:gridCol w:w="1024"/>
            </w:tblGrid>
            <w:tr w:rsidR="00F468D1" w14:paraId="4257C88B" w14:textId="77777777">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4257C87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4257C87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7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4257C87C" w14:textId="77777777" w:rsidR="00F468D1" w:rsidRDefault="00EF7C5D">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paging early indication</w:t>
                  </w:r>
                  <w:r>
                    <w:rPr>
                      <w:color w:val="FF0000"/>
                    </w:rPr>
                    <w:t xml:space="preserve"> </w:t>
                  </w:r>
                  <w:r>
                    <w:rPr>
                      <w:rFonts w:asciiTheme="majorHAnsi" w:hAnsiTheme="majorHAnsi" w:cstheme="majorHAnsi"/>
                      <w:color w:val="FF0000"/>
                      <w:sz w:val="18"/>
                      <w:szCs w:val="18"/>
                    </w:rPr>
                    <w:t>in DCI format 2_7</w:t>
                  </w:r>
                </w:p>
                <w:p w14:paraId="4257C87D"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UE subgroup indication</w:t>
                  </w:r>
                  <w:r>
                    <w:rPr>
                      <w:color w:val="FF0000"/>
                    </w:rPr>
                    <w:t xml:space="preserve"> </w:t>
                  </w:r>
                  <w:r>
                    <w:rPr>
                      <w:rFonts w:asciiTheme="majorHAnsi" w:hAnsiTheme="majorHAnsi" w:cstheme="majorHAnsi"/>
                      <w:color w:val="FF0000"/>
                      <w:sz w:val="18"/>
                      <w:szCs w:val="18"/>
                    </w:rPr>
                    <w:t>in DCI format 2_7</w:t>
                  </w:r>
                </w:p>
                <w:p w14:paraId="4257C87E" w14:textId="77777777" w:rsidR="00F468D1" w:rsidRDefault="00EF7C5D">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highlight w:val="cyan"/>
                    </w:rPr>
                    <w:t>[</w:t>
                  </w:r>
                  <w:r>
                    <w:rPr>
                      <w:rFonts w:asciiTheme="majorHAnsi" w:hAnsiTheme="majorHAnsi" w:cstheme="majorHAnsi" w:hint="eastAsia"/>
                      <w:sz w:val="18"/>
                      <w:szCs w:val="18"/>
                      <w:highlight w:val="cyan"/>
                    </w:rPr>
                    <w:t>3</w:t>
                  </w:r>
                  <w:r>
                    <w:rPr>
                      <w:rFonts w:asciiTheme="majorHAnsi" w:hAnsiTheme="majorHAnsi" w:cstheme="majorHAnsi"/>
                      <w:sz w:val="18"/>
                      <w:szCs w:val="18"/>
                      <w:highlight w:val="cya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257C87F" w14:textId="77777777" w:rsidR="00F468D1" w:rsidRDefault="00F468D1">
                  <w:pPr>
                    <w:pStyle w:val="TAL"/>
                    <w:rPr>
                      <w:rFonts w:asciiTheme="majorHAnsi" w:eastAsia="ＭＳ 明朝" w:hAnsiTheme="majorHAnsi" w:cstheme="majorHAnsi"/>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4257C880" w14:textId="77777777" w:rsidR="00F468D1" w:rsidRDefault="00EF7C5D">
                  <w:pPr>
                    <w:pStyle w:val="TAL"/>
                    <w:rPr>
                      <w:rFonts w:asciiTheme="majorHAnsi" w:hAnsiTheme="majorHAnsi" w:cstheme="majorHAnsi"/>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4257C881" w14:textId="77777777" w:rsidR="00F468D1" w:rsidRDefault="00F468D1">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4257C882" w14:textId="77777777" w:rsidR="00F468D1" w:rsidRDefault="00EF7C5D">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257C883" w14:textId="77777777" w:rsidR="00F468D1" w:rsidRDefault="00EF7C5D">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highlight w:val="yellow"/>
                      <w:lang w:eastAsia="zh-CN"/>
                    </w:rPr>
                    <w:t>[Per UE]</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57C884" w14:textId="77777777" w:rsidR="00F468D1" w:rsidRDefault="00EF7C5D">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[N]</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257C885" w14:textId="77777777" w:rsidR="00F468D1" w:rsidRDefault="00EF7C5D">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[N]</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257C886" w14:textId="77777777" w:rsidR="00F468D1" w:rsidRDefault="00EF7C5D">
                  <w:pPr>
                    <w:pStyle w:val="TAL"/>
                    <w:rPr>
                      <w:rFonts w:asciiTheme="majorHAnsi" w:hAnsiTheme="majorHAnsi" w:cstheme="majorHAnsi"/>
                      <w:szCs w:val="18"/>
                      <w:highlight w:val="yellow"/>
                      <w:lang w:eastAsia="ja-JP"/>
                    </w:rPr>
                  </w:pPr>
                  <w:r>
                    <w:rPr>
                      <w:rFonts w:asciiTheme="majorHAnsi" w:hAnsiTheme="majorHAnsi" w:cstheme="majorHAnsi"/>
                      <w:szCs w:val="18"/>
                      <w:highlight w:val="yellow"/>
                      <w:lang w:eastAsia="ja-JP"/>
                    </w:rPr>
                    <w:t>[N]</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4257C887"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For component 2, it is up to RAN2 whether/how to separate the capability for UE subgroup indication</w:t>
                  </w:r>
                </w:p>
                <w:p w14:paraId="4257C888"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rPr>
                    <w:t xml:space="preserve">Leave RAN2 to decide whether ‘optional with capability signalling’ or ‘optional without capability signalling’ </w:t>
                  </w:r>
                </w:p>
                <w:p w14:paraId="4257C889" w14:textId="77777777" w:rsidR="00F468D1" w:rsidRDefault="00EF7C5D">
                  <w:pPr>
                    <w:pStyle w:val="TAL"/>
                    <w:rPr>
                      <w:rFonts w:asciiTheme="majorHAnsi" w:hAnsiTheme="majorHAnsi" w:cstheme="majorHAnsi"/>
                      <w:szCs w:val="18"/>
                    </w:rPr>
                  </w:pPr>
                  <w:r>
                    <w:rPr>
                      <w:rFonts w:asciiTheme="majorHAnsi" w:hAnsiTheme="majorHAnsi" w:cstheme="majorHAnsi"/>
                      <w:strike/>
                      <w:color w:val="FF0000"/>
                      <w:szCs w:val="18"/>
                    </w:rPr>
                    <w:t>Leave RAN2 to decide whether Need for the gNB to know if the feature is supported is Yes or No</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4257C88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Pr>
                      <w:rFonts w:asciiTheme="majorHAnsi" w:hAnsiTheme="majorHAnsi" w:cstheme="majorHAnsi"/>
                      <w:color w:val="FF0000"/>
                      <w:szCs w:val="18"/>
                      <w:lang w:eastAsia="ja-JP"/>
                    </w:rPr>
                    <w:t>with capability signalling</w:t>
                  </w:r>
                </w:p>
              </w:tc>
            </w:tr>
          </w:tbl>
          <w:p w14:paraId="4257C88C" w14:textId="77777777" w:rsidR="00F468D1" w:rsidRDefault="00F468D1">
            <w:pPr>
              <w:pStyle w:val="TAL"/>
              <w:rPr>
                <w:rFonts w:ascii="Times New Roman" w:eastAsia="SimSun" w:hAnsi="Times New Roman"/>
                <w:sz w:val="24"/>
                <w:szCs w:val="21"/>
                <w:lang w:val="en-US" w:eastAsia="zh-CN"/>
              </w:rPr>
            </w:pPr>
          </w:p>
          <w:p w14:paraId="4257C88D" w14:textId="77777777" w:rsidR="00F468D1" w:rsidRDefault="00F468D1">
            <w:pPr>
              <w:pStyle w:val="TAL"/>
              <w:rPr>
                <w:rFonts w:ascii="Times New Roman" w:eastAsia="SimSun" w:hAnsi="Times New Roman"/>
                <w:sz w:val="24"/>
                <w:szCs w:val="21"/>
                <w:lang w:val="en-US" w:eastAsia="zh-CN"/>
              </w:rPr>
            </w:pPr>
          </w:p>
        </w:tc>
      </w:tr>
      <w:tr w:rsidR="00F468D1" w14:paraId="4257C891" w14:textId="77777777">
        <w:tc>
          <w:tcPr>
            <w:tcW w:w="2238" w:type="dxa"/>
          </w:tcPr>
          <w:p w14:paraId="4257C88F" w14:textId="77777777" w:rsidR="00F468D1" w:rsidRDefault="00EF7C5D">
            <w:pPr>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19921" w:type="dxa"/>
          </w:tcPr>
          <w:p w14:paraId="4257C890" w14:textId="77777777" w:rsidR="00F468D1" w:rsidRDefault="00EF7C5D">
            <w:pPr>
              <w:pStyle w:val="TAL"/>
              <w:rPr>
                <w:rFonts w:ascii="Times New Roman" w:eastAsia="SimSun" w:hAnsi="Times New Roman"/>
                <w:sz w:val="24"/>
                <w:szCs w:val="21"/>
                <w:lang w:val="en-US" w:eastAsia="zh-CN"/>
              </w:rPr>
            </w:pPr>
            <w:r>
              <w:rPr>
                <w:rFonts w:ascii="Times New Roman" w:eastAsia="SimSun" w:hAnsi="Times New Roman"/>
                <w:sz w:val="24"/>
                <w:szCs w:val="21"/>
                <w:lang w:val="en-US" w:eastAsia="zh-CN"/>
              </w:rPr>
              <w:t xml:space="preserve">Per UE should be changed to per band to be consistent with proposal 2-1. The rest are fine with us. </w:t>
            </w:r>
          </w:p>
        </w:tc>
      </w:tr>
      <w:tr w:rsidR="00F468D1" w14:paraId="4257C894" w14:textId="77777777">
        <w:tc>
          <w:tcPr>
            <w:tcW w:w="2238" w:type="dxa"/>
          </w:tcPr>
          <w:p w14:paraId="4257C892" w14:textId="77777777" w:rsidR="00F468D1" w:rsidRDefault="00EF7C5D">
            <w:pPr>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19921" w:type="dxa"/>
          </w:tcPr>
          <w:p w14:paraId="4257C893" w14:textId="77777777" w:rsidR="00F468D1" w:rsidRDefault="00EF7C5D">
            <w:pPr>
              <w:pStyle w:val="TAL"/>
              <w:rPr>
                <w:rFonts w:ascii="Times New Roman" w:hAnsi="Times New Roman"/>
                <w:sz w:val="24"/>
                <w:szCs w:val="21"/>
                <w:lang w:val="en-US" w:eastAsia="ja-JP"/>
              </w:rPr>
            </w:pPr>
            <w:r>
              <w:rPr>
                <w:rFonts w:ascii="Times New Roman" w:hAnsi="Times New Roman" w:hint="eastAsia"/>
                <w:sz w:val="24"/>
                <w:szCs w:val="21"/>
                <w:lang w:val="en-US" w:eastAsia="ja-JP"/>
              </w:rPr>
              <w:t>A</w:t>
            </w:r>
            <w:r>
              <w:rPr>
                <w:rFonts w:ascii="Times New Roman" w:hAnsi="Times New Roman"/>
                <w:sz w:val="24"/>
                <w:szCs w:val="21"/>
                <w:lang w:val="en-US" w:eastAsia="ja-JP"/>
              </w:rPr>
              <w:t>ssuming "per UE" or "per band" is updated based on proposal 2-1, we are ok.</w:t>
            </w:r>
          </w:p>
        </w:tc>
      </w:tr>
      <w:tr w:rsidR="00F468D1" w14:paraId="4257C897" w14:textId="77777777">
        <w:tc>
          <w:tcPr>
            <w:tcW w:w="2238" w:type="dxa"/>
          </w:tcPr>
          <w:p w14:paraId="4257C895" w14:textId="695D9413" w:rsidR="00F468D1" w:rsidRDefault="0079029D">
            <w:pPr>
              <w:rPr>
                <w:rFonts w:eastAsiaTheme="minorEastAsia"/>
                <w:szCs w:val="21"/>
                <w:lang w:val="en-US"/>
              </w:rPr>
            </w:pPr>
            <w:r>
              <w:rPr>
                <w:rFonts w:eastAsiaTheme="minorEastAsia"/>
                <w:szCs w:val="21"/>
                <w:lang w:val="en-US"/>
              </w:rPr>
              <w:t>Intel</w:t>
            </w:r>
          </w:p>
        </w:tc>
        <w:tc>
          <w:tcPr>
            <w:tcW w:w="19921" w:type="dxa"/>
          </w:tcPr>
          <w:p w14:paraId="4257C896" w14:textId="5DE1B19A" w:rsidR="00F468D1" w:rsidRDefault="0079029D">
            <w:pPr>
              <w:pStyle w:val="TAL"/>
              <w:rPr>
                <w:rFonts w:ascii="Times New Roman" w:hAnsi="Times New Roman"/>
                <w:sz w:val="24"/>
                <w:szCs w:val="21"/>
                <w:lang w:val="en-US" w:eastAsia="ja-JP"/>
              </w:rPr>
            </w:pPr>
            <w:r>
              <w:rPr>
                <w:rFonts w:ascii="Times New Roman" w:hAnsi="Times New Roman"/>
                <w:sz w:val="24"/>
                <w:szCs w:val="21"/>
                <w:lang w:val="en-US" w:eastAsia="ja-JP"/>
              </w:rPr>
              <w:t>Ok with proposal, assuming per UE is changed to per band</w:t>
            </w:r>
          </w:p>
        </w:tc>
      </w:tr>
      <w:tr w:rsidR="001A6AF6" w14:paraId="19D655AA" w14:textId="77777777">
        <w:tc>
          <w:tcPr>
            <w:tcW w:w="2238" w:type="dxa"/>
          </w:tcPr>
          <w:p w14:paraId="2EBD182F" w14:textId="194D9C5C" w:rsidR="001A6AF6" w:rsidRDefault="001A6AF6">
            <w:pPr>
              <w:rPr>
                <w:rFonts w:eastAsiaTheme="minorEastAsia"/>
                <w:szCs w:val="21"/>
                <w:lang w:val="en-US"/>
              </w:rPr>
            </w:pPr>
            <w:r>
              <w:rPr>
                <w:rFonts w:eastAsiaTheme="minorEastAsia"/>
                <w:szCs w:val="21"/>
                <w:lang w:val="en-US"/>
              </w:rPr>
              <w:t>Qu</w:t>
            </w:r>
            <w:r w:rsidR="000F0C2B">
              <w:rPr>
                <w:rFonts w:eastAsiaTheme="minorEastAsia"/>
                <w:szCs w:val="21"/>
                <w:lang w:val="en-US"/>
              </w:rPr>
              <w:t>a</w:t>
            </w:r>
            <w:r>
              <w:rPr>
                <w:rFonts w:eastAsiaTheme="minorEastAsia"/>
                <w:szCs w:val="21"/>
                <w:lang w:val="en-US"/>
              </w:rPr>
              <w:t>lcomm</w:t>
            </w:r>
          </w:p>
        </w:tc>
        <w:tc>
          <w:tcPr>
            <w:tcW w:w="19921" w:type="dxa"/>
          </w:tcPr>
          <w:p w14:paraId="275598DE" w14:textId="2A8AA17B" w:rsidR="001A6AF6" w:rsidRDefault="001A6AF6">
            <w:pPr>
              <w:pStyle w:val="TAL"/>
              <w:rPr>
                <w:rFonts w:ascii="Times New Roman" w:hAnsi="Times New Roman"/>
                <w:sz w:val="24"/>
                <w:szCs w:val="21"/>
                <w:lang w:val="en-US" w:eastAsia="ja-JP"/>
              </w:rPr>
            </w:pPr>
            <w:r>
              <w:rPr>
                <w:rFonts w:ascii="Times New Roman" w:hAnsi="Times New Roman"/>
                <w:sz w:val="24"/>
                <w:szCs w:val="21"/>
                <w:lang w:val="en-US" w:eastAsia="ja-JP"/>
              </w:rPr>
              <w:t xml:space="preserve">Same as companies’ comments above, </w:t>
            </w:r>
            <w:r w:rsidR="000F0C2B">
              <w:rPr>
                <w:rFonts w:ascii="Times New Roman" w:hAnsi="Times New Roman"/>
                <w:sz w:val="24"/>
                <w:szCs w:val="21"/>
                <w:lang w:val="en-US" w:eastAsia="ja-JP"/>
              </w:rPr>
              <w:t xml:space="preserve">suggest </w:t>
            </w:r>
            <w:r w:rsidR="004B47DD">
              <w:rPr>
                <w:rFonts w:ascii="Times New Roman" w:hAnsi="Times New Roman"/>
                <w:sz w:val="24"/>
                <w:szCs w:val="21"/>
                <w:lang w:val="en-US" w:eastAsia="ja-JP"/>
              </w:rPr>
              <w:t>changing</w:t>
            </w:r>
            <w:r w:rsidR="000F0C2B">
              <w:rPr>
                <w:rFonts w:ascii="Times New Roman" w:eastAsia="SimSun" w:hAnsi="Times New Roman"/>
                <w:sz w:val="24"/>
                <w:szCs w:val="21"/>
                <w:lang w:val="en-US" w:eastAsia="zh-CN"/>
              </w:rPr>
              <w:t xml:space="preserve"> to </w:t>
            </w:r>
            <w:r w:rsidR="00D371F5">
              <w:rPr>
                <w:rFonts w:ascii="Times New Roman" w:eastAsia="SimSun" w:hAnsi="Times New Roman"/>
                <w:sz w:val="24"/>
                <w:szCs w:val="21"/>
                <w:lang w:val="en-US" w:eastAsia="zh-CN"/>
              </w:rPr>
              <w:t>“</w:t>
            </w:r>
            <w:r w:rsidR="000F0C2B">
              <w:rPr>
                <w:rFonts w:ascii="Times New Roman" w:eastAsia="SimSun" w:hAnsi="Times New Roman"/>
                <w:sz w:val="24"/>
                <w:szCs w:val="21"/>
                <w:lang w:val="en-US" w:eastAsia="zh-CN"/>
              </w:rPr>
              <w:t>per band</w:t>
            </w:r>
            <w:r w:rsidR="00D371F5">
              <w:rPr>
                <w:rFonts w:ascii="Times New Roman" w:eastAsia="SimSun" w:hAnsi="Times New Roman"/>
                <w:sz w:val="24"/>
                <w:szCs w:val="21"/>
                <w:lang w:val="en-US" w:eastAsia="zh-CN"/>
              </w:rPr>
              <w:t>”</w:t>
            </w:r>
            <w:r w:rsidR="000F0C2B">
              <w:rPr>
                <w:rFonts w:ascii="Times New Roman" w:eastAsia="SimSun" w:hAnsi="Times New Roman"/>
                <w:sz w:val="24"/>
                <w:szCs w:val="21"/>
                <w:lang w:val="en-US" w:eastAsia="zh-CN"/>
              </w:rPr>
              <w:t xml:space="preserve"> to be consistent with proposal 2-1</w:t>
            </w:r>
          </w:p>
        </w:tc>
      </w:tr>
      <w:tr w:rsidR="00AB4521" w14:paraId="3CEC62B6" w14:textId="77777777" w:rsidTr="00AB4521">
        <w:tc>
          <w:tcPr>
            <w:tcW w:w="2238" w:type="dxa"/>
          </w:tcPr>
          <w:p w14:paraId="3AD98675" w14:textId="3CCA5FDE" w:rsidR="00AB4521" w:rsidRDefault="00AB4521" w:rsidP="00AB4521">
            <w:pPr>
              <w:rPr>
                <w:rFonts w:eastAsiaTheme="minorEastAsia"/>
                <w:szCs w:val="21"/>
                <w:lang w:val="en-US"/>
              </w:rPr>
            </w:pPr>
            <w:r>
              <w:rPr>
                <w:rFonts w:eastAsiaTheme="minorEastAsia"/>
                <w:szCs w:val="21"/>
                <w:lang w:val="en-US"/>
              </w:rPr>
              <w:t>Huawei, HiSilicon</w:t>
            </w:r>
          </w:p>
        </w:tc>
        <w:tc>
          <w:tcPr>
            <w:tcW w:w="19921" w:type="dxa"/>
          </w:tcPr>
          <w:p w14:paraId="763C18C3" w14:textId="77777777" w:rsidR="00AB4521" w:rsidRDefault="00AB4521" w:rsidP="00AB4521">
            <w:pPr>
              <w:pStyle w:val="TAL"/>
              <w:rPr>
                <w:rFonts w:ascii="Times New Roman" w:eastAsia="SimSun" w:hAnsi="Times New Roman"/>
                <w:sz w:val="24"/>
                <w:szCs w:val="21"/>
                <w:lang w:val="en-US" w:eastAsia="zh-CN"/>
              </w:rPr>
            </w:pPr>
            <w:r>
              <w:rPr>
                <w:rFonts w:ascii="Times New Roman" w:hAnsi="Times New Roman"/>
                <w:sz w:val="24"/>
                <w:szCs w:val="21"/>
                <w:lang w:val="en-US" w:eastAsia="ja-JP"/>
              </w:rPr>
              <w:t xml:space="preserve">We are fine to keep 3 as FFS to be discussed further and OK the proposal with the update of “per band” when </w:t>
            </w:r>
            <w:r>
              <w:rPr>
                <w:rFonts w:ascii="Times New Roman" w:eastAsia="SimSun" w:hAnsi="Times New Roman"/>
                <w:sz w:val="24"/>
                <w:szCs w:val="21"/>
                <w:lang w:val="en-US" w:eastAsia="zh-CN"/>
              </w:rPr>
              <w:t>proposal 2-1 is agreed.</w:t>
            </w:r>
          </w:p>
          <w:p w14:paraId="46080674" w14:textId="78C0388B" w:rsidR="00AE4540" w:rsidRDefault="00AB4521" w:rsidP="00AE4540">
            <w:pPr>
              <w:pStyle w:val="TAL"/>
              <w:rPr>
                <w:rFonts w:ascii="Times New Roman" w:hAnsi="Times New Roman"/>
                <w:sz w:val="24"/>
                <w:szCs w:val="21"/>
                <w:lang w:val="en-US" w:eastAsia="ja-JP"/>
              </w:rPr>
            </w:pPr>
            <w:r>
              <w:rPr>
                <w:rFonts w:ascii="Times New Roman" w:eastAsia="SimSun" w:hAnsi="Times New Roman"/>
                <w:sz w:val="24"/>
                <w:szCs w:val="21"/>
                <w:lang w:val="en-US" w:eastAsia="zh-CN"/>
              </w:rPr>
              <w:t>Some technical feedback on QC’s comments on component 3 in the last round</w:t>
            </w:r>
            <w:r w:rsidR="00737936">
              <w:rPr>
                <w:rFonts w:ascii="Times New Roman" w:eastAsia="SimSun" w:hAnsi="Times New Roman"/>
                <w:sz w:val="24"/>
                <w:szCs w:val="21"/>
                <w:lang w:val="en-US" w:eastAsia="zh-CN"/>
              </w:rPr>
              <w:t xml:space="preserve">, in </w:t>
            </w:r>
            <w:r w:rsidR="00737936" w:rsidRPr="00E23596">
              <w:rPr>
                <w:rFonts w:eastAsia="ＭＳ Ｐゴシック" w:cs="Arial"/>
                <w:sz w:val="21"/>
                <w:szCs w:val="21"/>
                <w:highlight w:val="cyan"/>
                <w:lang w:val="en-US" w:eastAsia="zh-TW"/>
              </w:rPr>
              <w:t>[108-e-R16-UE-features-Others-02]</w:t>
            </w:r>
            <w:r w:rsidR="00737936">
              <w:rPr>
                <w:rFonts w:eastAsia="ＭＳ Ｐゴシック" w:cs="Arial"/>
                <w:sz w:val="21"/>
                <w:szCs w:val="21"/>
                <w:lang w:val="en-US" w:eastAsia="zh-TW"/>
              </w:rPr>
              <w:t xml:space="preserve">, </w:t>
            </w:r>
            <w:r w:rsidR="00737936" w:rsidRPr="00737936">
              <w:rPr>
                <w:rFonts w:ascii="Times New Roman" w:eastAsia="SimSun" w:hAnsi="Times New Roman"/>
                <w:sz w:val="24"/>
                <w:szCs w:val="21"/>
                <w:lang w:val="en-US" w:eastAsia="zh-CN"/>
              </w:rPr>
              <w:t xml:space="preserve">the </w:t>
            </w:r>
            <w:r w:rsidR="00AE4540">
              <w:rPr>
                <w:rFonts w:ascii="Times New Roman" w:eastAsia="SimSun" w:hAnsi="Times New Roman"/>
                <w:sz w:val="24"/>
                <w:szCs w:val="21"/>
                <w:lang w:val="en-US" w:eastAsia="zh-CN"/>
              </w:rPr>
              <w:t xml:space="preserve">new </w:t>
            </w:r>
            <w:r w:rsidR="00737936" w:rsidRPr="00737936">
              <w:rPr>
                <w:rFonts w:ascii="Times New Roman" w:eastAsia="SimSun" w:hAnsi="Times New Roman"/>
                <w:sz w:val="24"/>
                <w:szCs w:val="21"/>
                <w:lang w:val="en-US" w:eastAsia="zh-CN"/>
              </w:rPr>
              <w:t>introduced UE feature</w:t>
            </w:r>
            <w:r w:rsidR="00AE4540">
              <w:rPr>
                <w:rFonts w:ascii="Times New Roman" w:eastAsia="SimSun" w:hAnsi="Times New Roman"/>
                <w:sz w:val="24"/>
                <w:szCs w:val="21"/>
                <w:lang w:val="en-US" w:eastAsia="zh-CN"/>
              </w:rPr>
              <w:t xml:space="preserve"> [22-x]</w:t>
            </w:r>
            <w:r w:rsidR="00737936" w:rsidRPr="00737936">
              <w:rPr>
                <w:rFonts w:ascii="Times New Roman" w:eastAsia="SimSun" w:hAnsi="Times New Roman"/>
                <w:sz w:val="24"/>
                <w:szCs w:val="21"/>
                <w:lang w:val="en-US" w:eastAsia="zh-CN"/>
              </w:rPr>
              <w:t xml:space="preserve"> is an</w:t>
            </w:r>
            <w:r w:rsidR="00737936" w:rsidRPr="00AE4540">
              <w:rPr>
                <w:rFonts w:ascii="Times New Roman" w:eastAsia="SimSun" w:hAnsi="Times New Roman"/>
                <w:b/>
                <w:sz w:val="24"/>
                <w:szCs w:val="21"/>
                <w:lang w:val="en-US" w:eastAsia="zh-CN"/>
              </w:rPr>
              <w:t xml:space="preserve"> optional </w:t>
            </w:r>
            <w:r w:rsidR="00737936" w:rsidRPr="00737936">
              <w:rPr>
                <w:rFonts w:ascii="Times New Roman" w:eastAsia="SimSun" w:hAnsi="Times New Roman"/>
                <w:sz w:val="24"/>
                <w:szCs w:val="21"/>
                <w:lang w:val="en-US" w:eastAsia="zh-CN"/>
              </w:rPr>
              <w:t>feature</w:t>
            </w:r>
            <w:r w:rsidR="00737936">
              <w:rPr>
                <w:rFonts w:ascii="Times New Roman" w:eastAsia="SimSun" w:hAnsi="Times New Roman"/>
                <w:sz w:val="24"/>
                <w:szCs w:val="21"/>
                <w:lang w:val="en-US" w:eastAsia="zh-CN"/>
              </w:rPr>
              <w:t xml:space="preserve"> for DSS in 15kHz SCS</w:t>
            </w:r>
            <w:r w:rsidR="00737936" w:rsidRPr="00737936">
              <w:rPr>
                <w:rFonts w:ascii="Times New Roman" w:eastAsia="SimSun" w:hAnsi="Times New Roman"/>
                <w:sz w:val="24"/>
                <w:szCs w:val="21"/>
                <w:lang w:val="en-US" w:eastAsia="zh-CN"/>
              </w:rPr>
              <w:t xml:space="preserve">, which cannot be known </w:t>
            </w:r>
            <w:r w:rsidR="00737936">
              <w:rPr>
                <w:rFonts w:ascii="Times New Roman" w:eastAsia="SimSun" w:hAnsi="Times New Roman"/>
                <w:sz w:val="24"/>
                <w:szCs w:val="21"/>
                <w:lang w:val="en-US" w:eastAsia="zh-CN"/>
              </w:rPr>
              <w:t xml:space="preserve">by a gNB when the gNB configures PEI CSS in SIB. So, we don’t think the discussion </w:t>
            </w:r>
            <w:r w:rsidR="00737936" w:rsidRPr="00E23596">
              <w:rPr>
                <w:rFonts w:eastAsia="ＭＳ Ｐゴシック" w:cs="Arial"/>
                <w:sz w:val="21"/>
                <w:szCs w:val="21"/>
                <w:highlight w:val="cyan"/>
                <w:lang w:val="en-US" w:eastAsia="zh-TW"/>
              </w:rPr>
              <w:t>[108-e-R16-UE-features-Others-02</w:t>
            </w:r>
            <w:r w:rsidR="00737936">
              <w:rPr>
                <w:rFonts w:eastAsia="ＭＳ Ｐゴシック" w:cs="Arial"/>
                <w:sz w:val="21"/>
                <w:szCs w:val="21"/>
                <w:lang w:val="en-US" w:eastAsia="zh-TW"/>
              </w:rPr>
              <w:t xml:space="preserve">] </w:t>
            </w:r>
            <w:r w:rsidR="00737936" w:rsidRPr="00AE4540">
              <w:rPr>
                <w:rFonts w:ascii="Times New Roman" w:eastAsia="ＭＳ Ｐゴシック" w:hAnsi="Times New Roman"/>
                <w:sz w:val="21"/>
                <w:szCs w:val="21"/>
                <w:lang w:val="en-US" w:eastAsia="zh-TW"/>
              </w:rPr>
              <w:t xml:space="preserve">is relevant with PEI </w:t>
            </w:r>
            <w:r w:rsidR="00AE4540" w:rsidRPr="00AE4540">
              <w:rPr>
                <w:rFonts w:ascii="Times New Roman" w:eastAsia="ＭＳ Ｐゴシック" w:hAnsi="Times New Roman"/>
                <w:sz w:val="21"/>
                <w:szCs w:val="21"/>
                <w:lang w:val="en-US" w:eastAsia="zh-TW"/>
              </w:rPr>
              <w:t>CSS which is configured before the UE potentially reports the optional [22-x] in connected mode. Only the mandatory FG in Rel-15 FG 3-1 can be assumed for the UE for the configuration of type2A CSS, which is the same behavior as Type 1- CSS without dedicated RRC configuration, Types 0, 0A, and Type 2 CSS. The component 3 is the common assumption in the group for PEI discussion.</w:t>
            </w:r>
          </w:p>
        </w:tc>
      </w:tr>
      <w:tr w:rsidR="003851A7" w14:paraId="5F441699" w14:textId="77777777" w:rsidTr="00AB4521">
        <w:tc>
          <w:tcPr>
            <w:tcW w:w="2238" w:type="dxa"/>
          </w:tcPr>
          <w:p w14:paraId="2B4C4617" w14:textId="5223E4BE" w:rsidR="003851A7" w:rsidRDefault="003851A7" w:rsidP="00AB4521">
            <w:pPr>
              <w:rPr>
                <w:rFonts w:eastAsiaTheme="minorEastAsia"/>
                <w:szCs w:val="21"/>
                <w:lang w:val="en-US"/>
              </w:rPr>
            </w:pPr>
            <w:r>
              <w:rPr>
                <w:rFonts w:eastAsiaTheme="minorEastAsia"/>
                <w:szCs w:val="21"/>
                <w:lang w:val="en-US"/>
              </w:rPr>
              <w:t>MTK</w:t>
            </w:r>
          </w:p>
        </w:tc>
        <w:tc>
          <w:tcPr>
            <w:tcW w:w="19921" w:type="dxa"/>
          </w:tcPr>
          <w:p w14:paraId="28299BA0" w14:textId="333830F8" w:rsidR="003851A7" w:rsidRDefault="003851A7" w:rsidP="00AB4521">
            <w:pPr>
              <w:pStyle w:val="TAL"/>
              <w:rPr>
                <w:rFonts w:ascii="Times New Roman" w:hAnsi="Times New Roman"/>
                <w:sz w:val="24"/>
                <w:szCs w:val="21"/>
                <w:lang w:val="en-US" w:eastAsia="ja-JP"/>
              </w:rPr>
            </w:pPr>
            <w:r>
              <w:rPr>
                <w:rFonts w:ascii="Times New Roman" w:hAnsi="Times New Roman"/>
                <w:sz w:val="24"/>
                <w:szCs w:val="21"/>
                <w:lang w:val="en-US" w:eastAsia="ja-JP"/>
              </w:rPr>
              <w:t xml:space="preserve">We are fine to keep component 3 as FFS to be discussed further and OK the proposal with the update of “per band” when </w:t>
            </w:r>
            <w:r>
              <w:rPr>
                <w:rFonts w:ascii="Times New Roman" w:eastAsia="SimSun" w:hAnsi="Times New Roman"/>
                <w:sz w:val="24"/>
                <w:szCs w:val="21"/>
                <w:lang w:val="en-US" w:eastAsia="zh-CN"/>
              </w:rPr>
              <w:t>proposal 2-1 is agreed.</w:t>
            </w:r>
          </w:p>
        </w:tc>
      </w:tr>
      <w:tr w:rsidR="00CF0C5C" w14:paraId="0D13FAC1" w14:textId="77777777" w:rsidTr="00AB4521">
        <w:tc>
          <w:tcPr>
            <w:tcW w:w="2238" w:type="dxa"/>
          </w:tcPr>
          <w:p w14:paraId="0684564E" w14:textId="028EBC0A" w:rsidR="00CF0C5C" w:rsidRDefault="00CF0C5C" w:rsidP="00AB4521">
            <w:pPr>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19921" w:type="dxa"/>
          </w:tcPr>
          <w:p w14:paraId="306FD4F2" w14:textId="2BC4496F" w:rsidR="00CF0C5C" w:rsidRDefault="00CF0C5C" w:rsidP="00AB4521">
            <w:pPr>
              <w:pStyle w:val="TAL"/>
              <w:rPr>
                <w:rFonts w:ascii="Times New Roman" w:hAnsi="Times New Roman"/>
                <w:sz w:val="24"/>
                <w:szCs w:val="21"/>
                <w:lang w:val="en-US" w:eastAsia="ja-JP"/>
              </w:rPr>
            </w:pPr>
            <w:r>
              <w:rPr>
                <w:rFonts w:ascii="Times New Roman" w:hAnsi="Times New Roman" w:hint="eastAsia"/>
                <w:sz w:val="24"/>
                <w:szCs w:val="21"/>
                <w:lang w:val="en-US" w:eastAsia="ja-JP"/>
              </w:rPr>
              <w:t>G</w:t>
            </w:r>
            <w:r>
              <w:rPr>
                <w:rFonts w:ascii="Times New Roman" w:hAnsi="Times New Roman"/>
                <w:sz w:val="24"/>
                <w:szCs w:val="21"/>
                <w:lang w:val="en-US" w:eastAsia="ja-JP"/>
              </w:rPr>
              <w:t>iven all companies are fine to keep component 3 with square brackets for further discussion and the reporting type has just agreed, following proposal is set for email endorsement</w:t>
            </w:r>
            <w:r w:rsidR="00B53566">
              <w:rPr>
                <w:rFonts w:ascii="Times New Roman" w:hAnsi="Times New Roman"/>
                <w:sz w:val="24"/>
                <w:szCs w:val="21"/>
                <w:lang w:val="en-US" w:eastAsia="ja-JP"/>
              </w:rPr>
              <w:t xml:space="preserve">. Further discuss </w:t>
            </w:r>
            <w:r w:rsidR="00B53566" w:rsidRPr="00B53566">
              <w:rPr>
                <w:rFonts w:ascii="Times New Roman" w:hAnsi="Times New Roman"/>
                <w:b/>
                <w:bCs/>
                <w:sz w:val="24"/>
                <w:szCs w:val="21"/>
                <w:u w:val="single"/>
                <w:lang w:val="en-US" w:eastAsia="ja-JP"/>
              </w:rPr>
              <w:t>directly over the reflector</w:t>
            </w:r>
            <w:r w:rsidR="00B53566">
              <w:rPr>
                <w:rFonts w:ascii="Times New Roman" w:hAnsi="Times New Roman"/>
                <w:sz w:val="24"/>
                <w:szCs w:val="21"/>
                <w:lang w:val="en-US" w:eastAsia="ja-JP"/>
              </w:rPr>
              <w:t>.</w:t>
            </w:r>
          </w:p>
          <w:p w14:paraId="63E05BAA" w14:textId="77777777" w:rsidR="00CF0C5C" w:rsidRDefault="00CF0C5C" w:rsidP="00AB4521">
            <w:pPr>
              <w:pStyle w:val="TAL"/>
              <w:rPr>
                <w:rFonts w:ascii="Times New Roman" w:hAnsi="Times New Roman"/>
                <w:sz w:val="24"/>
                <w:szCs w:val="21"/>
                <w:lang w:val="en-US" w:eastAsia="ja-JP"/>
              </w:rPr>
            </w:pPr>
          </w:p>
          <w:p w14:paraId="19499CB0" w14:textId="31E13E25" w:rsidR="00CF0C5C" w:rsidRDefault="00CF0C5C" w:rsidP="00CF0C5C">
            <w:pPr>
              <w:spacing w:afterLines="50" w:after="120"/>
              <w:jc w:val="both"/>
              <w:rPr>
                <w:b/>
                <w:bCs/>
                <w:szCs w:val="21"/>
                <w:lang w:val="en-US"/>
              </w:rPr>
            </w:pPr>
            <w:r>
              <w:rPr>
                <w:b/>
                <w:bCs/>
                <w:szCs w:val="21"/>
                <w:highlight w:val="cyan"/>
                <w:lang w:val="en-US"/>
              </w:rPr>
              <w:t>[email1] Medium priority proposal 2-2:</w:t>
            </w:r>
          </w:p>
          <w:p w14:paraId="380CD152" w14:textId="77777777" w:rsidR="00CF0C5C" w:rsidRDefault="00CF0C5C" w:rsidP="00CF0C5C">
            <w:pPr>
              <w:pStyle w:val="aff5"/>
              <w:numPr>
                <w:ilvl w:val="0"/>
                <w:numId w:val="22"/>
              </w:numPr>
              <w:overflowPunct/>
              <w:autoSpaceDE/>
              <w:autoSpaceDN/>
              <w:adjustRightInd/>
              <w:spacing w:afterLines="50" w:after="120"/>
              <w:ind w:leftChars="0" w:left="482" w:hanging="482"/>
              <w:jc w:val="both"/>
              <w:textAlignment w:val="auto"/>
              <w:rPr>
                <w:b/>
                <w:bCs/>
                <w:szCs w:val="24"/>
                <w:lang w:val="en-US"/>
              </w:rPr>
            </w:pPr>
            <w:r>
              <w:rPr>
                <w:b/>
                <w:bCs/>
                <w:szCs w:val="24"/>
                <w:lang w:val="en-US"/>
              </w:rPr>
              <w:t>FG 29-1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31"/>
              <w:gridCol w:w="1307"/>
              <w:gridCol w:w="5478"/>
              <w:gridCol w:w="1028"/>
              <w:gridCol w:w="666"/>
              <w:gridCol w:w="658"/>
              <w:gridCol w:w="1308"/>
              <w:gridCol w:w="1032"/>
              <w:gridCol w:w="780"/>
              <w:gridCol w:w="784"/>
              <w:gridCol w:w="780"/>
              <w:gridCol w:w="2281"/>
              <w:gridCol w:w="1024"/>
            </w:tblGrid>
            <w:tr w:rsidR="00CF0C5C" w14:paraId="13820A4F" w14:textId="77777777" w:rsidTr="0035578E">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5EC71845" w14:textId="77777777" w:rsidR="00CF0C5C" w:rsidRDefault="00CF0C5C" w:rsidP="00CF0C5C">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16FAF4F9" w14:textId="77777777" w:rsidR="00CF0C5C" w:rsidRDefault="00CF0C5C" w:rsidP="00CF0C5C">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3494A922" w14:textId="77777777" w:rsidR="00CF0C5C" w:rsidRDefault="00CF0C5C" w:rsidP="00CF0C5C">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46294B6D" w14:textId="77777777" w:rsidR="00CF0C5C" w:rsidRDefault="00CF0C5C" w:rsidP="00CF0C5C">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paging early indication</w:t>
                  </w:r>
                  <w:r>
                    <w:rPr>
                      <w:color w:val="FF0000"/>
                    </w:rPr>
                    <w:t xml:space="preserve"> </w:t>
                  </w:r>
                  <w:r>
                    <w:rPr>
                      <w:rFonts w:asciiTheme="majorHAnsi" w:hAnsiTheme="majorHAnsi" w:cstheme="majorHAnsi"/>
                      <w:color w:val="FF0000"/>
                      <w:sz w:val="18"/>
                      <w:szCs w:val="18"/>
                    </w:rPr>
                    <w:t>in DCI format 2_7</w:t>
                  </w:r>
                </w:p>
                <w:p w14:paraId="393F78C7" w14:textId="77777777" w:rsidR="00CF0C5C" w:rsidRDefault="00CF0C5C" w:rsidP="00CF0C5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UE subgroup indication</w:t>
                  </w:r>
                  <w:r>
                    <w:rPr>
                      <w:color w:val="FF0000"/>
                    </w:rPr>
                    <w:t xml:space="preserve"> </w:t>
                  </w:r>
                  <w:r>
                    <w:rPr>
                      <w:rFonts w:asciiTheme="majorHAnsi" w:hAnsiTheme="majorHAnsi" w:cstheme="majorHAnsi"/>
                      <w:color w:val="FF0000"/>
                      <w:sz w:val="18"/>
                      <w:szCs w:val="18"/>
                    </w:rPr>
                    <w:t>in DCI format 2_7</w:t>
                  </w:r>
                </w:p>
                <w:p w14:paraId="53093E83" w14:textId="77777777" w:rsidR="00CF0C5C" w:rsidRDefault="00CF0C5C" w:rsidP="00CF0C5C">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highlight w:val="cyan"/>
                    </w:rPr>
                    <w:t>[</w:t>
                  </w:r>
                  <w:r>
                    <w:rPr>
                      <w:rFonts w:asciiTheme="majorHAnsi" w:hAnsiTheme="majorHAnsi" w:cstheme="majorHAnsi" w:hint="eastAsia"/>
                      <w:sz w:val="18"/>
                      <w:szCs w:val="18"/>
                      <w:highlight w:val="cyan"/>
                    </w:rPr>
                    <w:t>3</w:t>
                  </w:r>
                  <w:r>
                    <w:rPr>
                      <w:rFonts w:asciiTheme="majorHAnsi" w:hAnsiTheme="majorHAnsi" w:cstheme="majorHAnsi"/>
                      <w:sz w:val="18"/>
                      <w:szCs w:val="18"/>
                      <w:highlight w:val="cya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4B007BA" w14:textId="77777777" w:rsidR="00CF0C5C" w:rsidRDefault="00CF0C5C" w:rsidP="00CF0C5C">
                  <w:pPr>
                    <w:pStyle w:val="TAL"/>
                    <w:rPr>
                      <w:rFonts w:asciiTheme="majorHAnsi" w:eastAsia="ＭＳ 明朝" w:hAnsiTheme="majorHAnsi" w:cstheme="majorHAnsi"/>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10251FC6" w14:textId="77777777" w:rsidR="00CF0C5C" w:rsidRDefault="00CF0C5C" w:rsidP="00CF0C5C">
                  <w:pPr>
                    <w:pStyle w:val="TAL"/>
                    <w:rPr>
                      <w:rFonts w:asciiTheme="majorHAnsi" w:hAnsiTheme="majorHAnsi" w:cstheme="majorHAnsi"/>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7B40A10E" w14:textId="77777777" w:rsidR="00CF0C5C" w:rsidRDefault="00CF0C5C" w:rsidP="00CF0C5C">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96F83C7" w14:textId="77777777" w:rsidR="00CF0C5C" w:rsidRDefault="00CF0C5C" w:rsidP="00CF0C5C">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461F6680" w14:textId="37772394" w:rsidR="00CF0C5C" w:rsidRPr="00CF0C5C" w:rsidRDefault="00CF0C5C" w:rsidP="00CF0C5C">
                  <w:pPr>
                    <w:pStyle w:val="TAL"/>
                    <w:rPr>
                      <w:rFonts w:asciiTheme="majorHAnsi" w:eastAsia="SimSun" w:hAnsiTheme="majorHAnsi" w:cstheme="majorHAnsi"/>
                      <w:szCs w:val="18"/>
                      <w:lang w:eastAsia="zh-CN"/>
                    </w:rPr>
                  </w:pPr>
                  <w:r w:rsidRPr="00CF0C5C">
                    <w:rPr>
                      <w:rFonts w:asciiTheme="majorHAnsi" w:eastAsia="SimSun" w:hAnsiTheme="majorHAnsi" w:cstheme="majorHAnsi"/>
                      <w:szCs w:val="18"/>
                      <w:lang w:eastAsia="zh-CN"/>
                    </w:rPr>
                    <w:t>Per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3DAC040F" w14:textId="3E665356" w:rsidR="00CF0C5C" w:rsidRPr="00CF0C5C" w:rsidRDefault="00CF0C5C" w:rsidP="00CF0C5C">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B2478D6" w14:textId="4ED35CD9" w:rsidR="00CF0C5C" w:rsidRPr="00CF0C5C" w:rsidRDefault="00CF0C5C" w:rsidP="00CF0C5C">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13C64DD" w14:textId="4A5DCFAE" w:rsidR="00CF0C5C" w:rsidRPr="00CF0C5C" w:rsidRDefault="00CF0C5C" w:rsidP="00CF0C5C">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54F631D3" w14:textId="77777777" w:rsidR="00CF0C5C" w:rsidRDefault="00CF0C5C" w:rsidP="00CF0C5C">
                  <w:pPr>
                    <w:pStyle w:val="TAL"/>
                    <w:rPr>
                      <w:rFonts w:asciiTheme="majorHAnsi" w:hAnsiTheme="majorHAnsi" w:cstheme="majorHAnsi"/>
                      <w:strike/>
                      <w:color w:val="FF0000"/>
                      <w:szCs w:val="18"/>
                    </w:rPr>
                  </w:pPr>
                  <w:r>
                    <w:rPr>
                      <w:rFonts w:asciiTheme="majorHAnsi" w:hAnsiTheme="majorHAnsi" w:cstheme="majorHAnsi"/>
                      <w:strike/>
                      <w:color w:val="FF0000"/>
                      <w:szCs w:val="18"/>
                    </w:rPr>
                    <w:t>For component 2, it is up to RAN2 whether/how to separate the capability for UE subgroup indication</w:t>
                  </w:r>
                </w:p>
                <w:p w14:paraId="03E246B2" w14:textId="77777777" w:rsidR="00CF0C5C" w:rsidRDefault="00CF0C5C" w:rsidP="00CF0C5C">
                  <w:pPr>
                    <w:pStyle w:val="TAL"/>
                    <w:rPr>
                      <w:rFonts w:asciiTheme="majorHAnsi" w:hAnsiTheme="majorHAnsi" w:cstheme="majorHAnsi"/>
                      <w:strike/>
                      <w:color w:val="FF0000"/>
                      <w:szCs w:val="18"/>
                    </w:rPr>
                  </w:pPr>
                  <w:r>
                    <w:rPr>
                      <w:rFonts w:asciiTheme="majorHAnsi" w:hAnsiTheme="majorHAnsi" w:cstheme="majorHAnsi"/>
                      <w:strike/>
                      <w:color w:val="FF0000"/>
                      <w:szCs w:val="18"/>
                    </w:rPr>
                    <w:t xml:space="preserve">Leave RAN2 to decide whether ‘optional with capability signalling’ or ‘optional without capability signalling’ </w:t>
                  </w:r>
                </w:p>
                <w:p w14:paraId="1ABEC261" w14:textId="77777777" w:rsidR="00CF0C5C" w:rsidRDefault="00CF0C5C" w:rsidP="00CF0C5C">
                  <w:pPr>
                    <w:pStyle w:val="TAL"/>
                    <w:rPr>
                      <w:rFonts w:asciiTheme="majorHAnsi" w:hAnsiTheme="majorHAnsi" w:cstheme="majorHAnsi"/>
                      <w:szCs w:val="18"/>
                    </w:rPr>
                  </w:pPr>
                  <w:r>
                    <w:rPr>
                      <w:rFonts w:asciiTheme="majorHAnsi" w:hAnsiTheme="majorHAnsi" w:cstheme="majorHAnsi"/>
                      <w:strike/>
                      <w:color w:val="FF0000"/>
                      <w:szCs w:val="18"/>
                    </w:rPr>
                    <w:t>Leave RAN2 to decide whether Need for the gNB to know if the feature is supported is Yes or No</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2333C10E" w14:textId="77777777" w:rsidR="00CF0C5C" w:rsidRDefault="00CF0C5C" w:rsidP="00CF0C5C">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Pr>
                      <w:rFonts w:asciiTheme="majorHAnsi" w:hAnsiTheme="majorHAnsi" w:cstheme="majorHAnsi"/>
                      <w:color w:val="FF0000"/>
                      <w:szCs w:val="18"/>
                      <w:lang w:eastAsia="ja-JP"/>
                    </w:rPr>
                    <w:t>with capability signalling</w:t>
                  </w:r>
                </w:p>
              </w:tc>
            </w:tr>
          </w:tbl>
          <w:p w14:paraId="1DEFA184" w14:textId="4D4906C7" w:rsidR="00CF0C5C" w:rsidRDefault="00CF0C5C" w:rsidP="00AB4521">
            <w:pPr>
              <w:pStyle w:val="TAL"/>
              <w:rPr>
                <w:rFonts w:ascii="Times New Roman" w:hAnsi="Times New Roman"/>
                <w:sz w:val="24"/>
                <w:szCs w:val="21"/>
                <w:lang w:val="en-US" w:eastAsia="ja-JP"/>
              </w:rPr>
            </w:pPr>
          </w:p>
        </w:tc>
      </w:tr>
      <w:tr w:rsidR="00F825BE" w14:paraId="67C8DCFB" w14:textId="77777777" w:rsidTr="00AB4521">
        <w:tc>
          <w:tcPr>
            <w:tcW w:w="2238" w:type="dxa"/>
          </w:tcPr>
          <w:p w14:paraId="230F4F3A" w14:textId="22B3DAB0" w:rsidR="00F825BE" w:rsidRDefault="00F825BE" w:rsidP="00AB4521">
            <w:pPr>
              <w:rPr>
                <w:rFonts w:eastAsiaTheme="minorEastAsia" w:hint="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19921" w:type="dxa"/>
          </w:tcPr>
          <w:p w14:paraId="2A2BC7D4" w14:textId="77777777" w:rsidR="00F825BE" w:rsidRDefault="00F825BE" w:rsidP="00AB4521">
            <w:pPr>
              <w:pStyle w:val="TAL"/>
              <w:rPr>
                <w:rFonts w:ascii="Times New Roman" w:hAnsi="Times New Roman"/>
                <w:sz w:val="24"/>
                <w:szCs w:val="21"/>
                <w:lang w:val="en-US" w:eastAsia="ja-JP"/>
              </w:rPr>
            </w:pPr>
            <w:r>
              <w:rPr>
                <w:rFonts w:ascii="Times New Roman" w:hAnsi="Times New Roman" w:hint="eastAsia"/>
                <w:sz w:val="24"/>
                <w:szCs w:val="21"/>
                <w:lang w:val="en-US" w:eastAsia="ja-JP"/>
              </w:rPr>
              <w:t>F</w:t>
            </w:r>
            <w:r>
              <w:rPr>
                <w:rFonts w:ascii="Times New Roman" w:hAnsi="Times New Roman"/>
                <w:sz w:val="24"/>
                <w:szCs w:val="21"/>
                <w:lang w:val="en-US" w:eastAsia="ja-JP"/>
              </w:rPr>
              <w:t>ollowing was agreed via email endorsement</w:t>
            </w:r>
          </w:p>
          <w:p w14:paraId="1D1DBD88" w14:textId="6EB30429" w:rsidR="00F825BE" w:rsidRDefault="00F825BE" w:rsidP="00F825BE">
            <w:pPr>
              <w:spacing w:afterLines="50" w:after="120"/>
              <w:jc w:val="both"/>
              <w:rPr>
                <w:b/>
                <w:bCs/>
                <w:szCs w:val="21"/>
                <w:lang w:val="en-US"/>
              </w:rPr>
            </w:pPr>
            <w:r w:rsidRPr="00F825BE">
              <w:rPr>
                <w:b/>
                <w:bCs/>
                <w:szCs w:val="21"/>
                <w:highlight w:val="green"/>
                <w:lang w:val="en-US"/>
              </w:rPr>
              <w:t>Agreement</w:t>
            </w:r>
          </w:p>
          <w:p w14:paraId="18FCBBA3" w14:textId="77777777" w:rsidR="00F825BE" w:rsidRPr="00F825BE" w:rsidRDefault="00F825BE" w:rsidP="00F825BE">
            <w:pPr>
              <w:pStyle w:val="aff5"/>
              <w:numPr>
                <w:ilvl w:val="0"/>
                <w:numId w:val="22"/>
              </w:numPr>
              <w:overflowPunct/>
              <w:autoSpaceDE/>
              <w:autoSpaceDN/>
              <w:adjustRightInd/>
              <w:spacing w:afterLines="50" w:after="120"/>
              <w:ind w:leftChars="0" w:left="482" w:hanging="482"/>
              <w:jc w:val="both"/>
              <w:textAlignment w:val="auto"/>
              <w:rPr>
                <w:szCs w:val="24"/>
                <w:lang w:val="en-US"/>
              </w:rPr>
            </w:pPr>
            <w:r w:rsidRPr="00F825BE">
              <w:rPr>
                <w:szCs w:val="24"/>
                <w:lang w:val="en-US"/>
              </w:rPr>
              <w:t>FG 29-1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8"/>
              <w:gridCol w:w="531"/>
              <w:gridCol w:w="1307"/>
              <w:gridCol w:w="5478"/>
              <w:gridCol w:w="1028"/>
              <w:gridCol w:w="666"/>
              <w:gridCol w:w="658"/>
              <w:gridCol w:w="1308"/>
              <w:gridCol w:w="1032"/>
              <w:gridCol w:w="780"/>
              <w:gridCol w:w="784"/>
              <w:gridCol w:w="780"/>
              <w:gridCol w:w="2281"/>
              <w:gridCol w:w="1024"/>
            </w:tblGrid>
            <w:tr w:rsidR="00F825BE" w14:paraId="7B84D03F" w14:textId="77777777" w:rsidTr="00987D07">
              <w:trPr>
                <w:trHeight w:val="20"/>
              </w:trPr>
              <w:tc>
                <w:tcPr>
                  <w:tcW w:w="517" w:type="pct"/>
                  <w:tcBorders>
                    <w:top w:val="single" w:sz="4" w:space="0" w:color="auto"/>
                    <w:left w:val="single" w:sz="4" w:space="0" w:color="auto"/>
                    <w:bottom w:val="single" w:sz="4" w:space="0" w:color="auto"/>
                    <w:right w:val="single" w:sz="4" w:space="0" w:color="auto"/>
                  </w:tcBorders>
                  <w:shd w:val="clear" w:color="auto" w:fill="auto"/>
                </w:tcPr>
                <w:p w14:paraId="32B71CA8" w14:textId="77777777" w:rsidR="00F825BE" w:rsidRDefault="00F825BE" w:rsidP="00F825BE">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135" w:type="pct"/>
                  <w:tcBorders>
                    <w:top w:val="single" w:sz="4" w:space="0" w:color="auto"/>
                    <w:left w:val="single" w:sz="4" w:space="0" w:color="auto"/>
                    <w:bottom w:val="single" w:sz="4" w:space="0" w:color="auto"/>
                    <w:right w:val="single" w:sz="4" w:space="0" w:color="auto"/>
                  </w:tcBorders>
                  <w:shd w:val="clear" w:color="auto" w:fill="auto"/>
                </w:tcPr>
                <w:p w14:paraId="35D3149A" w14:textId="77777777" w:rsidR="00F825BE" w:rsidRDefault="00F825BE" w:rsidP="00F825BE">
                  <w:pPr>
                    <w:pStyle w:val="TAL"/>
                    <w:rPr>
                      <w:rFonts w:asciiTheme="majorHAnsi" w:hAnsiTheme="majorHAnsi" w:cstheme="majorHAnsi"/>
                      <w:szCs w:val="18"/>
                      <w:lang w:eastAsia="ja-JP"/>
                    </w:rPr>
                  </w:pPr>
                  <w:r>
                    <w:rPr>
                      <w:rFonts w:asciiTheme="majorHAnsi" w:hAnsiTheme="majorHAnsi" w:cstheme="majorHAnsi"/>
                      <w:szCs w:val="18"/>
                      <w:lang w:eastAsia="ja-JP"/>
                    </w:rPr>
                    <w:t>29-1</w:t>
                  </w: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7DCA1AEE" w14:textId="77777777" w:rsidR="00F825BE" w:rsidRDefault="00F825BE" w:rsidP="00F825B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Paging enhancement</w:t>
                  </w:r>
                </w:p>
              </w:tc>
              <w:tc>
                <w:tcPr>
                  <w:tcW w:w="1391" w:type="pct"/>
                  <w:tcBorders>
                    <w:top w:val="single" w:sz="4" w:space="0" w:color="auto"/>
                    <w:left w:val="single" w:sz="4" w:space="0" w:color="auto"/>
                    <w:bottom w:val="single" w:sz="4" w:space="0" w:color="auto"/>
                    <w:right w:val="single" w:sz="4" w:space="0" w:color="auto"/>
                  </w:tcBorders>
                  <w:shd w:val="clear" w:color="auto" w:fill="auto"/>
                </w:tcPr>
                <w:p w14:paraId="4D780523" w14:textId="77777777" w:rsidR="00F825BE" w:rsidRDefault="00F825BE" w:rsidP="00F825BE">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paging early indication</w:t>
                  </w:r>
                  <w:r>
                    <w:rPr>
                      <w:color w:val="FF0000"/>
                    </w:rPr>
                    <w:t xml:space="preserve"> </w:t>
                  </w:r>
                  <w:r>
                    <w:rPr>
                      <w:rFonts w:asciiTheme="majorHAnsi" w:hAnsiTheme="majorHAnsi" w:cstheme="majorHAnsi"/>
                      <w:color w:val="FF0000"/>
                      <w:sz w:val="18"/>
                      <w:szCs w:val="18"/>
                    </w:rPr>
                    <w:t>in DCI format 2_7</w:t>
                  </w:r>
                </w:p>
                <w:p w14:paraId="1069E01E" w14:textId="77777777" w:rsidR="00F825BE" w:rsidRDefault="00F825BE" w:rsidP="00F825B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w:t>
                  </w:r>
                  <w:r>
                    <w:rPr>
                      <w:rFonts w:asciiTheme="majorHAnsi" w:hAnsiTheme="majorHAnsi" w:cstheme="majorHAnsi"/>
                      <w:color w:val="FF0000"/>
                      <w:sz w:val="18"/>
                      <w:szCs w:val="18"/>
                    </w:rPr>
                    <w:t xml:space="preserve">receiving </w:t>
                  </w:r>
                  <w:r>
                    <w:rPr>
                      <w:rFonts w:asciiTheme="majorHAnsi" w:hAnsiTheme="majorHAnsi" w:cstheme="majorHAnsi"/>
                      <w:sz w:val="18"/>
                      <w:szCs w:val="18"/>
                    </w:rPr>
                    <w:t>UE subgroup indication</w:t>
                  </w:r>
                  <w:r>
                    <w:rPr>
                      <w:color w:val="FF0000"/>
                    </w:rPr>
                    <w:t xml:space="preserve"> </w:t>
                  </w:r>
                  <w:r>
                    <w:rPr>
                      <w:rFonts w:asciiTheme="majorHAnsi" w:hAnsiTheme="majorHAnsi" w:cstheme="majorHAnsi"/>
                      <w:color w:val="FF0000"/>
                      <w:sz w:val="18"/>
                      <w:szCs w:val="18"/>
                    </w:rPr>
                    <w:t>in DCI format 2_7</w:t>
                  </w:r>
                </w:p>
                <w:p w14:paraId="48C78E8D" w14:textId="77777777" w:rsidR="00F825BE" w:rsidRDefault="00F825BE" w:rsidP="00F825BE">
                  <w:p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highlight w:val="cyan"/>
                    </w:rPr>
                    <w:t>[</w:t>
                  </w:r>
                  <w:r>
                    <w:rPr>
                      <w:rFonts w:asciiTheme="majorHAnsi" w:hAnsiTheme="majorHAnsi" w:cstheme="majorHAnsi" w:hint="eastAsia"/>
                      <w:sz w:val="18"/>
                      <w:szCs w:val="18"/>
                      <w:highlight w:val="cyan"/>
                    </w:rPr>
                    <w:t>3</w:t>
                  </w:r>
                  <w:r>
                    <w:rPr>
                      <w:rFonts w:asciiTheme="majorHAnsi" w:hAnsiTheme="majorHAnsi" w:cstheme="majorHAnsi"/>
                      <w:sz w:val="18"/>
                      <w:szCs w:val="18"/>
                      <w:highlight w:val="cyan"/>
                    </w:rPr>
                    <w:t>.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2AB4A525" w14:textId="77777777" w:rsidR="00F825BE" w:rsidRDefault="00F825BE" w:rsidP="00F825BE">
                  <w:pPr>
                    <w:pStyle w:val="TAL"/>
                    <w:rPr>
                      <w:rFonts w:asciiTheme="majorHAnsi" w:eastAsia="ＭＳ 明朝" w:hAnsiTheme="majorHAnsi" w:cstheme="majorHAnsi"/>
                      <w:szCs w:val="18"/>
                      <w:highlight w:val="yellow"/>
                      <w:lang w:eastAsia="ja-JP"/>
                    </w:rPr>
                  </w:pP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6F3041D3" w14:textId="77777777" w:rsidR="00F825BE" w:rsidRDefault="00F825BE" w:rsidP="00F825BE">
                  <w:pPr>
                    <w:pStyle w:val="TAL"/>
                    <w:rPr>
                      <w:rFonts w:asciiTheme="majorHAnsi" w:hAnsiTheme="majorHAnsi" w:cstheme="majorHAnsi"/>
                      <w:szCs w:val="18"/>
                      <w:lang w:eastAsia="ja-JP"/>
                    </w:rPr>
                  </w:pPr>
                  <w:r>
                    <w:rPr>
                      <w:rFonts w:asciiTheme="majorHAnsi" w:hAnsiTheme="majorHAnsi" w:cstheme="majorHAnsi" w:hint="eastAsia"/>
                      <w:color w:val="FF0000"/>
                      <w:szCs w:val="18"/>
                      <w:lang w:eastAsia="ja-JP"/>
                    </w:rPr>
                    <w:t>Y</w:t>
                  </w:r>
                  <w:r>
                    <w:rPr>
                      <w:rFonts w:asciiTheme="majorHAnsi" w:hAnsiTheme="majorHAnsi" w:cstheme="majorHAnsi"/>
                      <w:color w:val="FF0000"/>
                      <w:szCs w:val="18"/>
                      <w:lang w:eastAsia="ja-JP"/>
                    </w:rPr>
                    <w:t>es</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295A1D23" w14:textId="77777777" w:rsidR="00F825BE" w:rsidRDefault="00F825BE" w:rsidP="00F825BE">
                  <w:pPr>
                    <w:pStyle w:val="TAL"/>
                    <w:rPr>
                      <w:rFonts w:asciiTheme="majorHAnsi" w:hAnsiTheme="majorHAnsi" w:cstheme="majorHAnsi"/>
                      <w:szCs w:val="18"/>
                      <w:lang w:eastAsia="ja-JP"/>
                    </w:rPr>
                  </w:pPr>
                </w:p>
              </w:tc>
              <w:tc>
                <w:tcPr>
                  <w:tcW w:w="332" w:type="pct"/>
                  <w:tcBorders>
                    <w:top w:val="single" w:sz="4" w:space="0" w:color="auto"/>
                    <w:left w:val="single" w:sz="4" w:space="0" w:color="auto"/>
                    <w:bottom w:val="single" w:sz="4" w:space="0" w:color="auto"/>
                    <w:right w:val="single" w:sz="4" w:space="0" w:color="auto"/>
                  </w:tcBorders>
                  <w:shd w:val="clear" w:color="auto" w:fill="auto"/>
                </w:tcPr>
                <w:p w14:paraId="011C8755" w14:textId="77777777" w:rsidR="00F825BE" w:rsidRDefault="00F825BE" w:rsidP="00F825BE">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UE does not support paging enhancement</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3E808386" w14:textId="77777777" w:rsidR="00F825BE" w:rsidRPr="00CF0C5C" w:rsidRDefault="00F825BE" w:rsidP="00F825BE">
                  <w:pPr>
                    <w:pStyle w:val="TAL"/>
                    <w:rPr>
                      <w:rFonts w:asciiTheme="majorHAnsi" w:eastAsia="SimSun" w:hAnsiTheme="majorHAnsi" w:cstheme="majorHAnsi"/>
                      <w:szCs w:val="18"/>
                      <w:lang w:eastAsia="zh-CN"/>
                    </w:rPr>
                  </w:pPr>
                  <w:r w:rsidRPr="00CF0C5C">
                    <w:rPr>
                      <w:rFonts w:asciiTheme="majorHAnsi" w:eastAsia="SimSun" w:hAnsiTheme="majorHAnsi" w:cstheme="majorHAnsi"/>
                      <w:szCs w:val="18"/>
                      <w:lang w:eastAsia="zh-CN"/>
                    </w:rPr>
                    <w:t>Per band</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34275A2" w14:textId="77777777" w:rsidR="00F825BE" w:rsidRPr="00CF0C5C" w:rsidRDefault="00F825BE" w:rsidP="00F825BE">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7A7B7E0" w14:textId="77777777" w:rsidR="00F825BE" w:rsidRPr="00CF0C5C" w:rsidRDefault="00F825BE" w:rsidP="00F825BE">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4845AEB1" w14:textId="77777777" w:rsidR="00F825BE" w:rsidRPr="00CF0C5C" w:rsidRDefault="00F825BE" w:rsidP="00F825BE">
                  <w:pPr>
                    <w:pStyle w:val="TAL"/>
                    <w:rPr>
                      <w:rFonts w:asciiTheme="majorHAnsi" w:hAnsiTheme="majorHAnsi" w:cstheme="majorHAnsi"/>
                      <w:szCs w:val="18"/>
                      <w:lang w:eastAsia="ja-JP"/>
                    </w:rPr>
                  </w:pPr>
                  <w:r w:rsidRPr="00CF0C5C">
                    <w:rPr>
                      <w:rFonts w:asciiTheme="majorHAnsi" w:hAnsiTheme="majorHAnsi" w:cstheme="majorHAnsi"/>
                      <w:szCs w:val="18"/>
                      <w:lang w:eastAsia="ja-JP"/>
                    </w:rPr>
                    <w:t>N/A</w:t>
                  </w:r>
                </w:p>
              </w:tc>
              <w:tc>
                <w:tcPr>
                  <w:tcW w:w="579" w:type="pct"/>
                  <w:tcBorders>
                    <w:top w:val="single" w:sz="4" w:space="0" w:color="auto"/>
                    <w:left w:val="single" w:sz="4" w:space="0" w:color="auto"/>
                    <w:bottom w:val="single" w:sz="4" w:space="0" w:color="auto"/>
                    <w:right w:val="single" w:sz="4" w:space="0" w:color="auto"/>
                  </w:tcBorders>
                  <w:shd w:val="clear" w:color="auto" w:fill="auto"/>
                </w:tcPr>
                <w:p w14:paraId="344B9D7C" w14:textId="77777777" w:rsidR="00F825BE" w:rsidRDefault="00F825BE" w:rsidP="00F825BE">
                  <w:pPr>
                    <w:pStyle w:val="TAL"/>
                    <w:rPr>
                      <w:rFonts w:asciiTheme="majorHAnsi" w:hAnsiTheme="majorHAnsi" w:cstheme="majorHAnsi"/>
                      <w:strike/>
                      <w:color w:val="FF0000"/>
                      <w:szCs w:val="18"/>
                    </w:rPr>
                  </w:pPr>
                  <w:r>
                    <w:rPr>
                      <w:rFonts w:asciiTheme="majorHAnsi" w:hAnsiTheme="majorHAnsi" w:cstheme="majorHAnsi"/>
                      <w:strike/>
                      <w:color w:val="FF0000"/>
                      <w:szCs w:val="18"/>
                    </w:rPr>
                    <w:t>For component 2, it is up to RAN2 whether/how to separate the capability for UE subgroup indication</w:t>
                  </w:r>
                </w:p>
                <w:p w14:paraId="53E56813" w14:textId="77777777" w:rsidR="00F825BE" w:rsidRDefault="00F825BE" w:rsidP="00F825BE">
                  <w:pPr>
                    <w:pStyle w:val="TAL"/>
                    <w:rPr>
                      <w:rFonts w:asciiTheme="majorHAnsi" w:hAnsiTheme="majorHAnsi" w:cstheme="majorHAnsi"/>
                      <w:strike/>
                      <w:color w:val="FF0000"/>
                      <w:szCs w:val="18"/>
                    </w:rPr>
                  </w:pPr>
                  <w:r>
                    <w:rPr>
                      <w:rFonts w:asciiTheme="majorHAnsi" w:hAnsiTheme="majorHAnsi" w:cstheme="majorHAnsi"/>
                      <w:strike/>
                      <w:color w:val="FF0000"/>
                      <w:szCs w:val="18"/>
                    </w:rPr>
                    <w:t xml:space="preserve">Leave RAN2 to decide whether ‘optional with capability signalling’ or ‘optional without capability signalling’ </w:t>
                  </w:r>
                </w:p>
                <w:p w14:paraId="22D68C6D" w14:textId="77777777" w:rsidR="00F825BE" w:rsidRDefault="00F825BE" w:rsidP="00F825BE">
                  <w:pPr>
                    <w:pStyle w:val="TAL"/>
                    <w:rPr>
                      <w:rFonts w:asciiTheme="majorHAnsi" w:hAnsiTheme="majorHAnsi" w:cstheme="majorHAnsi"/>
                      <w:szCs w:val="18"/>
                    </w:rPr>
                  </w:pPr>
                  <w:r>
                    <w:rPr>
                      <w:rFonts w:asciiTheme="majorHAnsi" w:hAnsiTheme="majorHAnsi" w:cstheme="majorHAnsi"/>
                      <w:strike/>
                      <w:color w:val="FF0000"/>
                      <w:szCs w:val="18"/>
                    </w:rPr>
                    <w:t>Leave RAN2 to decide whether Need for the gNB to know if the feature is supported is Yes or No</w:t>
                  </w: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BD5FE2D" w14:textId="77777777" w:rsidR="00F825BE" w:rsidRDefault="00F825BE" w:rsidP="00F825BE">
                  <w:pPr>
                    <w:pStyle w:val="TAL"/>
                    <w:rPr>
                      <w:rFonts w:asciiTheme="majorHAnsi" w:hAnsiTheme="majorHAnsi" w:cstheme="majorHAnsi"/>
                      <w:szCs w:val="18"/>
                      <w:lang w:eastAsia="ja-JP"/>
                    </w:rPr>
                  </w:pPr>
                  <w:r>
                    <w:rPr>
                      <w:rFonts w:asciiTheme="majorHAnsi" w:hAnsiTheme="majorHAnsi" w:cstheme="majorHAnsi"/>
                      <w:szCs w:val="18"/>
                      <w:lang w:eastAsia="ja-JP"/>
                    </w:rPr>
                    <w:t xml:space="preserve">Optional </w:t>
                  </w:r>
                  <w:r>
                    <w:rPr>
                      <w:rFonts w:asciiTheme="majorHAnsi" w:hAnsiTheme="majorHAnsi" w:cstheme="majorHAnsi"/>
                      <w:color w:val="FF0000"/>
                      <w:szCs w:val="18"/>
                      <w:lang w:eastAsia="ja-JP"/>
                    </w:rPr>
                    <w:t>with capability signalling</w:t>
                  </w:r>
                </w:p>
              </w:tc>
            </w:tr>
          </w:tbl>
          <w:p w14:paraId="1D5F3033" w14:textId="6C9DC7E9" w:rsidR="00F825BE" w:rsidRDefault="00F825BE" w:rsidP="00AB4521">
            <w:pPr>
              <w:pStyle w:val="TAL"/>
              <w:rPr>
                <w:rFonts w:ascii="Times New Roman" w:hAnsi="Times New Roman" w:hint="eastAsia"/>
                <w:sz w:val="24"/>
                <w:szCs w:val="21"/>
                <w:lang w:val="en-US" w:eastAsia="ja-JP"/>
              </w:rPr>
            </w:pPr>
          </w:p>
        </w:tc>
      </w:tr>
    </w:tbl>
    <w:p w14:paraId="4257C898" w14:textId="77777777" w:rsidR="00F468D1" w:rsidRPr="00AB4521" w:rsidRDefault="00F468D1">
      <w:pPr>
        <w:spacing w:afterLines="50" w:after="120"/>
        <w:jc w:val="both"/>
        <w:rPr>
          <w:sz w:val="22"/>
          <w:lang w:val="en-US"/>
        </w:rPr>
      </w:pPr>
    </w:p>
    <w:p w14:paraId="4257C899" w14:textId="77777777" w:rsidR="00F468D1" w:rsidRDefault="00EF7C5D">
      <w:pPr>
        <w:spacing w:afterLines="50" w:after="120"/>
        <w:jc w:val="both"/>
        <w:rPr>
          <w:b/>
          <w:bCs/>
          <w:szCs w:val="21"/>
          <w:lang w:val="en-US"/>
        </w:rPr>
      </w:pPr>
      <w:r>
        <w:rPr>
          <w:b/>
          <w:bCs/>
          <w:szCs w:val="21"/>
          <w:highlight w:val="cyan"/>
          <w:lang w:val="en-US"/>
        </w:rPr>
        <w:t>[FL1] Medium priority question 2-3:</w:t>
      </w:r>
    </w:p>
    <w:p w14:paraId="4257C89A"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 FG 29-1 is supported as </w:t>
      </w:r>
      <w:r>
        <w:rPr>
          <w:rFonts w:eastAsia="ＭＳ 明朝"/>
          <w:b/>
          <w:bCs/>
          <w:sz w:val="22"/>
          <w:lang w:val="en-US" w:eastAsia="ko-KR"/>
        </w:rPr>
        <w:t>‘Need for the gNB to know if the feature is supported’ should be ‘Y’.</w:t>
      </w:r>
    </w:p>
    <w:p w14:paraId="4257C89B" w14:textId="77777777" w:rsidR="00F468D1" w:rsidRDefault="00EF7C5D">
      <w:pPr>
        <w:pStyle w:val="aff5"/>
        <w:numPr>
          <w:ilvl w:val="2"/>
          <w:numId w:val="22"/>
        </w:numPr>
        <w:spacing w:afterLines="50" w:after="120"/>
        <w:ind w:leftChars="0"/>
        <w:jc w:val="both"/>
        <w:rPr>
          <w:szCs w:val="24"/>
          <w:lang w:val="en-US"/>
        </w:rPr>
      </w:pPr>
      <w:r>
        <w:rPr>
          <w:szCs w:val="24"/>
          <w:lang w:val="en-US"/>
        </w:rPr>
        <w:t>Y</w:t>
      </w:r>
      <w:r>
        <w:rPr>
          <w:szCs w:val="24"/>
        </w:rPr>
        <w:t>: Qualcomm</w:t>
      </w:r>
    </w:p>
    <w:p w14:paraId="4257C89C" w14:textId="77777777" w:rsidR="00F468D1" w:rsidRDefault="00EF7C5D">
      <w:pPr>
        <w:pStyle w:val="aff5"/>
        <w:numPr>
          <w:ilvl w:val="3"/>
          <w:numId w:val="22"/>
        </w:numPr>
        <w:spacing w:afterLines="50" w:after="120"/>
        <w:ind w:leftChars="0"/>
        <w:jc w:val="both"/>
        <w:rPr>
          <w:i/>
          <w:iCs/>
          <w:szCs w:val="24"/>
          <w:lang w:val="en-US"/>
        </w:rPr>
      </w:pPr>
      <w:r>
        <w:rPr>
          <w:rFonts w:eastAsia="ＭＳ 明朝"/>
          <w:bCs/>
          <w:sz w:val="22"/>
          <w:szCs w:val="22"/>
          <w:lang w:val="en-US"/>
        </w:rPr>
        <w:t>According to RAN2 LS in R1-2200005</w:t>
      </w:r>
    </w:p>
    <w:tbl>
      <w:tblPr>
        <w:tblStyle w:val="afc"/>
        <w:tblW w:w="22159" w:type="dxa"/>
        <w:tblLayout w:type="fixed"/>
        <w:tblLook w:val="04A0" w:firstRow="1" w:lastRow="0" w:firstColumn="1" w:lastColumn="0" w:noHBand="0" w:noVBand="1"/>
      </w:tblPr>
      <w:tblGrid>
        <w:gridCol w:w="2238"/>
        <w:gridCol w:w="19921"/>
      </w:tblGrid>
      <w:tr w:rsidR="00F468D1" w14:paraId="4257C89F" w14:textId="77777777">
        <w:tc>
          <w:tcPr>
            <w:tcW w:w="2238" w:type="dxa"/>
            <w:shd w:val="clear" w:color="auto" w:fill="F2F2F2" w:themeFill="background1" w:themeFillShade="F2"/>
          </w:tcPr>
          <w:p w14:paraId="4257C89D"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4257C89E"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8A2" w14:textId="77777777">
        <w:tc>
          <w:tcPr>
            <w:tcW w:w="2238" w:type="dxa"/>
          </w:tcPr>
          <w:p w14:paraId="4257C8A0" w14:textId="77777777" w:rsidR="00F468D1" w:rsidRDefault="00EF7C5D">
            <w:pPr>
              <w:jc w:val="both"/>
              <w:rPr>
                <w:szCs w:val="21"/>
                <w:lang w:val="en-US"/>
              </w:rPr>
            </w:pPr>
            <w:r>
              <w:rPr>
                <w:szCs w:val="21"/>
                <w:lang w:val="en-US"/>
              </w:rPr>
              <w:t>Nokia, NSB</w:t>
            </w:r>
          </w:p>
        </w:tc>
        <w:tc>
          <w:tcPr>
            <w:tcW w:w="19921" w:type="dxa"/>
          </w:tcPr>
          <w:p w14:paraId="4257C8A1" w14:textId="77777777" w:rsidR="00F468D1" w:rsidRDefault="00EF7C5D">
            <w:pPr>
              <w:rPr>
                <w:szCs w:val="21"/>
                <w:lang w:val="en-US"/>
              </w:rPr>
            </w:pPr>
            <w:r>
              <w:rPr>
                <w:szCs w:val="21"/>
                <w:lang w:val="en-US"/>
              </w:rPr>
              <w:t>In principle yes, but ok to leave the decision to RAN2.</w:t>
            </w:r>
          </w:p>
        </w:tc>
      </w:tr>
      <w:tr w:rsidR="00F468D1" w14:paraId="4257C8A5" w14:textId="77777777">
        <w:tc>
          <w:tcPr>
            <w:tcW w:w="2238" w:type="dxa"/>
          </w:tcPr>
          <w:p w14:paraId="4257C8A3" w14:textId="77777777" w:rsidR="00F468D1" w:rsidRDefault="00EF7C5D">
            <w:pPr>
              <w:jc w:val="both"/>
              <w:rPr>
                <w:szCs w:val="21"/>
                <w:lang w:val="en-US"/>
              </w:rPr>
            </w:pPr>
            <w:r>
              <w:rPr>
                <w:szCs w:val="21"/>
                <w:lang w:val="en-US"/>
              </w:rPr>
              <w:t>Qualcomm</w:t>
            </w:r>
          </w:p>
        </w:tc>
        <w:tc>
          <w:tcPr>
            <w:tcW w:w="19921" w:type="dxa"/>
          </w:tcPr>
          <w:p w14:paraId="4257C8A4" w14:textId="77777777" w:rsidR="00F468D1" w:rsidRDefault="00EF7C5D">
            <w:pPr>
              <w:rPr>
                <w:szCs w:val="21"/>
                <w:lang w:val="en-US"/>
              </w:rPr>
            </w:pPr>
            <w:r>
              <w:rPr>
                <w:szCs w:val="21"/>
                <w:lang w:val="en-US"/>
              </w:rPr>
              <w:t xml:space="preserve">Same as question 2-2. </w:t>
            </w:r>
            <w:r>
              <w:t>RAN2 LS R1-2200005 implies “Y”. We are fine to leave this to RAN2.</w:t>
            </w:r>
          </w:p>
        </w:tc>
      </w:tr>
      <w:tr w:rsidR="00F468D1" w14:paraId="4257C8A8" w14:textId="77777777">
        <w:tc>
          <w:tcPr>
            <w:tcW w:w="2238" w:type="dxa"/>
          </w:tcPr>
          <w:p w14:paraId="4257C8A6" w14:textId="77777777" w:rsidR="00F468D1" w:rsidRDefault="00EF7C5D">
            <w:pPr>
              <w:jc w:val="both"/>
              <w:rPr>
                <w:szCs w:val="21"/>
                <w:lang w:val="en-US"/>
              </w:rPr>
            </w:pPr>
            <w:r>
              <w:rPr>
                <w:szCs w:val="21"/>
                <w:lang w:val="en-US"/>
              </w:rPr>
              <w:t>CATT</w:t>
            </w:r>
          </w:p>
        </w:tc>
        <w:tc>
          <w:tcPr>
            <w:tcW w:w="19921" w:type="dxa"/>
          </w:tcPr>
          <w:p w14:paraId="4257C8A7" w14:textId="77777777" w:rsidR="00F468D1" w:rsidRDefault="00EF7C5D">
            <w:pPr>
              <w:rPr>
                <w:szCs w:val="21"/>
                <w:lang w:val="en-US"/>
              </w:rPr>
            </w:pPr>
            <w:r>
              <w:rPr>
                <w:szCs w:val="21"/>
                <w:lang w:val="en-US"/>
              </w:rPr>
              <w:t xml:space="preserve">No.   gNB might not receive UE capability transfer from IDLE UEs.  </w:t>
            </w:r>
          </w:p>
        </w:tc>
      </w:tr>
      <w:tr w:rsidR="00F468D1" w14:paraId="4257C8AB" w14:textId="77777777">
        <w:tc>
          <w:tcPr>
            <w:tcW w:w="2238" w:type="dxa"/>
          </w:tcPr>
          <w:p w14:paraId="4257C8A9" w14:textId="77777777" w:rsidR="00F468D1" w:rsidRDefault="00EF7C5D">
            <w:pPr>
              <w:jc w:val="both"/>
              <w:rPr>
                <w:szCs w:val="21"/>
                <w:lang w:val="en-US"/>
              </w:rPr>
            </w:pPr>
            <w:r>
              <w:rPr>
                <w:szCs w:val="21"/>
                <w:lang w:val="en-US"/>
              </w:rPr>
              <w:t>Intel</w:t>
            </w:r>
          </w:p>
        </w:tc>
        <w:tc>
          <w:tcPr>
            <w:tcW w:w="19921" w:type="dxa"/>
          </w:tcPr>
          <w:p w14:paraId="4257C8AA" w14:textId="77777777" w:rsidR="00F468D1" w:rsidRDefault="00EF7C5D">
            <w:pPr>
              <w:rPr>
                <w:szCs w:val="21"/>
                <w:lang w:val="en-US"/>
              </w:rPr>
            </w:pPr>
            <w:r>
              <w:rPr>
                <w:szCs w:val="21"/>
                <w:lang w:val="en-US"/>
              </w:rPr>
              <w:t>Same view as Nokia and QC. gNB needs to know this. Fine to leave to RAN2</w:t>
            </w:r>
          </w:p>
        </w:tc>
      </w:tr>
      <w:tr w:rsidR="00F468D1" w14:paraId="4257C8AE" w14:textId="77777777">
        <w:tc>
          <w:tcPr>
            <w:tcW w:w="2238" w:type="dxa"/>
          </w:tcPr>
          <w:p w14:paraId="4257C8AC" w14:textId="77777777" w:rsidR="00F468D1" w:rsidRDefault="00EF7C5D">
            <w:pPr>
              <w:jc w:val="both"/>
              <w:rPr>
                <w:szCs w:val="21"/>
                <w:lang w:val="en-US"/>
              </w:rPr>
            </w:pPr>
            <w:r>
              <w:rPr>
                <w:szCs w:val="21"/>
                <w:lang w:val="en-US"/>
              </w:rPr>
              <w:t>Apple</w:t>
            </w:r>
          </w:p>
        </w:tc>
        <w:tc>
          <w:tcPr>
            <w:tcW w:w="19921" w:type="dxa"/>
          </w:tcPr>
          <w:p w14:paraId="4257C8AD" w14:textId="77777777" w:rsidR="00F468D1" w:rsidRDefault="00EF7C5D">
            <w:pPr>
              <w:rPr>
                <w:szCs w:val="21"/>
                <w:lang w:val="en-US"/>
              </w:rPr>
            </w:pPr>
            <w:r>
              <w:rPr>
                <w:szCs w:val="21"/>
                <w:lang w:val="en-US"/>
              </w:rPr>
              <w:t>We have agreed to leave it to RAN2 as indicated in the note, so we should not discuss in RAN1 further. Otherwise there may be inconsistency/duplication.</w:t>
            </w:r>
          </w:p>
        </w:tc>
      </w:tr>
      <w:tr w:rsidR="00F468D1" w14:paraId="4257C8B1" w14:textId="77777777">
        <w:tc>
          <w:tcPr>
            <w:tcW w:w="2238" w:type="dxa"/>
          </w:tcPr>
          <w:p w14:paraId="4257C8AF" w14:textId="77777777" w:rsidR="00F468D1" w:rsidRDefault="00EF7C5D">
            <w:pPr>
              <w:jc w:val="both"/>
              <w:rPr>
                <w:szCs w:val="21"/>
                <w:lang w:val="en-US"/>
              </w:rPr>
            </w:pPr>
            <w:r>
              <w:rPr>
                <w:szCs w:val="21"/>
                <w:lang w:val="en-US"/>
              </w:rPr>
              <w:t>Nordic</w:t>
            </w:r>
          </w:p>
        </w:tc>
        <w:tc>
          <w:tcPr>
            <w:tcW w:w="19921" w:type="dxa"/>
          </w:tcPr>
          <w:p w14:paraId="4257C8B0" w14:textId="77777777" w:rsidR="00F468D1" w:rsidRDefault="00EF7C5D">
            <w:pPr>
              <w:rPr>
                <w:szCs w:val="21"/>
                <w:lang w:val="en-US"/>
              </w:rPr>
            </w:pPr>
            <w:r>
              <w:rPr>
                <w:szCs w:val="21"/>
                <w:lang w:val="en-US"/>
              </w:rPr>
              <w:t>It is beneficial for gNB/network to know. Every camping UE does attach to network, and such network knows its capabilities.</w:t>
            </w:r>
          </w:p>
        </w:tc>
      </w:tr>
      <w:tr w:rsidR="00F468D1" w14:paraId="4257C8B4" w14:textId="77777777">
        <w:tc>
          <w:tcPr>
            <w:tcW w:w="2238" w:type="dxa"/>
          </w:tcPr>
          <w:p w14:paraId="4257C8B2" w14:textId="77777777" w:rsidR="00F468D1" w:rsidRDefault="00EF7C5D">
            <w:pPr>
              <w:jc w:val="both"/>
              <w:rPr>
                <w:szCs w:val="21"/>
                <w:lang w:val="en-US"/>
              </w:rPr>
            </w:pPr>
            <w:r>
              <w:rPr>
                <w:rFonts w:eastAsia="SimSun" w:hint="eastAsia"/>
                <w:szCs w:val="21"/>
                <w:lang w:val="en-US" w:eastAsia="zh-CN"/>
              </w:rPr>
              <w:t>O</w:t>
            </w:r>
            <w:r>
              <w:rPr>
                <w:rFonts w:eastAsia="SimSun"/>
                <w:szCs w:val="21"/>
                <w:lang w:val="en-US" w:eastAsia="zh-CN"/>
              </w:rPr>
              <w:t>PPO</w:t>
            </w:r>
          </w:p>
        </w:tc>
        <w:tc>
          <w:tcPr>
            <w:tcW w:w="19921" w:type="dxa"/>
          </w:tcPr>
          <w:p w14:paraId="4257C8B3" w14:textId="77777777" w:rsidR="00F468D1" w:rsidRDefault="00EF7C5D">
            <w:pPr>
              <w:rPr>
                <w:szCs w:val="21"/>
                <w:lang w:val="en-US"/>
              </w:rPr>
            </w:pPr>
            <w:r>
              <w:rPr>
                <w:szCs w:val="21"/>
                <w:lang w:val="en-US"/>
              </w:rPr>
              <w:t>Fine to leave the decision to RAN2.</w:t>
            </w:r>
          </w:p>
        </w:tc>
      </w:tr>
      <w:tr w:rsidR="00F468D1" w14:paraId="4257C8B7" w14:textId="77777777">
        <w:tc>
          <w:tcPr>
            <w:tcW w:w="2238" w:type="dxa"/>
          </w:tcPr>
          <w:p w14:paraId="4257C8B5" w14:textId="77777777" w:rsidR="00F468D1" w:rsidRDefault="00EF7C5D">
            <w:pPr>
              <w:jc w:val="both"/>
              <w:rPr>
                <w:szCs w:val="21"/>
                <w:lang w:val="en-US"/>
              </w:rPr>
            </w:pPr>
            <w:r>
              <w:rPr>
                <w:rFonts w:eastAsia="SimSun"/>
                <w:szCs w:val="21"/>
                <w:lang w:val="en-US" w:eastAsia="zh-CN"/>
              </w:rPr>
              <w:t>Vivo</w:t>
            </w:r>
          </w:p>
        </w:tc>
        <w:tc>
          <w:tcPr>
            <w:tcW w:w="19921" w:type="dxa"/>
          </w:tcPr>
          <w:p w14:paraId="4257C8B6" w14:textId="77777777" w:rsidR="00F468D1" w:rsidRDefault="00EF7C5D">
            <w:pPr>
              <w:rPr>
                <w:szCs w:val="21"/>
                <w:lang w:val="en-US"/>
              </w:rPr>
            </w:pPr>
            <w:r>
              <w:rPr>
                <w:rFonts w:eastAsia="SimSun"/>
                <w:szCs w:val="21"/>
                <w:lang w:val="en-US" w:eastAsia="zh-CN"/>
              </w:rPr>
              <w:t xml:space="preserve">We are fine to leave it to RAN2. </w:t>
            </w:r>
          </w:p>
        </w:tc>
      </w:tr>
      <w:tr w:rsidR="00F468D1" w14:paraId="4257C8BA" w14:textId="77777777">
        <w:tc>
          <w:tcPr>
            <w:tcW w:w="2238" w:type="dxa"/>
          </w:tcPr>
          <w:p w14:paraId="4257C8B8" w14:textId="77777777" w:rsidR="00F468D1" w:rsidRDefault="00EF7C5D">
            <w:pPr>
              <w:jc w:val="both"/>
              <w:rPr>
                <w:rFonts w:eastAsia="SimSun"/>
                <w:szCs w:val="21"/>
                <w:lang w:val="en-US" w:eastAsia="zh-CN"/>
              </w:rPr>
            </w:pPr>
            <w:r>
              <w:rPr>
                <w:rFonts w:eastAsia="SimSun" w:hint="eastAsia"/>
                <w:szCs w:val="21"/>
                <w:lang w:val="en-US" w:eastAsia="zh-CN"/>
              </w:rPr>
              <w:t>ZTE,Sanechips</w:t>
            </w:r>
          </w:p>
        </w:tc>
        <w:tc>
          <w:tcPr>
            <w:tcW w:w="19921" w:type="dxa"/>
          </w:tcPr>
          <w:p w14:paraId="4257C8B9" w14:textId="77777777" w:rsidR="00F468D1" w:rsidRDefault="00EF7C5D">
            <w:pPr>
              <w:rPr>
                <w:rFonts w:eastAsia="SimSun"/>
                <w:szCs w:val="21"/>
                <w:lang w:val="en-US" w:eastAsia="zh-CN"/>
              </w:rPr>
            </w:pPr>
            <w:r>
              <w:rPr>
                <w:rFonts w:eastAsia="SimSun" w:hint="eastAsia"/>
                <w:szCs w:val="21"/>
                <w:lang w:val="en-US" w:eastAsia="zh-CN"/>
              </w:rPr>
              <w:t>Agree with QC that RAN2 already implies that it needs for gNB to know . We are also fine to leave it to RAN2.</w:t>
            </w:r>
          </w:p>
        </w:tc>
      </w:tr>
      <w:tr w:rsidR="00F468D1" w14:paraId="4257C8BD" w14:textId="77777777">
        <w:tc>
          <w:tcPr>
            <w:tcW w:w="2238" w:type="dxa"/>
          </w:tcPr>
          <w:p w14:paraId="4257C8BB" w14:textId="77777777" w:rsidR="00F468D1" w:rsidRDefault="00EF7C5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19921" w:type="dxa"/>
          </w:tcPr>
          <w:p w14:paraId="4257C8BC" w14:textId="77777777" w:rsidR="00F468D1" w:rsidRDefault="00EF7C5D">
            <w:pPr>
              <w:rPr>
                <w:rFonts w:eastAsia="SimSun"/>
                <w:szCs w:val="21"/>
                <w:lang w:val="en-US" w:eastAsia="zh-CN"/>
              </w:rPr>
            </w:pPr>
            <w:r>
              <w:rPr>
                <w:rFonts w:eastAsia="SimSun"/>
                <w:szCs w:val="21"/>
                <w:lang w:val="en-US" w:eastAsia="zh-CN"/>
              </w:rPr>
              <w:t>Yes, we are fine to leave it to RAN2.</w:t>
            </w:r>
          </w:p>
        </w:tc>
      </w:tr>
      <w:tr w:rsidR="00F468D1" w14:paraId="4257C8C0" w14:textId="77777777">
        <w:tc>
          <w:tcPr>
            <w:tcW w:w="2238" w:type="dxa"/>
          </w:tcPr>
          <w:p w14:paraId="4257C8BE" w14:textId="77777777" w:rsidR="00F468D1" w:rsidRDefault="00EF7C5D">
            <w:pPr>
              <w:jc w:val="both"/>
              <w:rPr>
                <w:rFonts w:eastAsia="SimSun"/>
                <w:szCs w:val="21"/>
                <w:lang w:val="en-US" w:eastAsia="zh-CN"/>
              </w:rPr>
            </w:pPr>
            <w:r>
              <w:rPr>
                <w:rFonts w:eastAsia="SimSun"/>
                <w:szCs w:val="21"/>
                <w:lang w:val="en-US" w:eastAsia="zh-CN"/>
              </w:rPr>
              <w:lastRenderedPageBreak/>
              <w:t>Samsung</w:t>
            </w:r>
          </w:p>
        </w:tc>
        <w:tc>
          <w:tcPr>
            <w:tcW w:w="19921" w:type="dxa"/>
          </w:tcPr>
          <w:p w14:paraId="4257C8BF" w14:textId="77777777" w:rsidR="00F468D1" w:rsidRDefault="00EF7C5D">
            <w:pPr>
              <w:rPr>
                <w:rFonts w:eastAsia="SimSun"/>
                <w:szCs w:val="21"/>
                <w:lang w:val="en-US" w:eastAsia="zh-CN"/>
              </w:rPr>
            </w:pPr>
            <w:r>
              <w:rPr>
                <w:rFonts w:eastAsia="SimSun" w:hint="eastAsia"/>
                <w:szCs w:val="21"/>
                <w:lang w:val="en-US" w:eastAsia="zh-CN"/>
              </w:rPr>
              <w:t>F</w:t>
            </w:r>
            <w:r>
              <w:rPr>
                <w:rFonts w:eastAsia="SimSun"/>
                <w:szCs w:val="21"/>
                <w:lang w:val="en-US" w:eastAsia="zh-CN"/>
              </w:rPr>
              <w:t>ine to leave the decision to RAN2</w:t>
            </w:r>
          </w:p>
        </w:tc>
      </w:tr>
      <w:tr w:rsidR="00F468D1" w14:paraId="4257C8C3" w14:textId="77777777">
        <w:tc>
          <w:tcPr>
            <w:tcW w:w="2238" w:type="dxa"/>
          </w:tcPr>
          <w:p w14:paraId="4257C8C1" w14:textId="77777777" w:rsidR="00F468D1" w:rsidRDefault="00EF7C5D">
            <w:pPr>
              <w:jc w:val="both"/>
              <w:rPr>
                <w:rFonts w:eastAsiaTheme="minorEastAsia"/>
                <w:szCs w:val="21"/>
                <w:lang w:val="en-US"/>
              </w:rPr>
            </w:pPr>
            <w:r>
              <w:rPr>
                <w:rFonts w:eastAsiaTheme="minorEastAsia"/>
                <w:szCs w:val="21"/>
                <w:lang w:val="en-US"/>
              </w:rPr>
              <w:t>Panasonic</w:t>
            </w:r>
          </w:p>
        </w:tc>
        <w:tc>
          <w:tcPr>
            <w:tcW w:w="19921" w:type="dxa"/>
          </w:tcPr>
          <w:p w14:paraId="4257C8C2" w14:textId="77777777" w:rsidR="00F468D1" w:rsidRDefault="00EF7C5D">
            <w:pPr>
              <w:rPr>
                <w:rFonts w:eastAsia="SimSun"/>
                <w:szCs w:val="21"/>
                <w:lang w:val="en-US" w:eastAsia="zh-CN"/>
              </w:rPr>
            </w:pPr>
            <w:r>
              <w:rPr>
                <w:rFonts w:eastAsia="SimSun"/>
                <w:szCs w:val="21"/>
                <w:lang w:val="en-US" w:eastAsia="zh-CN"/>
              </w:rPr>
              <w:t>Yes. For CN indication, we expect gNB is informed from CN. It should be RAN2 discussoin.</w:t>
            </w:r>
          </w:p>
        </w:tc>
      </w:tr>
      <w:tr w:rsidR="00F468D1" w14:paraId="4257C8C6" w14:textId="77777777">
        <w:tc>
          <w:tcPr>
            <w:tcW w:w="2238" w:type="dxa"/>
          </w:tcPr>
          <w:p w14:paraId="4257C8C4" w14:textId="77777777" w:rsidR="00F468D1" w:rsidRDefault="00EF7C5D">
            <w:pPr>
              <w:jc w:val="both"/>
              <w:rPr>
                <w:rFonts w:eastAsia="SimSun"/>
                <w:szCs w:val="21"/>
                <w:lang w:val="en-US" w:eastAsia="zh-CN"/>
              </w:rPr>
            </w:pPr>
            <w:r>
              <w:rPr>
                <w:rFonts w:eastAsia="SimSun"/>
                <w:szCs w:val="21"/>
                <w:lang w:val="en-US" w:eastAsia="zh-CN"/>
              </w:rPr>
              <w:t>Huawei, HiSilicon</w:t>
            </w:r>
          </w:p>
        </w:tc>
        <w:tc>
          <w:tcPr>
            <w:tcW w:w="19921" w:type="dxa"/>
          </w:tcPr>
          <w:p w14:paraId="4257C8C5" w14:textId="77777777" w:rsidR="00F468D1" w:rsidRDefault="00EF7C5D">
            <w:pPr>
              <w:rPr>
                <w:rFonts w:eastAsia="SimSun"/>
                <w:szCs w:val="21"/>
                <w:lang w:val="en-US" w:eastAsia="zh-CN"/>
              </w:rPr>
            </w:pPr>
            <w:r>
              <w:rPr>
                <w:rFonts w:eastAsia="SimSun"/>
                <w:szCs w:val="21"/>
                <w:lang w:val="en-US" w:eastAsia="zh-CN"/>
              </w:rPr>
              <w:t xml:space="preserve">We are fine to leave it to RAN2. </w:t>
            </w:r>
          </w:p>
        </w:tc>
      </w:tr>
      <w:tr w:rsidR="00F468D1" w14:paraId="4257C8C9" w14:textId="77777777">
        <w:tc>
          <w:tcPr>
            <w:tcW w:w="2238" w:type="dxa"/>
          </w:tcPr>
          <w:p w14:paraId="4257C8C7" w14:textId="77777777" w:rsidR="00F468D1" w:rsidRDefault="00EF7C5D">
            <w:pPr>
              <w:jc w:val="both"/>
              <w:rPr>
                <w:rFonts w:eastAsia="SimSun"/>
                <w:szCs w:val="21"/>
                <w:lang w:val="en-US" w:eastAsia="zh-CN"/>
              </w:rPr>
            </w:pPr>
            <w:r>
              <w:rPr>
                <w:rFonts w:eastAsia="SimSun"/>
                <w:szCs w:val="21"/>
                <w:lang w:val="en-US" w:eastAsia="zh-CN"/>
              </w:rPr>
              <w:t>vivo</w:t>
            </w:r>
          </w:p>
        </w:tc>
        <w:tc>
          <w:tcPr>
            <w:tcW w:w="19921" w:type="dxa"/>
          </w:tcPr>
          <w:p w14:paraId="4257C8C8" w14:textId="77777777" w:rsidR="00F468D1" w:rsidRDefault="00EF7C5D">
            <w:pPr>
              <w:rPr>
                <w:rFonts w:eastAsia="SimSun"/>
                <w:szCs w:val="21"/>
                <w:lang w:val="en-US" w:eastAsia="zh-CN"/>
              </w:rPr>
            </w:pPr>
            <w:r>
              <w:rPr>
                <w:rFonts w:eastAsia="SimSun"/>
                <w:szCs w:val="21"/>
                <w:lang w:val="en-US" w:eastAsia="zh-CN"/>
              </w:rPr>
              <w:t xml:space="preserve">Based on the latest RAN2 agreement, it should be “Y”. </w:t>
            </w:r>
          </w:p>
        </w:tc>
      </w:tr>
      <w:tr w:rsidR="00F468D1" w14:paraId="4257C8CC" w14:textId="77777777">
        <w:tc>
          <w:tcPr>
            <w:tcW w:w="2238" w:type="dxa"/>
          </w:tcPr>
          <w:p w14:paraId="4257C8CA" w14:textId="77777777" w:rsidR="00F468D1" w:rsidRDefault="00EF7C5D">
            <w:pPr>
              <w:jc w:val="both"/>
              <w:rPr>
                <w:rFonts w:eastAsia="SimSun"/>
                <w:szCs w:val="21"/>
                <w:lang w:val="en-US" w:eastAsia="zh-CN"/>
              </w:rPr>
            </w:pPr>
            <w:r>
              <w:rPr>
                <w:rFonts w:eastAsia="SimSun"/>
                <w:szCs w:val="21"/>
                <w:lang w:val="en-US" w:eastAsia="zh-CN"/>
              </w:rPr>
              <w:t>Ericsson1</w:t>
            </w:r>
          </w:p>
        </w:tc>
        <w:tc>
          <w:tcPr>
            <w:tcW w:w="19921" w:type="dxa"/>
          </w:tcPr>
          <w:p w14:paraId="4257C8CB" w14:textId="77777777" w:rsidR="00F468D1" w:rsidRDefault="00EF7C5D">
            <w:pPr>
              <w:rPr>
                <w:rFonts w:eastAsia="SimSun"/>
                <w:szCs w:val="21"/>
                <w:lang w:val="en-US" w:eastAsia="zh-CN"/>
              </w:rPr>
            </w:pPr>
            <w:r>
              <w:rPr>
                <w:rFonts w:eastAsia="SimSun"/>
                <w:szCs w:val="21"/>
                <w:lang w:val="en-US" w:eastAsia="zh-CN"/>
              </w:rPr>
              <w:t xml:space="preserve">Leave it up to RAN2. </w:t>
            </w:r>
          </w:p>
        </w:tc>
      </w:tr>
      <w:tr w:rsidR="00F468D1" w14:paraId="4257C8CF" w14:textId="77777777">
        <w:tc>
          <w:tcPr>
            <w:tcW w:w="2238" w:type="dxa"/>
          </w:tcPr>
          <w:p w14:paraId="4257C8CD" w14:textId="77777777" w:rsidR="00F468D1" w:rsidRDefault="00EF7C5D">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1" w:type="dxa"/>
          </w:tcPr>
          <w:p w14:paraId="4257C8CE" w14:textId="77777777" w:rsidR="00F468D1" w:rsidRDefault="00EF7C5D">
            <w:pPr>
              <w:rPr>
                <w:rFonts w:eastAsia="SimSun"/>
                <w:szCs w:val="21"/>
                <w:lang w:val="en-US" w:eastAsia="zh-CN"/>
              </w:rPr>
            </w:pPr>
            <w:r>
              <w:rPr>
                <w:rFonts w:eastAsia="SimSun"/>
                <w:szCs w:val="21"/>
                <w:lang w:val="en-US" w:eastAsia="zh-CN"/>
              </w:rPr>
              <w:t xml:space="preserve">Leave it up to RAN2. </w:t>
            </w:r>
          </w:p>
        </w:tc>
      </w:tr>
      <w:tr w:rsidR="00F468D1" w14:paraId="4257C8D2" w14:textId="77777777">
        <w:tc>
          <w:tcPr>
            <w:tcW w:w="2238" w:type="dxa"/>
          </w:tcPr>
          <w:p w14:paraId="4257C8D0" w14:textId="77777777" w:rsidR="00F468D1" w:rsidRDefault="00EF7C5D">
            <w:pPr>
              <w:jc w:val="both"/>
              <w:rPr>
                <w:rFonts w:eastAsiaTheme="minorEastAsia"/>
                <w:szCs w:val="21"/>
                <w:lang w:val="en-US"/>
              </w:rPr>
            </w:pPr>
            <w:r>
              <w:rPr>
                <w:rFonts w:eastAsiaTheme="minorEastAsia"/>
                <w:szCs w:val="21"/>
                <w:lang w:val="en-US"/>
              </w:rPr>
              <w:t>MTK</w:t>
            </w:r>
          </w:p>
        </w:tc>
        <w:tc>
          <w:tcPr>
            <w:tcW w:w="19921" w:type="dxa"/>
          </w:tcPr>
          <w:p w14:paraId="4257C8D1" w14:textId="77777777" w:rsidR="00F468D1" w:rsidRDefault="00EF7C5D">
            <w:pPr>
              <w:rPr>
                <w:rFonts w:eastAsia="SimSun"/>
                <w:szCs w:val="21"/>
                <w:lang w:val="en-US" w:eastAsia="zh-CN"/>
              </w:rPr>
            </w:pPr>
            <w:r>
              <w:rPr>
                <w:rFonts w:eastAsia="SimSun"/>
                <w:szCs w:val="21"/>
                <w:lang w:val="en-US" w:eastAsia="zh-CN"/>
              </w:rPr>
              <w:t>Agree to vivo. It should be “Y”.</w:t>
            </w:r>
          </w:p>
        </w:tc>
      </w:tr>
      <w:tr w:rsidR="00F468D1" w14:paraId="4257C8D5" w14:textId="77777777">
        <w:tc>
          <w:tcPr>
            <w:tcW w:w="2238" w:type="dxa"/>
          </w:tcPr>
          <w:p w14:paraId="4257C8D3" w14:textId="77777777" w:rsidR="00F468D1" w:rsidRDefault="00EF7C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19921" w:type="dxa"/>
          </w:tcPr>
          <w:p w14:paraId="4257C8D4" w14:textId="77777777" w:rsidR="00F468D1" w:rsidRDefault="00EF7C5D">
            <w:pPr>
              <w:rPr>
                <w:rFonts w:eastAsiaTheme="minorEastAsia"/>
                <w:szCs w:val="21"/>
                <w:lang w:val="en-US"/>
              </w:rPr>
            </w:pPr>
            <w:r>
              <w:rPr>
                <w:rFonts w:eastAsiaTheme="minorEastAsia" w:hint="eastAsia"/>
                <w:szCs w:val="21"/>
                <w:lang w:val="en-US"/>
              </w:rPr>
              <w:t>[</w:t>
            </w:r>
            <w:r>
              <w:rPr>
                <w:rFonts w:eastAsiaTheme="minorEastAsia"/>
                <w:szCs w:val="21"/>
                <w:lang w:val="en-US"/>
              </w:rPr>
              <w:t xml:space="preserve">GTW1] This issue is discussed together with </w:t>
            </w:r>
            <w:r>
              <w:rPr>
                <w:b/>
                <w:bCs/>
                <w:szCs w:val="21"/>
                <w:highlight w:val="cyan"/>
                <w:lang w:val="en-US"/>
              </w:rPr>
              <w:t>proposal 2-2</w:t>
            </w:r>
          </w:p>
        </w:tc>
      </w:tr>
    </w:tbl>
    <w:p w14:paraId="4257C8D6" w14:textId="77777777" w:rsidR="00F468D1" w:rsidRDefault="00F468D1">
      <w:pPr>
        <w:spacing w:afterLines="50" w:after="120"/>
        <w:jc w:val="both"/>
        <w:rPr>
          <w:sz w:val="22"/>
          <w:lang w:val="en-US"/>
        </w:rPr>
      </w:pPr>
    </w:p>
    <w:p w14:paraId="4257C8D7" w14:textId="77777777" w:rsidR="00F468D1" w:rsidRDefault="00F468D1">
      <w:pPr>
        <w:spacing w:afterLines="50" w:after="120"/>
        <w:jc w:val="both"/>
        <w:rPr>
          <w:sz w:val="22"/>
          <w:lang w:val="en-US"/>
        </w:rPr>
      </w:pPr>
    </w:p>
    <w:p w14:paraId="4257C8D8" w14:textId="77777777" w:rsidR="00F468D1" w:rsidRDefault="00EF7C5D">
      <w:pPr>
        <w:spacing w:afterLines="50" w:after="120"/>
        <w:jc w:val="both"/>
        <w:rPr>
          <w:b/>
          <w:bCs/>
          <w:szCs w:val="21"/>
          <w:lang w:val="en-US"/>
        </w:rPr>
      </w:pPr>
      <w:r>
        <w:rPr>
          <w:b/>
          <w:bCs/>
          <w:szCs w:val="21"/>
          <w:lang w:val="en-US"/>
        </w:rPr>
        <w:t>Low priority question 2-4:</w:t>
      </w:r>
    </w:p>
    <w:p w14:paraId="4257C8D9"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29-1 which do not have capability signaling impacts, e.g., </w:t>
      </w:r>
    </w:p>
    <w:p w14:paraId="4257C8DA" w14:textId="77777777" w:rsidR="00F468D1" w:rsidRDefault="00EF7C5D">
      <w:pPr>
        <w:pStyle w:val="aff5"/>
        <w:numPr>
          <w:ilvl w:val="1"/>
          <w:numId w:val="22"/>
        </w:numPr>
        <w:spacing w:afterLines="50" w:after="120"/>
        <w:ind w:leftChars="0"/>
        <w:jc w:val="both"/>
        <w:rPr>
          <w:b/>
          <w:bCs/>
          <w:szCs w:val="24"/>
          <w:lang w:val="en-US"/>
        </w:rPr>
      </w:pPr>
      <w:r>
        <w:rPr>
          <w:rFonts w:hint="eastAsia"/>
          <w:b/>
          <w:bCs/>
          <w:szCs w:val="24"/>
          <w:lang w:val="en-US"/>
        </w:rPr>
        <w:t>R</w:t>
      </w:r>
      <w:r>
        <w:rPr>
          <w:b/>
          <w:bCs/>
          <w:szCs w:val="24"/>
          <w:lang w:val="en-US"/>
        </w:rPr>
        <w:t>evise component 1 as “</w:t>
      </w:r>
      <w:r>
        <w:rPr>
          <w:b/>
          <w:bCs/>
        </w:rPr>
        <w:t xml:space="preserve">Support </w:t>
      </w:r>
      <w:r>
        <w:rPr>
          <w:b/>
          <w:bCs/>
          <w:color w:val="FF0000"/>
        </w:rPr>
        <w:t>receiving</w:t>
      </w:r>
      <w:r>
        <w:rPr>
          <w:b/>
          <w:bCs/>
        </w:rPr>
        <w:t xml:space="preserve"> paging early indication </w:t>
      </w:r>
      <w:r>
        <w:rPr>
          <w:b/>
          <w:bCs/>
          <w:color w:val="FF0000"/>
        </w:rPr>
        <w:t>in DCI format 2_7</w:t>
      </w:r>
      <w:r>
        <w:rPr>
          <w:b/>
          <w:bCs/>
          <w:szCs w:val="24"/>
          <w:lang w:val="en-US"/>
        </w:rPr>
        <w:t>”</w:t>
      </w:r>
    </w:p>
    <w:p w14:paraId="4257C8DB" w14:textId="77777777" w:rsidR="00F468D1" w:rsidRDefault="00EF7C5D">
      <w:pPr>
        <w:pStyle w:val="aff5"/>
        <w:numPr>
          <w:ilvl w:val="1"/>
          <w:numId w:val="22"/>
        </w:numPr>
        <w:spacing w:afterLines="50" w:after="120"/>
        <w:ind w:leftChars="0"/>
        <w:jc w:val="both"/>
        <w:rPr>
          <w:b/>
          <w:bCs/>
          <w:szCs w:val="24"/>
          <w:lang w:val="en-US"/>
        </w:rPr>
      </w:pPr>
      <w:r>
        <w:rPr>
          <w:rFonts w:hint="eastAsia"/>
          <w:b/>
          <w:bCs/>
          <w:szCs w:val="24"/>
          <w:lang w:val="en-US"/>
        </w:rPr>
        <w:t>R</w:t>
      </w:r>
      <w:r>
        <w:rPr>
          <w:b/>
          <w:bCs/>
          <w:szCs w:val="24"/>
          <w:lang w:val="en-US"/>
        </w:rPr>
        <w:t>evise component 2 as “</w:t>
      </w:r>
      <w:r>
        <w:rPr>
          <w:b/>
          <w:szCs w:val="24"/>
        </w:rPr>
        <w:t xml:space="preserve">Support </w:t>
      </w:r>
      <w:r>
        <w:rPr>
          <w:b/>
          <w:color w:val="FF0000"/>
          <w:szCs w:val="24"/>
        </w:rPr>
        <w:t xml:space="preserve">receiving </w:t>
      </w:r>
      <w:r>
        <w:rPr>
          <w:b/>
          <w:szCs w:val="24"/>
        </w:rPr>
        <w:t xml:space="preserve">UE subgroup indication </w:t>
      </w:r>
      <w:r>
        <w:rPr>
          <w:b/>
          <w:color w:val="FF0000"/>
          <w:szCs w:val="24"/>
        </w:rPr>
        <w:t>in DCI format 2_7</w:t>
      </w:r>
      <w:r>
        <w:rPr>
          <w:b/>
          <w:bCs/>
          <w:szCs w:val="24"/>
          <w:lang w:val="en-US"/>
        </w:rPr>
        <w:t>”</w:t>
      </w:r>
    </w:p>
    <w:p w14:paraId="4257C8DC" w14:textId="77777777" w:rsidR="00F468D1" w:rsidRDefault="00EF7C5D">
      <w:pPr>
        <w:pStyle w:val="aff5"/>
        <w:numPr>
          <w:ilvl w:val="1"/>
          <w:numId w:val="22"/>
        </w:numPr>
        <w:spacing w:afterLines="50" w:after="120"/>
        <w:ind w:leftChars="0"/>
        <w:jc w:val="both"/>
        <w:rPr>
          <w:b/>
          <w:bCs/>
          <w:szCs w:val="24"/>
          <w:lang w:val="en-US"/>
        </w:rPr>
      </w:pPr>
      <w:r>
        <w:rPr>
          <w:b/>
          <w:bCs/>
          <w:szCs w:val="24"/>
          <w:lang w:val="en-US"/>
        </w:rPr>
        <w:t>Add a component 3 to capture the PDCCH monitoring of type2A-CSS based on legacy UE capability FG3-1: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bl>
      <w:tblPr>
        <w:tblStyle w:val="afc"/>
        <w:tblW w:w="22383" w:type="dxa"/>
        <w:tblLayout w:type="fixed"/>
        <w:tblLook w:val="04A0" w:firstRow="1" w:lastRow="0" w:firstColumn="1" w:lastColumn="0" w:noHBand="0" w:noVBand="1"/>
      </w:tblPr>
      <w:tblGrid>
        <w:gridCol w:w="2265"/>
        <w:gridCol w:w="20118"/>
      </w:tblGrid>
      <w:tr w:rsidR="00F468D1" w14:paraId="4257C8DF" w14:textId="77777777">
        <w:tc>
          <w:tcPr>
            <w:tcW w:w="2265" w:type="dxa"/>
            <w:shd w:val="clear" w:color="auto" w:fill="F2F2F2" w:themeFill="background1" w:themeFillShade="F2"/>
          </w:tcPr>
          <w:p w14:paraId="4257C8DD"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8DE"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8E3" w14:textId="77777777">
        <w:tc>
          <w:tcPr>
            <w:tcW w:w="2265" w:type="dxa"/>
          </w:tcPr>
          <w:p w14:paraId="4257C8E0" w14:textId="77777777" w:rsidR="00F468D1" w:rsidRDefault="00EF7C5D">
            <w:pPr>
              <w:spacing w:after="0"/>
              <w:jc w:val="both"/>
              <w:rPr>
                <w:szCs w:val="21"/>
                <w:lang w:val="en-US"/>
              </w:rPr>
            </w:pPr>
            <w:r>
              <w:rPr>
                <w:szCs w:val="21"/>
                <w:lang w:val="en-US"/>
              </w:rPr>
              <w:t>Qualcomm</w:t>
            </w:r>
          </w:p>
        </w:tc>
        <w:tc>
          <w:tcPr>
            <w:tcW w:w="20118" w:type="dxa"/>
          </w:tcPr>
          <w:p w14:paraId="4257C8E1" w14:textId="77777777" w:rsidR="00F468D1" w:rsidRDefault="00EF7C5D">
            <w:r>
              <w:t>Support component 1 and 2 revision.</w:t>
            </w:r>
          </w:p>
          <w:p w14:paraId="4257C8E2" w14:textId="77777777" w:rsidR="00F468D1" w:rsidRDefault="00EF7C5D">
            <w:r>
              <w:t>For component 3, there is no need to mention Type 0, 0A and 2 CSS. We are fine to agree that Type 2A CSS UE capability follows that for Type 2 CSS.</w:t>
            </w:r>
          </w:p>
        </w:tc>
      </w:tr>
      <w:tr w:rsidR="00F468D1" w14:paraId="4257C8E6" w14:textId="77777777">
        <w:tc>
          <w:tcPr>
            <w:tcW w:w="2265" w:type="dxa"/>
          </w:tcPr>
          <w:p w14:paraId="4257C8E4" w14:textId="77777777" w:rsidR="00F468D1" w:rsidRDefault="00EF7C5D">
            <w:pPr>
              <w:spacing w:after="0"/>
              <w:jc w:val="both"/>
              <w:rPr>
                <w:szCs w:val="21"/>
                <w:lang w:val="en-US"/>
              </w:rPr>
            </w:pPr>
            <w:r>
              <w:rPr>
                <w:szCs w:val="21"/>
                <w:lang w:val="en-US"/>
              </w:rPr>
              <w:t>CATT</w:t>
            </w:r>
          </w:p>
        </w:tc>
        <w:tc>
          <w:tcPr>
            <w:tcW w:w="20118" w:type="dxa"/>
          </w:tcPr>
          <w:p w14:paraId="4257C8E5" w14:textId="77777777" w:rsidR="00F468D1" w:rsidRDefault="00EF7C5D">
            <w:pPr>
              <w:tabs>
                <w:tab w:val="left" w:pos="1800"/>
              </w:tabs>
              <w:spacing w:after="0"/>
              <w:rPr>
                <w:rFonts w:ascii="Times" w:eastAsia="Batang" w:hAnsi="Times"/>
                <w:iCs/>
                <w:szCs w:val="21"/>
                <w:lang w:eastAsia="zh-CN"/>
              </w:rPr>
            </w:pPr>
            <w:r>
              <w:rPr>
                <w:rFonts w:ascii="Times" w:eastAsia="Batang" w:hAnsi="Times"/>
                <w:iCs/>
                <w:szCs w:val="21"/>
                <w:lang w:eastAsia="zh-CN"/>
              </w:rPr>
              <w:t>We don’t see the need of these revision.</w:t>
            </w:r>
          </w:p>
        </w:tc>
      </w:tr>
      <w:tr w:rsidR="00F468D1" w14:paraId="4257C8E9" w14:textId="77777777">
        <w:tc>
          <w:tcPr>
            <w:tcW w:w="2265" w:type="dxa"/>
          </w:tcPr>
          <w:p w14:paraId="4257C8E7" w14:textId="77777777" w:rsidR="00F468D1" w:rsidRDefault="00EF7C5D">
            <w:pPr>
              <w:spacing w:after="0"/>
              <w:jc w:val="both"/>
              <w:rPr>
                <w:rFonts w:eastAsia="SimSun"/>
                <w:szCs w:val="21"/>
                <w:lang w:val="en-US" w:eastAsia="zh-CN"/>
              </w:rPr>
            </w:pPr>
            <w:r>
              <w:rPr>
                <w:rFonts w:eastAsia="SimSun"/>
                <w:szCs w:val="21"/>
                <w:lang w:val="en-US" w:eastAsia="zh-CN"/>
              </w:rPr>
              <w:t>Intel</w:t>
            </w:r>
          </w:p>
        </w:tc>
        <w:tc>
          <w:tcPr>
            <w:tcW w:w="20118" w:type="dxa"/>
          </w:tcPr>
          <w:p w14:paraId="4257C8E8" w14:textId="77777777" w:rsidR="00F468D1" w:rsidRDefault="00EF7C5D">
            <w:pPr>
              <w:tabs>
                <w:tab w:val="left" w:pos="1800"/>
              </w:tabs>
              <w:spacing w:after="0"/>
              <w:rPr>
                <w:rFonts w:ascii="Times" w:eastAsia="SimSun" w:hAnsi="Times"/>
                <w:iCs/>
                <w:szCs w:val="21"/>
                <w:lang w:eastAsia="zh-CN"/>
              </w:rPr>
            </w:pPr>
            <w:r>
              <w:rPr>
                <w:rFonts w:ascii="Times" w:eastAsia="SimSun" w:hAnsi="Times"/>
                <w:iCs/>
                <w:szCs w:val="21"/>
                <w:lang w:eastAsia="zh-CN"/>
              </w:rPr>
              <w:t>Support revision of component 1 and 2 to make it more clear. No need for component 3.</w:t>
            </w:r>
          </w:p>
        </w:tc>
      </w:tr>
      <w:tr w:rsidR="00F468D1" w14:paraId="4257C8ED" w14:textId="77777777">
        <w:tc>
          <w:tcPr>
            <w:tcW w:w="2265" w:type="dxa"/>
          </w:tcPr>
          <w:p w14:paraId="4257C8EA" w14:textId="77777777" w:rsidR="00F468D1" w:rsidRDefault="00EF7C5D">
            <w:pPr>
              <w:spacing w:after="0"/>
              <w:jc w:val="both"/>
              <w:rPr>
                <w:rFonts w:eastAsia="SimSun"/>
                <w:szCs w:val="21"/>
                <w:lang w:val="en-US" w:eastAsia="zh-CN"/>
              </w:rPr>
            </w:pPr>
            <w:r>
              <w:rPr>
                <w:rFonts w:eastAsia="SimSun"/>
                <w:szCs w:val="21"/>
                <w:lang w:val="en-US" w:eastAsia="zh-CN"/>
              </w:rPr>
              <w:t>Apple</w:t>
            </w:r>
          </w:p>
        </w:tc>
        <w:tc>
          <w:tcPr>
            <w:tcW w:w="20118" w:type="dxa"/>
          </w:tcPr>
          <w:p w14:paraId="4257C8EB" w14:textId="77777777" w:rsidR="00F468D1" w:rsidRDefault="00EF7C5D">
            <w:pPr>
              <w:tabs>
                <w:tab w:val="left" w:pos="1800"/>
              </w:tabs>
              <w:spacing w:after="0"/>
              <w:rPr>
                <w:rFonts w:ascii="Times" w:eastAsia="SimSun" w:hAnsi="Times"/>
                <w:iCs/>
                <w:szCs w:val="21"/>
                <w:lang w:eastAsia="zh-CN"/>
              </w:rPr>
            </w:pPr>
            <w:r>
              <w:rPr>
                <w:rFonts w:ascii="Times" w:eastAsia="SimSun" w:hAnsi="Times"/>
                <w:iCs/>
                <w:szCs w:val="21"/>
                <w:lang w:eastAsia="zh-CN"/>
              </w:rPr>
              <w:t>We are fine with the modifications for component 1 and 2, even though they are not essential.</w:t>
            </w:r>
          </w:p>
          <w:p w14:paraId="4257C8EC" w14:textId="77777777" w:rsidR="00F468D1" w:rsidRDefault="00EF7C5D">
            <w:pPr>
              <w:tabs>
                <w:tab w:val="left" w:pos="1800"/>
              </w:tabs>
              <w:spacing w:after="0"/>
              <w:rPr>
                <w:rFonts w:ascii="Times" w:eastAsia="SimSun" w:hAnsi="Times"/>
                <w:iCs/>
                <w:szCs w:val="21"/>
                <w:lang w:eastAsia="zh-CN"/>
              </w:rPr>
            </w:pPr>
            <w:r>
              <w:rPr>
                <w:rFonts w:ascii="Times" w:eastAsia="SimSun" w:hAnsi="Times"/>
                <w:iCs/>
                <w:szCs w:val="21"/>
                <w:lang w:eastAsia="zh-CN"/>
              </w:rPr>
              <w:t>We support adding component 3. This is important for UE implementation.</w:t>
            </w:r>
          </w:p>
        </w:tc>
      </w:tr>
      <w:tr w:rsidR="00F468D1" w14:paraId="4257C8F1" w14:textId="77777777">
        <w:tc>
          <w:tcPr>
            <w:tcW w:w="2265" w:type="dxa"/>
          </w:tcPr>
          <w:p w14:paraId="4257C8EE" w14:textId="77777777" w:rsidR="00F468D1" w:rsidRDefault="00EF7C5D">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20118" w:type="dxa"/>
          </w:tcPr>
          <w:p w14:paraId="4257C8EF" w14:textId="77777777" w:rsidR="00F468D1" w:rsidRDefault="00EF7C5D">
            <w:pPr>
              <w:tabs>
                <w:tab w:val="left" w:pos="1800"/>
              </w:tabs>
              <w:rPr>
                <w:rFonts w:ascii="Times" w:eastAsia="SimSun" w:hAnsi="Times"/>
                <w:iCs/>
                <w:szCs w:val="21"/>
                <w:lang w:val="en-US" w:eastAsia="zh-CN"/>
              </w:rPr>
            </w:pPr>
            <w:r>
              <w:rPr>
                <w:rFonts w:ascii="Times" w:eastAsia="SimSun" w:hAnsi="Times"/>
                <w:iCs/>
                <w:szCs w:val="21"/>
                <w:lang w:val="en-US" w:eastAsia="zh-CN"/>
              </w:rPr>
              <w:t>We believe the component 3 is essential as also commented by Apple. Some answer to QC’s question, the added component 3 is already only focusing on type2A CSS. The description means type2A CSS should be in the same single span with Types 0, 0A, 2 CSS configuration or Type 1- CSS without dedicated RRC configuration.</w:t>
            </w:r>
          </w:p>
          <w:p w14:paraId="4257C8F0" w14:textId="77777777" w:rsidR="00F468D1" w:rsidRDefault="00EF7C5D">
            <w:pPr>
              <w:tabs>
                <w:tab w:val="left" w:pos="1800"/>
              </w:tabs>
              <w:rPr>
                <w:rFonts w:ascii="Times" w:eastAsia="SimSun" w:hAnsi="Times"/>
                <w:iCs/>
                <w:szCs w:val="21"/>
                <w:lang w:val="en-US" w:eastAsia="zh-CN"/>
              </w:rPr>
            </w:pPr>
            <w:r>
              <w:rPr>
                <w:rFonts w:ascii="Times" w:eastAsia="SimSun" w:hAnsi="Times"/>
                <w:iCs/>
                <w:szCs w:val="21"/>
                <w:lang w:val="en-US" w:eastAsia="zh-CN"/>
              </w:rPr>
              <w:t>We are fine with revisions on component 1 and 2.</w:t>
            </w:r>
          </w:p>
        </w:tc>
      </w:tr>
      <w:tr w:rsidR="00F468D1" w14:paraId="4257C8F6" w14:textId="77777777">
        <w:tc>
          <w:tcPr>
            <w:tcW w:w="2265" w:type="dxa"/>
          </w:tcPr>
          <w:p w14:paraId="4257C8F2" w14:textId="77777777" w:rsidR="00F468D1" w:rsidRDefault="00EF7C5D">
            <w:pPr>
              <w:jc w:val="both"/>
              <w:rPr>
                <w:rFonts w:eastAsia="SimSun"/>
                <w:szCs w:val="21"/>
                <w:lang w:val="en-US" w:eastAsia="zh-CN"/>
              </w:rPr>
            </w:pPr>
            <w:r>
              <w:rPr>
                <w:rFonts w:eastAsia="SimSun"/>
                <w:szCs w:val="21"/>
                <w:lang w:val="en-US" w:eastAsia="zh-CN"/>
              </w:rPr>
              <w:t>Ericsson1</w:t>
            </w:r>
          </w:p>
        </w:tc>
        <w:tc>
          <w:tcPr>
            <w:tcW w:w="20118" w:type="dxa"/>
          </w:tcPr>
          <w:p w14:paraId="4257C8F3" w14:textId="77777777" w:rsidR="00F468D1" w:rsidRDefault="00EF7C5D">
            <w:pPr>
              <w:tabs>
                <w:tab w:val="left" w:pos="1800"/>
              </w:tabs>
              <w:rPr>
                <w:rFonts w:ascii="Times" w:eastAsia="SimSun" w:hAnsi="Times"/>
                <w:iCs/>
                <w:szCs w:val="21"/>
                <w:lang w:val="en-US" w:eastAsia="zh-CN"/>
              </w:rPr>
            </w:pPr>
            <w:r>
              <w:rPr>
                <w:rFonts w:ascii="Times" w:eastAsia="SimSun" w:hAnsi="Times"/>
                <w:iCs/>
                <w:szCs w:val="21"/>
                <w:lang w:val="en-US" w:eastAsia="zh-CN"/>
              </w:rPr>
              <w:t>OK with the revisions to components 1,2.</w:t>
            </w:r>
          </w:p>
          <w:p w14:paraId="4257C8F4" w14:textId="77777777" w:rsidR="00F468D1" w:rsidRDefault="00EF7C5D">
            <w:pPr>
              <w:tabs>
                <w:tab w:val="left" w:pos="1800"/>
              </w:tabs>
              <w:rPr>
                <w:rFonts w:ascii="Times" w:eastAsia="SimSun" w:hAnsi="Times"/>
                <w:iCs/>
                <w:szCs w:val="21"/>
                <w:lang w:val="en-US" w:eastAsia="zh-CN"/>
              </w:rPr>
            </w:pPr>
            <w:r>
              <w:rPr>
                <w:rFonts w:ascii="Times" w:eastAsia="SimSun" w:hAnsi="Times"/>
                <w:iCs/>
                <w:szCs w:val="21"/>
                <w:lang w:val="en-US" w:eastAsia="zh-CN"/>
              </w:rPr>
              <w:t xml:space="preserve">For component 3, below update is suggested (no need to link PEI SS to other SS configurations). </w:t>
            </w:r>
          </w:p>
          <w:p w14:paraId="4257C8F5" w14:textId="77777777" w:rsidR="00F468D1" w:rsidRDefault="00EF7C5D">
            <w:pPr>
              <w:tabs>
                <w:tab w:val="left" w:pos="1800"/>
              </w:tabs>
              <w:rPr>
                <w:rFonts w:ascii="Times" w:eastAsia="SimSun" w:hAnsi="Times"/>
                <w:iCs/>
                <w:szCs w:val="21"/>
                <w:lang w:val="en-US" w:eastAsia="zh-CN"/>
              </w:rPr>
            </w:pPr>
            <w:r>
              <w:rPr>
                <w:b/>
                <w:bCs/>
                <w:szCs w:val="24"/>
                <w:lang w:val="en-US"/>
              </w:rPr>
              <w:t xml:space="preserve">FG3-1: “For type 2A CSS, the monitoring occasion can be any OFDM symbol(s) of a slot, with the monitoring occasions for any of </w:t>
            </w:r>
            <w:r>
              <w:rPr>
                <w:b/>
                <w:bCs/>
                <w:strike/>
                <w:color w:val="FF0000"/>
                <w:szCs w:val="24"/>
                <w:lang w:val="en-US"/>
              </w:rPr>
              <w:t>Type 1- CSS without dedicated RRC configuration, or Types 0, 0A, 2 or</w:t>
            </w:r>
            <w:r>
              <w:rPr>
                <w:b/>
                <w:bCs/>
                <w:color w:val="FF0000"/>
                <w:szCs w:val="24"/>
                <w:lang w:val="en-US"/>
              </w:rPr>
              <w:t xml:space="preserve"> </w:t>
            </w:r>
            <w:r>
              <w:rPr>
                <w:b/>
                <w:bCs/>
                <w:szCs w:val="24"/>
                <w:lang w:val="en-US"/>
              </w:rPr>
              <w:t>2A CSS configurations within a single span of three consecutive OFDM symbols within a slot”</w:t>
            </w:r>
          </w:p>
        </w:tc>
      </w:tr>
      <w:tr w:rsidR="00F468D1" w14:paraId="4257C8F9" w14:textId="77777777">
        <w:tc>
          <w:tcPr>
            <w:tcW w:w="2265" w:type="dxa"/>
          </w:tcPr>
          <w:p w14:paraId="4257C8F7" w14:textId="77777777" w:rsidR="00F468D1" w:rsidRDefault="00EF7C5D">
            <w:pPr>
              <w:jc w:val="both"/>
              <w:rPr>
                <w:rFonts w:eastAsia="SimSun"/>
                <w:szCs w:val="21"/>
                <w:lang w:val="en-US" w:eastAsia="zh-CN"/>
              </w:rPr>
            </w:pPr>
            <w:r>
              <w:rPr>
                <w:rFonts w:eastAsia="SimSun"/>
                <w:szCs w:val="21"/>
                <w:lang w:val="en-US" w:eastAsia="zh-CN"/>
              </w:rPr>
              <w:t>MTK</w:t>
            </w:r>
          </w:p>
        </w:tc>
        <w:tc>
          <w:tcPr>
            <w:tcW w:w="20118" w:type="dxa"/>
          </w:tcPr>
          <w:p w14:paraId="4257C8F8" w14:textId="77777777" w:rsidR="00F468D1" w:rsidRDefault="00EF7C5D">
            <w:pPr>
              <w:tabs>
                <w:tab w:val="left" w:pos="1800"/>
              </w:tabs>
              <w:rPr>
                <w:rFonts w:ascii="Times" w:eastAsia="SimSun" w:hAnsi="Times"/>
                <w:iCs/>
                <w:szCs w:val="21"/>
                <w:lang w:val="en-US" w:eastAsia="zh-CN"/>
              </w:rPr>
            </w:pPr>
            <w:r>
              <w:rPr>
                <w:rFonts w:ascii="Times" w:eastAsia="SimSun" w:hAnsi="Times"/>
                <w:iCs/>
                <w:szCs w:val="21"/>
                <w:lang w:val="en-US" w:eastAsia="zh-CN"/>
              </w:rPr>
              <w:t>We are fine with revisions on component 1 and 2. We also support component 3 as Apple/HW, and this would be more aligned with legacy paging reception criterion.</w:t>
            </w:r>
          </w:p>
        </w:tc>
      </w:tr>
      <w:tr w:rsidR="00F468D1" w14:paraId="4257C8FC" w14:textId="77777777">
        <w:tc>
          <w:tcPr>
            <w:tcW w:w="2265" w:type="dxa"/>
          </w:tcPr>
          <w:p w14:paraId="4257C8FA" w14:textId="77777777" w:rsidR="00F468D1" w:rsidRDefault="00EF7C5D">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20118" w:type="dxa"/>
          </w:tcPr>
          <w:p w14:paraId="4257C8FB" w14:textId="77777777" w:rsidR="00F468D1" w:rsidRDefault="00EF7C5D">
            <w:pPr>
              <w:tabs>
                <w:tab w:val="left" w:pos="1800"/>
              </w:tabs>
              <w:rPr>
                <w:rFonts w:ascii="Times" w:eastAsia="SimSun" w:hAnsi="Times"/>
                <w:iCs/>
                <w:szCs w:val="21"/>
                <w:lang w:val="en-US" w:eastAsia="zh-CN"/>
              </w:rPr>
            </w:pPr>
            <w:r>
              <w:rPr>
                <w:rFonts w:eastAsiaTheme="minorEastAsia" w:hint="eastAsia"/>
                <w:szCs w:val="21"/>
                <w:lang w:val="en-US"/>
              </w:rPr>
              <w:t>[</w:t>
            </w:r>
            <w:r>
              <w:rPr>
                <w:rFonts w:eastAsiaTheme="minorEastAsia"/>
                <w:szCs w:val="21"/>
                <w:lang w:val="en-US"/>
              </w:rPr>
              <w:t xml:space="preserve">GTW1] This issue is discussed together with </w:t>
            </w:r>
            <w:r>
              <w:rPr>
                <w:b/>
                <w:bCs/>
                <w:szCs w:val="21"/>
                <w:highlight w:val="cyan"/>
                <w:lang w:val="en-US"/>
              </w:rPr>
              <w:t>proposal 2-2</w:t>
            </w:r>
          </w:p>
        </w:tc>
      </w:tr>
    </w:tbl>
    <w:p w14:paraId="4257C8FD" w14:textId="77777777" w:rsidR="00F468D1" w:rsidRDefault="00F468D1">
      <w:pPr>
        <w:spacing w:afterLines="50" w:after="120"/>
        <w:jc w:val="both"/>
        <w:rPr>
          <w:sz w:val="22"/>
        </w:rPr>
      </w:pPr>
    </w:p>
    <w:p w14:paraId="4257C8FE" w14:textId="77777777" w:rsidR="00F468D1" w:rsidRDefault="00F468D1">
      <w:pPr>
        <w:spacing w:afterLines="50" w:after="120"/>
        <w:jc w:val="both"/>
        <w:rPr>
          <w:sz w:val="22"/>
          <w:lang w:val="en-US"/>
        </w:rPr>
      </w:pPr>
    </w:p>
    <w:p w14:paraId="4257C8FF" w14:textId="77777777" w:rsidR="00F468D1" w:rsidRDefault="00F468D1">
      <w:pPr>
        <w:spacing w:afterLines="50" w:after="120"/>
        <w:jc w:val="both"/>
        <w:rPr>
          <w:sz w:val="22"/>
          <w:lang w:val="en-US"/>
        </w:rPr>
      </w:pPr>
    </w:p>
    <w:p w14:paraId="4257C900" w14:textId="77777777" w:rsidR="00F468D1" w:rsidRDefault="00EF7C5D">
      <w:pPr>
        <w:pStyle w:val="1"/>
        <w:numPr>
          <w:ilvl w:val="0"/>
          <w:numId w:val="14"/>
        </w:numPr>
        <w:spacing w:before="180" w:after="120"/>
        <w:rPr>
          <w:rFonts w:eastAsia="ＭＳ 明朝"/>
          <w:b/>
          <w:bCs/>
          <w:szCs w:val="24"/>
          <w:lang w:val="en-US"/>
        </w:rPr>
      </w:pPr>
      <w:r>
        <w:rPr>
          <w:rFonts w:eastAsia="ＭＳ 明朝"/>
          <w:b/>
          <w:bCs/>
          <w:szCs w:val="24"/>
          <w:lang w:val="en-US"/>
        </w:rPr>
        <w:lastRenderedPageBreak/>
        <w:t>29-2: TRS resources for idle/inactive UEs</w:t>
      </w:r>
    </w:p>
    <w:p w14:paraId="4257C901" w14:textId="77777777" w:rsidR="00F468D1" w:rsidRDefault="00EF7C5D">
      <w:pPr>
        <w:spacing w:afterLines="50" w:after="120"/>
        <w:jc w:val="both"/>
        <w:rPr>
          <w:sz w:val="22"/>
          <w:lang w:val="en-US"/>
        </w:rPr>
      </w:pPr>
      <w:r>
        <w:rPr>
          <w:rFonts w:hint="eastAsia"/>
          <w:sz w:val="22"/>
          <w:lang w:val="en-US"/>
        </w:rPr>
        <w:t>I</w:t>
      </w:r>
      <w:r>
        <w:rPr>
          <w:sz w:val="22"/>
          <w:lang w:val="en-US"/>
        </w:rPr>
        <w:t>n [1], FG 29-2 is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468D1" w14:paraId="4257C911"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57C902"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257C903" w14:textId="77777777" w:rsidR="00F468D1" w:rsidRDefault="00EF7C5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257C904"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257C905" w14:textId="77777777" w:rsidR="00F468D1" w:rsidRDefault="00EF7C5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257C906" w14:textId="77777777" w:rsidR="00F468D1" w:rsidRDefault="00EF7C5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257C907"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257C908" w14:textId="77777777" w:rsidR="00F468D1" w:rsidRDefault="00EF7C5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257C909"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257C90A"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257C90B"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257C90C"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57C90D"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257C90E" w14:textId="77777777" w:rsidR="00F468D1" w:rsidRDefault="00EF7C5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257C90F" w14:textId="77777777" w:rsidR="00F468D1" w:rsidRDefault="00EF7C5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257C910" w14:textId="77777777" w:rsidR="00F468D1" w:rsidRDefault="00EF7C5D">
            <w:pPr>
              <w:pStyle w:val="TAH"/>
              <w:rPr>
                <w:rFonts w:asciiTheme="majorHAnsi" w:hAnsiTheme="majorHAnsi" w:cstheme="majorHAnsi"/>
                <w:szCs w:val="18"/>
              </w:rPr>
            </w:pPr>
            <w:r>
              <w:rPr>
                <w:rFonts w:asciiTheme="majorHAnsi" w:hAnsiTheme="majorHAnsi" w:cstheme="majorHAnsi"/>
                <w:szCs w:val="18"/>
              </w:rPr>
              <w:t>Mandatory/Optional</w:t>
            </w:r>
          </w:p>
        </w:tc>
      </w:tr>
      <w:tr w:rsidR="00F468D1" w14:paraId="4257C923"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57C91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tcPr>
          <w:p w14:paraId="4257C91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559" w:type="dxa"/>
            <w:tcBorders>
              <w:top w:val="single" w:sz="4" w:space="0" w:color="auto"/>
              <w:left w:val="single" w:sz="4" w:space="0" w:color="auto"/>
              <w:bottom w:val="single" w:sz="4" w:space="0" w:color="auto"/>
              <w:right w:val="single" w:sz="4" w:space="0" w:color="auto"/>
            </w:tcBorders>
          </w:tcPr>
          <w:p w14:paraId="4257C91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57C915"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257C916"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917"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p>
          <w:p w14:paraId="4257C918" w14:textId="77777777" w:rsidR="00F468D1" w:rsidRDefault="00F468D1">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4257C919" w14:textId="77777777" w:rsidR="00F468D1" w:rsidRDefault="00F468D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257C91A"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51" w:type="dxa"/>
            <w:tcBorders>
              <w:top w:val="single" w:sz="4" w:space="0" w:color="auto"/>
              <w:left w:val="single" w:sz="4" w:space="0" w:color="auto"/>
              <w:bottom w:val="single" w:sz="4" w:space="0" w:color="auto"/>
              <w:right w:val="single" w:sz="4" w:space="0" w:color="auto"/>
            </w:tcBorders>
          </w:tcPr>
          <w:p w14:paraId="4257C91B"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257C91C"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91D"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91E"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91F"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92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696" w:type="dxa"/>
            <w:tcBorders>
              <w:top w:val="single" w:sz="4" w:space="0" w:color="auto"/>
              <w:left w:val="single" w:sz="4" w:space="0" w:color="auto"/>
              <w:bottom w:val="single" w:sz="4" w:space="0" w:color="auto"/>
              <w:right w:val="single" w:sz="4" w:space="0" w:color="auto"/>
            </w:tcBorders>
          </w:tcPr>
          <w:p w14:paraId="4257C921" w14:textId="77777777" w:rsidR="00F468D1" w:rsidRDefault="00F468D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922"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924" w14:textId="77777777" w:rsidR="00F468D1" w:rsidRDefault="00F468D1">
      <w:pPr>
        <w:spacing w:afterLines="50" w:after="120"/>
        <w:jc w:val="both"/>
        <w:rPr>
          <w:sz w:val="22"/>
          <w:lang w:val="en-US"/>
        </w:rPr>
      </w:pPr>
    </w:p>
    <w:p w14:paraId="4257C925" w14:textId="77777777" w:rsidR="00F468D1" w:rsidRDefault="00EF7C5D">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c"/>
        <w:tblW w:w="22383" w:type="dxa"/>
        <w:tblLayout w:type="fixed"/>
        <w:tblLook w:val="04A0" w:firstRow="1" w:lastRow="0" w:firstColumn="1" w:lastColumn="0" w:noHBand="0" w:noVBand="1"/>
      </w:tblPr>
      <w:tblGrid>
        <w:gridCol w:w="583"/>
        <w:gridCol w:w="1340"/>
        <w:gridCol w:w="20460"/>
      </w:tblGrid>
      <w:tr w:rsidR="00F468D1" w14:paraId="4257C942" w14:textId="77777777">
        <w:tc>
          <w:tcPr>
            <w:tcW w:w="583" w:type="dxa"/>
          </w:tcPr>
          <w:p w14:paraId="4257C926"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4257C927" w14:textId="77777777" w:rsidR="00F468D1" w:rsidRDefault="00EF7C5D">
            <w:pPr>
              <w:spacing w:afterLines="50" w:after="120"/>
              <w:jc w:val="both"/>
              <w:rPr>
                <w:rFonts w:eastAsia="ＭＳ 明朝"/>
                <w:sz w:val="22"/>
              </w:rPr>
            </w:pPr>
            <w:r>
              <w:rPr>
                <w:rFonts w:eastAsia="ＭＳ 明朝"/>
                <w:sz w:val="22"/>
              </w:rPr>
              <w:t>Huawei, HiSilicon</w:t>
            </w:r>
          </w:p>
        </w:tc>
        <w:tc>
          <w:tcPr>
            <w:tcW w:w="20460" w:type="dxa"/>
          </w:tcPr>
          <w:p w14:paraId="4257C928" w14:textId="77777777" w:rsidR="00F468D1" w:rsidRDefault="00EF7C5D">
            <w:pPr>
              <w:spacing w:beforeLines="50" w:before="120" w:afterLines="50" w:after="120"/>
              <w:jc w:val="both"/>
              <w:rPr>
                <w:rFonts w:eastAsiaTheme="minorEastAsia"/>
                <w:lang w:val="en-US" w:eastAsia="zh-CN"/>
              </w:rPr>
            </w:pPr>
            <w:r>
              <w:rPr>
                <w:rFonts w:eastAsiaTheme="minorEastAsia"/>
                <w:lang w:val="en-US" w:eastAsia="zh-CN"/>
              </w:rPr>
              <w:t>We have the following proposals for the FFS part of the UE feature:</w:t>
            </w:r>
          </w:p>
          <w:p w14:paraId="4257C929" w14:textId="77777777" w:rsidR="00F468D1" w:rsidRDefault="00EF7C5D">
            <w:pPr>
              <w:pStyle w:val="aff5"/>
              <w:numPr>
                <w:ilvl w:val="0"/>
                <w:numId w:val="24"/>
              </w:numPr>
              <w:spacing w:beforeLines="50" w:before="120" w:afterLines="50" w:after="120"/>
              <w:ind w:leftChars="0"/>
              <w:jc w:val="both"/>
              <w:rPr>
                <w:rFonts w:eastAsiaTheme="minorEastAsia"/>
                <w:lang w:val="en-US" w:eastAsia="zh-CN"/>
              </w:rPr>
            </w:pPr>
            <w:r>
              <w:rPr>
                <w:rFonts w:eastAsiaTheme="minorEastAsia"/>
                <w:lang w:val="en-US" w:eastAsia="zh-CN"/>
              </w:rPr>
              <w:t>A controversial discussion is whether to take FG 29-1 as the pre-requisite feature. To move forward as a compromise, it is proposed to update the component 2 as “Support receiving L1 indication for TRS availability via DCI format 2_7 and DCI format 1_0” if we could not achieve consensus on the pre-requisite feature.</w:t>
            </w:r>
          </w:p>
          <w:p w14:paraId="4257C92A" w14:textId="77777777" w:rsidR="00F468D1" w:rsidRDefault="00EF7C5D">
            <w:pPr>
              <w:pStyle w:val="aff5"/>
              <w:numPr>
                <w:ilvl w:val="0"/>
                <w:numId w:val="24"/>
              </w:numPr>
              <w:spacing w:beforeLines="50" w:before="120" w:afterLines="50" w:after="120"/>
              <w:ind w:leftChars="0"/>
              <w:jc w:val="both"/>
              <w:rPr>
                <w:rFonts w:eastAsiaTheme="minorEastAsia"/>
                <w:lang w:val="en-US" w:eastAsia="zh-CN"/>
              </w:rPr>
            </w:pPr>
            <w:r>
              <w:rPr>
                <w:rFonts w:eastAsiaTheme="minorEastAsia"/>
                <w:lang w:val="en-US" w:eastAsia="zh-CN"/>
              </w:rPr>
              <w:t>We are fine to update the feature group as “optional without capability signaling”.</w:t>
            </w:r>
          </w:p>
          <w:p w14:paraId="4257C92B" w14:textId="77777777" w:rsidR="00F468D1" w:rsidRDefault="00EF7C5D">
            <w:pPr>
              <w:pStyle w:val="aff5"/>
              <w:numPr>
                <w:ilvl w:val="0"/>
                <w:numId w:val="24"/>
              </w:numPr>
              <w:spacing w:beforeLines="50" w:before="120" w:afterLines="50" w:after="120"/>
              <w:ind w:leftChars="0"/>
              <w:jc w:val="both"/>
              <w:rPr>
                <w:rFonts w:eastAsiaTheme="minorEastAsia"/>
                <w:lang w:val="en-US" w:eastAsia="zh-CN"/>
              </w:rPr>
            </w:pPr>
            <w:r>
              <w:rPr>
                <w:rFonts w:eastAsiaTheme="minorEastAsia"/>
                <w:lang w:val="en-US" w:eastAsia="zh-CN"/>
              </w:rPr>
              <w:t>The UE feature 29-2 should be ‘per band’, considering it could accelerate the deployment of the feature. Even if the UE feature is defined as “per UE” type, it should be at least with FR1/FR2 differentiation. However, if we could agree the FG is “Optional without capability signaling”, it seems no need to discuss the UE type and we could simply leave the column blank.</w:t>
            </w:r>
          </w:p>
          <w:p w14:paraId="4257C92C" w14:textId="77777777" w:rsidR="00F468D1" w:rsidRDefault="00EF7C5D">
            <w:pPr>
              <w:pStyle w:val="aff5"/>
              <w:numPr>
                <w:ilvl w:val="0"/>
                <w:numId w:val="24"/>
              </w:numPr>
              <w:spacing w:beforeLines="50" w:before="120" w:afterLines="50" w:after="120"/>
              <w:ind w:leftChars="0"/>
              <w:jc w:val="both"/>
              <w:rPr>
                <w:rFonts w:eastAsiaTheme="minorEastAsia"/>
                <w:lang w:val="en-US" w:eastAsia="zh-CN"/>
              </w:rPr>
            </w:pPr>
            <w:r>
              <w:rPr>
                <w:rFonts w:eastAsiaTheme="minorEastAsia"/>
                <w:lang w:val="en-US" w:eastAsia="zh-CN"/>
              </w:rPr>
              <w:t>‘Consequence if the feature is not supported by the UE’ can be updated to “UE does not support TRS resources for idle/inactive UEs”.</w:t>
            </w:r>
          </w:p>
          <w:p w14:paraId="4257C92D" w14:textId="77777777" w:rsidR="00F468D1" w:rsidRDefault="00F468D1">
            <w:pPr>
              <w:spacing w:beforeLines="50" w:before="120" w:afterLines="50" w:after="120"/>
              <w:jc w:val="both"/>
              <w:rPr>
                <w:rFonts w:eastAsiaTheme="minorEastAsia"/>
                <w:lang w:val="en-US" w:eastAsia="zh-CN"/>
              </w:rPr>
            </w:pPr>
          </w:p>
          <w:p w14:paraId="4257C92E" w14:textId="77777777" w:rsidR="00F468D1" w:rsidRDefault="00EF7C5D">
            <w:pPr>
              <w:rPr>
                <w:b/>
                <w:i/>
                <w:kern w:val="2"/>
                <w:lang w:eastAsia="zh-CN"/>
              </w:rPr>
            </w:pPr>
            <w:r>
              <w:rPr>
                <w:b/>
                <w:i/>
                <w:kern w:val="2"/>
                <w:lang w:eastAsia="zh-CN"/>
              </w:rPr>
              <w:t>Proposal 2: Make the following update on the FFS part of UE feature 29-2:</w:t>
            </w:r>
          </w:p>
          <w:tbl>
            <w:tblPr>
              <w:tblW w:w="19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630"/>
              <w:gridCol w:w="1385"/>
              <w:gridCol w:w="5661"/>
              <w:gridCol w:w="1134"/>
              <w:gridCol w:w="762"/>
              <w:gridCol w:w="756"/>
              <w:gridCol w:w="1259"/>
              <w:gridCol w:w="1133"/>
              <w:gridCol w:w="881"/>
              <w:gridCol w:w="882"/>
              <w:gridCol w:w="878"/>
              <w:gridCol w:w="2395"/>
              <w:gridCol w:w="1133"/>
            </w:tblGrid>
            <w:tr w:rsidR="00F468D1" w14:paraId="4257C940" w14:textId="77777777">
              <w:trPr>
                <w:trHeight w:val="19"/>
              </w:trPr>
              <w:tc>
                <w:tcPr>
                  <w:tcW w:w="1004" w:type="dxa"/>
                  <w:tcBorders>
                    <w:top w:val="single" w:sz="4" w:space="0" w:color="auto"/>
                    <w:left w:val="single" w:sz="4" w:space="0" w:color="auto"/>
                    <w:bottom w:val="single" w:sz="4" w:space="0" w:color="auto"/>
                    <w:right w:val="single" w:sz="4" w:space="0" w:color="auto"/>
                  </w:tcBorders>
                  <w:shd w:val="clear" w:color="auto" w:fill="auto"/>
                </w:tcPr>
                <w:p w14:paraId="4257C92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257C93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4257C931"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661" w:type="dxa"/>
                  <w:tcBorders>
                    <w:top w:val="single" w:sz="4" w:space="0" w:color="auto"/>
                    <w:left w:val="single" w:sz="4" w:space="0" w:color="auto"/>
                    <w:bottom w:val="single" w:sz="4" w:space="0" w:color="auto"/>
                    <w:right w:val="single" w:sz="4" w:space="0" w:color="auto"/>
                  </w:tcBorders>
                  <w:shd w:val="clear" w:color="auto" w:fill="auto"/>
                </w:tcPr>
                <w:p w14:paraId="4257C932"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257C933"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934"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receving L1 indication for TRS availability</w:t>
                  </w:r>
                  <w:r>
                    <w:rPr>
                      <w:rFonts w:asciiTheme="majorHAnsi" w:hAnsiTheme="majorHAnsi" w:cstheme="majorHAnsi"/>
                      <w:color w:val="7030A0"/>
                      <w:sz w:val="18"/>
                      <w:szCs w:val="18"/>
                    </w:rPr>
                    <w:t xml:space="preserve"> via</w:t>
                  </w:r>
                  <w:r>
                    <w:rPr>
                      <w:color w:val="7030A0"/>
                    </w:rPr>
                    <w:t xml:space="preserve"> </w:t>
                  </w:r>
                  <w:r>
                    <w:rPr>
                      <w:rFonts w:asciiTheme="majorHAnsi" w:hAnsiTheme="majorHAnsi" w:cstheme="majorHAnsi"/>
                      <w:color w:val="7030A0"/>
                      <w:sz w:val="18"/>
                      <w:szCs w:val="18"/>
                    </w:rPr>
                    <w:t>DCI format 2_7 and DCI format 1_0</w:t>
                  </w:r>
                </w:p>
                <w:p w14:paraId="4257C935" w14:textId="77777777" w:rsidR="00F468D1" w:rsidRDefault="00F468D1">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57C936" w14:textId="77777777" w:rsidR="00F468D1" w:rsidRDefault="00F468D1">
                  <w:pPr>
                    <w:pStyle w:val="TAL"/>
                    <w:rPr>
                      <w:rFonts w:asciiTheme="majorHAnsi" w:hAnsiTheme="majorHAnsi" w:cstheme="majorHAnsi"/>
                      <w:szCs w:val="18"/>
                    </w:rPr>
                  </w:pPr>
                </w:p>
              </w:tc>
              <w:tc>
                <w:tcPr>
                  <w:tcW w:w="762" w:type="dxa"/>
                  <w:tcBorders>
                    <w:top w:val="single" w:sz="4" w:space="0" w:color="auto"/>
                    <w:left w:val="single" w:sz="4" w:space="0" w:color="auto"/>
                    <w:bottom w:val="single" w:sz="4" w:space="0" w:color="auto"/>
                    <w:right w:val="single" w:sz="4" w:space="0" w:color="auto"/>
                  </w:tcBorders>
                  <w:shd w:val="clear" w:color="auto" w:fill="auto"/>
                </w:tcPr>
                <w:p w14:paraId="4257C93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56" w:type="dxa"/>
                  <w:tcBorders>
                    <w:top w:val="single" w:sz="4" w:space="0" w:color="auto"/>
                    <w:left w:val="single" w:sz="4" w:space="0" w:color="auto"/>
                    <w:bottom w:val="single" w:sz="4" w:space="0" w:color="auto"/>
                    <w:right w:val="single" w:sz="4" w:space="0" w:color="auto"/>
                  </w:tcBorders>
                  <w:shd w:val="clear" w:color="auto" w:fill="auto"/>
                </w:tcPr>
                <w:p w14:paraId="4257C938" w14:textId="77777777" w:rsidR="00F468D1" w:rsidRDefault="00F468D1">
                  <w:pPr>
                    <w:pStyle w:val="TAL"/>
                    <w:rPr>
                      <w:rFonts w:asciiTheme="majorHAnsi" w:hAnsiTheme="majorHAnsi" w:cstheme="majorHAnsi"/>
                      <w:szCs w:val="18"/>
                      <w:lang w:eastAsia="ja-JP"/>
                    </w:rPr>
                  </w:pP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257C939" w14:textId="77777777" w:rsidR="00F468D1" w:rsidRDefault="00EF7C5D">
                  <w:pPr>
                    <w:pStyle w:val="TAL"/>
                    <w:rPr>
                      <w:rFonts w:asciiTheme="majorHAnsi" w:eastAsia="SimSun" w:hAnsiTheme="majorHAnsi" w:cstheme="majorHAnsi"/>
                      <w:strike/>
                      <w:szCs w:val="18"/>
                      <w:lang w:eastAsia="zh-CN"/>
                    </w:rPr>
                  </w:pPr>
                  <w:r>
                    <w:rPr>
                      <w:rFonts w:asciiTheme="majorHAnsi" w:eastAsia="SimSun" w:hAnsiTheme="majorHAnsi" w:cstheme="majorHAnsi"/>
                      <w:strike/>
                      <w:color w:val="7030A0"/>
                      <w:szCs w:val="18"/>
                      <w:lang w:val="en-US" w:eastAsia="zh-CN"/>
                    </w:rPr>
                    <w:t>Lose of power saving gain on AGC, time/frequency tracking in idle/inactive mode</w:t>
                  </w:r>
                  <w:r>
                    <w:t xml:space="preserve"> </w:t>
                  </w:r>
                  <w:r>
                    <w:rPr>
                      <w:rFonts w:asciiTheme="majorHAnsi" w:eastAsia="SimSun" w:hAnsiTheme="majorHAnsi" w:cstheme="majorHAnsi"/>
                      <w:color w:val="7030A0"/>
                      <w:szCs w:val="18"/>
                      <w:lang w:val="en-US" w:eastAsia="zh-CN"/>
                    </w:rPr>
                    <w:t>UE does not support TRS resources for idle/inactive UEs</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257C93A" w14:textId="77777777" w:rsidR="00F468D1" w:rsidRDefault="00EF7C5D">
                  <w:pPr>
                    <w:pStyle w:val="TAL"/>
                    <w:rPr>
                      <w:rFonts w:asciiTheme="majorHAnsi" w:eastAsia="ＭＳ 明朝" w:hAnsiTheme="majorHAnsi" w:cstheme="majorHAnsi"/>
                      <w:strike/>
                      <w:color w:val="7030A0"/>
                      <w:szCs w:val="18"/>
                      <w:lang w:eastAsia="ja-JP"/>
                    </w:rPr>
                  </w:pPr>
                  <w:r>
                    <w:rPr>
                      <w:rFonts w:asciiTheme="majorHAnsi" w:hAnsiTheme="majorHAnsi" w:cstheme="majorHAnsi"/>
                      <w:strike/>
                      <w:color w:val="7030A0"/>
                      <w:szCs w:val="18"/>
                      <w:lang w:eastAsia="ja-JP"/>
                    </w:rPr>
                    <w:t>Per UE</w:t>
                  </w:r>
                </w:p>
              </w:tc>
              <w:tc>
                <w:tcPr>
                  <w:tcW w:w="881" w:type="dxa"/>
                  <w:tcBorders>
                    <w:top w:val="single" w:sz="4" w:space="0" w:color="auto"/>
                    <w:left w:val="single" w:sz="4" w:space="0" w:color="auto"/>
                    <w:bottom w:val="single" w:sz="4" w:space="0" w:color="auto"/>
                    <w:right w:val="single" w:sz="4" w:space="0" w:color="auto"/>
                  </w:tcBorders>
                  <w:shd w:val="clear" w:color="auto" w:fill="auto"/>
                </w:tcPr>
                <w:p w14:paraId="4257C93B"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4257C93C"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4257C93D"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395" w:type="dxa"/>
                  <w:tcBorders>
                    <w:top w:val="single" w:sz="4" w:space="0" w:color="auto"/>
                    <w:left w:val="single" w:sz="4" w:space="0" w:color="auto"/>
                    <w:bottom w:val="single" w:sz="4" w:space="0" w:color="auto"/>
                    <w:right w:val="single" w:sz="4" w:space="0" w:color="auto"/>
                  </w:tcBorders>
                  <w:shd w:val="clear" w:color="auto" w:fill="auto"/>
                </w:tcPr>
                <w:p w14:paraId="4257C93E" w14:textId="77777777" w:rsidR="00F468D1" w:rsidRDefault="00F468D1">
                  <w:pPr>
                    <w:pStyle w:val="TAL"/>
                    <w:rPr>
                      <w:rFonts w:asciiTheme="majorHAnsi" w:hAnsiTheme="majorHAnsi" w:cstheme="majorHAnsi"/>
                      <w:szCs w:val="18"/>
                    </w:rPr>
                  </w:pP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257C93F"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941" w14:textId="77777777" w:rsidR="00F468D1" w:rsidRDefault="00F468D1">
            <w:pPr>
              <w:spacing w:beforeLines="50" w:before="120" w:afterLines="50" w:after="120"/>
              <w:jc w:val="both"/>
              <w:rPr>
                <w:rFonts w:eastAsiaTheme="minorEastAsia"/>
                <w:lang w:val="en-US" w:eastAsia="zh-CN"/>
              </w:rPr>
            </w:pPr>
          </w:p>
        </w:tc>
      </w:tr>
      <w:tr w:rsidR="00F468D1" w14:paraId="4257C94C" w14:textId="77777777">
        <w:tc>
          <w:tcPr>
            <w:tcW w:w="583" w:type="dxa"/>
          </w:tcPr>
          <w:p w14:paraId="4257C943"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3]</w:t>
            </w:r>
          </w:p>
        </w:tc>
        <w:tc>
          <w:tcPr>
            <w:tcW w:w="1340" w:type="dxa"/>
          </w:tcPr>
          <w:p w14:paraId="4257C944" w14:textId="77777777" w:rsidR="00F468D1" w:rsidRDefault="00EF7C5D">
            <w:pPr>
              <w:spacing w:afterLines="50" w:after="120"/>
              <w:jc w:val="both"/>
              <w:rPr>
                <w:rFonts w:eastAsia="ＭＳ 明朝"/>
                <w:sz w:val="22"/>
              </w:rPr>
            </w:pPr>
            <w:r>
              <w:rPr>
                <w:rFonts w:eastAsia="ＭＳ 明朝"/>
                <w:sz w:val="22"/>
              </w:rPr>
              <w:t>ZTE, Sanechips</w:t>
            </w:r>
          </w:p>
        </w:tc>
        <w:tc>
          <w:tcPr>
            <w:tcW w:w="20460" w:type="dxa"/>
          </w:tcPr>
          <w:p w14:paraId="4257C945" w14:textId="77777777" w:rsidR="00F468D1" w:rsidRDefault="00EF7C5D">
            <w:pPr>
              <w:spacing w:before="120" w:after="120"/>
              <w:rPr>
                <w:rFonts w:ascii="Times" w:hAnsi="Times"/>
                <w:sz w:val="20"/>
              </w:rPr>
            </w:pPr>
            <w:r>
              <w:rPr>
                <w:rFonts w:ascii="Times" w:hAnsi="Times"/>
                <w:sz w:val="20"/>
              </w:rPr>
              <w:t>according to the 38.212[</w:t>
            </w:r>
            <w:r>
              <w:rPr>
                <w:rFonts w:ascii="Times" w:hAnsi="Times" w:hint="eastAsia"/>
                <w:sz w:val="20"/>
              </w:rPr>
              <w:t>5</w:t>
            </w:r>
            <w:r>
              <w:rPr>
                <w:rFonts w:ascii="Times" w:hAnsi="Times"/>
                <w:sz w:val="20"/>
              </w:rPr>
              <w:t xml:space="preserve">], the DCI format 2-7 </w:t>
            </w:r>
            <w:r>
              <w:rPr>
                <w:rFonts w:ascii="Times" w:hAnsi="Times" w:hint="eastAsia"/>
                <w:sz w:val="20"/>
              </w:rPr>
              <w:t>(</w:t>
            </w:r>
            <w:r>
              <w:rPr>
                <w:rFonts w:ascii="Times" w:hAnsi="Times"/>
                <w:sz w:val="20"/>
              </w:rPr>
              <w:t xml:space="preserve">i.e., </w:t>
            </w:r>
            <w:r>
              <w:rPr>
                <w:sz w:val="20"/>
              </w:rPr>
              <w:t>PDCCH-based PEI</w:t>
            </w:r>
            <w:r>
              <w:rPr>
                <w:rFonts w:ascii="Times" w:hAnsi="Times"/>
                <w:sz w:val="20"/>
              </w:rPr>
              <w:t xml:space="preserve">) can be used to carry both paging indication and TRS availability information. </w:t>
            </w:r>
            <w:r>
              <w:rPr>
                <w:rFonts w:ascii="Times" w:hAnsi="Times" w:hint="eastAsia"/>
                <w:sz w:val="20"/>
              </w:rPr>
              <w:t>The TRS availability information is located after the paging indication field. Considering that when UE does not support paging indication, the start position of TRS availability information is not clear. It is expected that</w:t>
            </w:r>
            <w:r>
              <w:rPr>
                <w:sz w:val="20"/>
                <w:szCs w:val="21"/>
              </w:rPr>
              <w:t xml:space="preserve"> PEI based indication for TRS availability is </w:t>
            </w:r>
            <w:r>
              <w:rPr>
                <w:rFonts w:hint="eastAsia"/>
                <w:sz w:val="20"/>
                <w:szCs w:val="21"/>
              </w:rPr>
              <w:t>to be</w:t>
            </w:r>
            <w:r>
              <w:rPr>
                <w:sz w:val="20"/>
                <w:szCs w:val="21"/>
              </w:rPr>
              <w:t xml:space="preserve"> supported</w:t>
            </w:r>
            <w:r>
              <w:rPr>
                <w:rFonts w:hint="eastAsia"/>
                <w:sz w:val="20"/>
                <w:szCs w:val="21"/>
              </w:rPr>
              <w:t xml:space="preserve"> </w:t>
            </w:r>
            <w:r>
              <w:rPr>
                <w:sz w:val="20"/>
                <w:szCs w:val="21"/>
              </w:rPr>
              <w:t>if FG 29-1 is supported</w:t>
            </w:r>
            <w:r>
              <w:rPr>
                <w:rFonts w:ascii="Times" w:hAnsi="Times" w:hint="eastAsia"/>
                <w:sz w:val="20"/>
              </w:rPr>
              <w:t>.</w:t>
            </w:r>
          </w:p>
          <w:p w14:paraId="4257C946" w14:textId="77777777" w:rsidR="00F468D1" w:rsidRDefault="00EF7C5D">
            <w:pPr>
              <w:pStyle w:val="YJ-Proposal"/>
              <w:numPr>
                <w:ilvl w:val="0"/>
                <w:numId w:val="0"/>
              </w:numPr>
              <w:spacing w:before="120" w:after="120"/>
              <w:jc w:val="both"/>
              <w:rPr>
                <w:rFonts w:eastAsia="SimSun"/>
                <w:i w:val="0"/>
                <w:iCs w:val="0"/>
              </w:rPr>
            </w:pPr>
            <w:bookmarkStart w:id="7" w:name="_Toc95760195"/>
            <w:r>
              <w:rPr>
                <w:rFonts w:eastAsia="SimSun"/>
                <w:i w:val="0"/>
                <w:lang w:val="en-US"/>
              </w:rPr>
              <w:lastRenderedPageBreak/>
              <w:t xml:space="preserve">Proposal 2: </w:t>
            </w:r>
            <w:r>
              <w:rPr>
                <w:rFonts w:ascii="Times" w:hAnsi="Times" w:hint="eastAsia"/>
                <w:i w:val="0"/>
                <w:iCs w:val="0"/>
                <w:lang w:val="en-US" w:eastAsia="zh-CN"/>
              </w:rPr>
              <w:t xml:space="preserve">Add a note </w:t>
            </w:r>
            <w:r>
              <w:rPr>
                <w:i w:val="0"/>
                <w:iCs w:val="0"/>
                <w:szCs w:val="21"/>
                <w:lang w:val="en-US"/>
              </w:rPr>
              <w:t>that PEI based indication for TRS availability is expected to be supported if FG 29-1 is supported by the UE</w:t>
            </w:r>
            <w:r>
              <w:rPr>
                <w:rFonts w:hint="eastAsia"/>
                <w:i w:val="0"/>
                <w:iCs w:val="0"/>
                <w:szCs w:val="21"/>
                <w:lang w:val="en-US" w:eastAsia="zh-CN"/>
              </w:rPr>
              <w:t xml:space="preserve"> for feature group 29-2.</w:t>
            </w:r>
            <w:bookmarkEnd w:id="7"/>
          </w:p>
          <w:p w14:paraId="4257C947" w14:textId="77777777" w:rsidR="00F468D1" w:rsidRDefault="00F468D1">
            <w:pPr>
              <w:spacing w:before="120" w:after="120"/>
              <w:rPr>
                <w:sz w:val="20"/>
              </w:rPr>
            </w:pPr>
          </w:p>
          <w:p w14:paraId="4257C948" w14:textId="77777777" w:rsidR="00F468D1" w:rsidRDefault="00EF7C5D">
            <w:pPr>
              <w:spacing w:before="120" w:after="120"/>
              <w:rPr>
                <w:sz w:val="20"/>
              </w:rPr>
            </w:pPr>
            <w:r>
              <w:rPr>
                <w:rFonts w:hint="eastAsia"/>
                <w:sz w:val="20"/>
              </w:rPr>
              <w:t xml:space="preserve">For 29-2, </w:t>
            </w:r>
            <w:r>
              <w:rPr>
                <w:sz w:val="20"/>
              </w:rPr>
              <w:t>w</w:t>
            </w:r>
            <w:r>
              <w:rPr>
                <w:rFonts w:hint="eastAsia"/>
                <w:sz w:val="20"/>
              </w:rPr>
              <w:t xml:space="preserve">hether or not the TRS is used for idle or inactive UE is based on UE implementation. In addition, if idle/inactive mode UE does not use TRS, the UE can also use SSB for AGC or time/frequency tracking and without affecting the UE experience. Therefore, </w:t>
            </w:r>
            <w:r>
              <w:rPr>
                <w:rFonts w:hint="eastAsia"/>
                <w:sz w:val="20"/>
                <w:lang w:eastAsia="ko-KR"/>
              </w:rPr>
              <w:t xml:space="preserve">there is no strong need for the idle and inactive UE to report the </w:t>
            </w:r>
            <w:r>
              <w:rPr>
                <w:rFonts w:hint="eastAsia"/>
                <w:sz w:val="20"/>
              </w:rPr>
              <w:t>capability.</w:t>
            </w:r>
          </w:p>
          <w:p w14:paraId="4257C949" w14:textId="77777777" w:rsidR="00F468D1" w:rsidRDefault="00EF7C5D">
            <w:pPr>
              <w:pStyle w:val="YJ-Proposal"/>
              <w:numPr>
                <w:ilvl w:val="0"/>
                <w:numId w:val="0"/>
              </w:numPr>
              <w:spacing w:before="120" w:after="120"/>
              <w:rPr>
                <w:rFonts w:eastAsia="SimSun"/>
                <w:i w:val="0"/>
                <w:lang w:val="en-US" w:eastAsia="zh-CN"/>
              </w:rPr>
            </w:pPr>
            <w:bookmarkStart w:id="8" w:name="_Toc95760196"/>
            <w:r>
              <w:rPr>
                <w:rFonts w:eastAsia="SimSun"/>
                <w:i w:val="0"/>
                <w:lang w:val="en-US"/>
              </w:rPr>
              <w:t xml:space="preserve">Proposal 3:  FG 29-2 is </w:t>
            </w:r>
            <w:r>
              <w:rPr>
                <w:rFonts w:eastAsia="SimSun"/>
                <w:i w:val="0"/>
                <w:lang w:val="en-US" w:eastAsia="ko-KR"/>
              </w:rPr>
              <w:t>‘optional without capability signalling’</w:t>
            </w:r>
            <w:r>
              <w:rPr>
                <w:rFonts w:eastAsia="SimSun" w:hint="eastAsia"/>
                <w:i w:val="0"/>
                <w:lang w:val="en-US" w:eastAsia="zh-CN"/>
              </w:rPr>
              <w:t>.</w:t>
            </w:r>
            <w:bookmarkEnd w:id="8"/>
          </w:p>
          <w:p w14:paraId="4257C94A" w14:textId="77777777" w:rsidR="00F468D1" w:rsidRDefault="00EF7C5D">
            <w:pPr>
              <w:pStyle w:val="YJ-Proposal"/>
              <w:numPr>
                <w:ilvl w:val="0"/>
                <w:numId w:val="0"/>
              </w:numPr>
              <w:spacing w:before="120" w:after="120"/>
              <w:rPr>
                <w:rFonts w:eastAsia="SimSun"/>
                <w:i w:val="0"/>
              </w:rPr>
            </w:pPr>
            <w:bookmarkStart w:id="9" w:name="_Toc95760197"/>
            <w:r>
              <w:rPr>
                <w:rFonts w:eastAsia="SimSun"/>
                <w:i w:val="0"/>
                <w:lang w:val="en-US"/>
              </w:rPr>
              <w:t xml:space="preserve">Proposal 4: </w:t>
            </w:r>
            <w:r>
              <w:rPr>
                <w:rFonts w:eastAsia="SimSun"/>
                <w:i w:val="0"/>
              </w:rPr>
              <w:t>The capability type</w:t>
            </w:r>
            <w:r>
              <w:rPr>
                <w:i w:val="0"/>
              </w:rPr>
              <w:t xml:space="preserve"> of feature group 29-2</w:t>
            </w:r>
            <w:r>
              <w:rPr>
                <w:rFonts w:eastAsia="SimSun"/>
                <w:i w:val="0"/>
              </w:rPr>
              <w:t xml:space="preserve"> is per UE.</w:t>
            </w:r>
            <w:bookmarkStart w:id="10" w:name="_Toc95760198"/>
            <w:bookmarkEnd w:id="9"/>
            <w:r>
              <w:rPr>
                <w:rFonts w:eastAsia="SimSun"/>
                <w:i w:val="0"/>
              </w:rPr>
              <w:t xml:space="preserve"> </w:t>
            </w:r>
          </w:p>
          <w:p w14:paraId="4257C94B" w14:textId="77777777" w:rsidR="00F468D1" w:rsidRDefault="00EF7C5D">
            <w:pPr>
              <w:pStyle w:val="YJ-Proposal"/>
              <w:numPr>
                <w:ilvl w:val="0"/>
                <w:numId w:val="0"/>
              </w:numPr>
              <w:spacing w:before="120" w:after="120"/>
              <w:rPr>
                <w:rFonts w:eastAsia="SimSun"/>
                <w:i w:val="0"/>
              </w:rPr>
            </w:pPr>
            <w:r>
              <w:rPr>
                <w:rFonts w:eastAsia="SimSun"/>
                <w:i w:val="0"/>
                <w:lang w:val="en-US"/>
              </w:rPr>
              <w:t xml:space="preserve">Proposal 5: </w:t>
            </w:r>
            <w:r>
              <w:rPr>
                <w:rFonts w:eastAsia="SimSun"/>
                <w:i w:val="0"/>
                <w:lang w:val="en-US" w:eastAsia="zh-CN"/>
              </w:rPr>
              <w:t>Update content of column “Consequence if the feature is not supported by the UE” in FG 29-2 to “UE does not support TRS occasions for idle/inactive UEs”</w:t>
            </w:r>
            <w:r>
              <w:rPr>
                <w:rFonts w:eastAsia="SimSun"/>
                <w:i w:val="0"/>
              </w:rPr>
              <w:t>.</w:t>
            </w:r>
            <w:bookmarkEnd w:id="10"/>
          </w:p>
        </w:tc>
      </w:tr>
      <w:tr w:rsidR="00F468D1" w14:paraId="4257C972" w14:textId="77777777">
        <w:tc>
          <w:tcPr>
            <w:tcW w:w="583" w:type="dxa"/>
          </w:tcPr>
          <w:p w14:paraId="4257C94D"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4]</w:t>
            </w:r>
          </w:p>
        </w:tc>
        <w:tc>
          <w:tcPr>
            <w:tcW w:w="1340" w:type="dxa"/>
          </w:tcPr>
          <w:p w14:paraId="4257C94E" w14:textId="77777777" w:rsidR="00F468D1" w:rsidRDefault="00EF7C5D">
            <w:pPr>
              <w:spacing w:afterLines="50" w:after="120"/>
              <w:jc w:val="both"/>
              <w:rPr>
                <w:rFonts w:eastAsia="ＭＳ 明朝"/>
                <w:sz w:val="22"/>
              </w:rPr>
            </w:pPr>
            <w:r>
              <w:rPr>
                <w:rFonts w:hint="eastAsia"/>
                <w:sz w:val="22"/>
                <w:lang w:val="en-US"/>
              </w:rPr>
              <w:t>v</w:t>
            </w:r>
            <w:r>
              <w:rPr>
                <w:sz w:val="22"/>
                <w:lang w:val="en-US"/>
              </w:rPr>
              <w:t>ivo</w:t>
            </w:r>
            <w:r>
              <w:rPr>
                <w:rFonts w:eastAsia="ＭＳ 明朝"/>
                <w:sz w:val="22"/>
              </w:rPr>
              <w:t xml:space="preserve"> </w:t>
            </w:r>
          </w:p>
        </w:tc>
        <w:tc>
          <w:tcPr>
            <w:tcW w:w="20460" w:type="dxa"/>
          </w:tcPr>
          <w:tbl>
            <w:tblPr>
              <w:tblW w:w="1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24"/>
              <w:gridCol w:w="1371"/>
              <w:gridCol w:w="5603"/>
              <w:gridCol w:w="1122"/>
              <w:gridCol w:w="754"/>
              <w:gridCol w:w="748"/>
              <w:gridCol w:w="1246"/>
              <w:gridCol w:w="1122"/>
              <w:gridCol w:w="872"/>
              <w:gridCol w:w="872"/>
              <w:gridCol w:w="869"/>
              <w:gridCol w:w="2371"/>
              <w:gridCol w:w="1122"/>
            </w:tblGrid>
            <w:tr w:rsidR="00F468D1" w14:paraId="4257C960" w14:textId="77777777">
              <w:trPr>
                <w:trHeight w:val="1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257C94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257C95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257C951"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603" w:type="dxa"/>
                  <w:tcBorders>
                    <w:top w:val="single" w:sz="4" w:space="0" w:color="auto"/>
                    <w:left w:val="single" w:sz="4" w:space="0" w:color="auto"/>
                    <w:bottom w:val="single" w:sz="4" w:space="0" w:color="auto"/>
                    <w:right w:val="single" w:sz="4" w:space="0" w:color="auto"/>
                  </w:tcBorders>
                  <w:shd w:val="clear" w:color="auto" w:fill="FFFF00"/>
                </w:tcPr>
                <w:p w14:paraId="4257C952" w14:textId="77777777" w:rsidR="00F468D1" w:rsidRDefault="00EF7C5D">
                  <w:pPr>
                    <w:pStyle w:val="aff5"/>
                    <w:autoSpaceDE w:val="0"/>
                    <w:autoSpaceDN w:val="0"/>
                    <w:adjustRightInd w:val="0"/>
                    <w:snapToGrid w:val="0"/>
                    <w:spacing w:afterLines="50" w:after="12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257C953" w14:textId="77777777" w:rsidR="00F468D1" w:rsidRDefault="00EF7C5D">
                  <w:pPr>
                    <w:pStyle w:val="aff5"/>
                    <w:autoSpaceDE w:val="0"/>
                    <w:autoSpaceDN w:val="0"/>
                    <w:adjustRightInd w:val="0"/>
                    <w:snapToGrid w:val="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954" w14:textId="77777777" w:rsidR="00F468D1" w:rsidRDefault="00EF7C5D">
                  <w:pPr>
                    <w:pStyle w:val="aff5"/>
                    <w:autoSpaceDE w:val="0"/>
                    <w:autoSpaceDN w:val="0"/>
                    <w:adjustRightInd w:val="0"/>
                    <w:snapToGrid w:val="0"/>
                    <w:ind w:left="1117" w:hangingChars="87" w:hanging="157"/>
                    <w:contextualSpacing/>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r>
                    <w:rPr>
                      <w:rFonts w:asciiTheme="majorHAnsi" w:hAnsiTheme="majorHAnsi" w:cstheme="majorHAnsi" w:hint="eastAsia"/>
                      <w:sz w:val="18"/>
                      <w:szCs w:val="18"/>
                    </w:rPr>
                    <w:t xml:space="preserve"> </w:t>
                  </w:r>
                  <w:r>
                    <w:rPr>
                      <w:rFonts w:asciiTheme="majorHAnsi" w:hAnsiTheme="majorHAnsi" w:cstheme="majorHAnsi"/>
                      <w:color w:val="FF0000"/>
                      <w:sz w:val="18"/>
                      <w:szCs w:val="18"/>
                    </w:rPr>
                    <w:t>via DCI 1_0</w:t>
                  </w:r>
                </w:p>
                <w:p w14:paraId="4257C955" w14:textId="77777777" w:rsidR="00F468D1" w:rsidRDefault="00F468D1">
                  <w:pPr>
                    <w:pStyle w:val="aff5"/>
                    <w:autoSpaceDE w:val="0"/>
                    <w:autoSpaceDN w:val="0"/>
                    <w:adjustRightInd w:val="0"/>
                    <w:snapToGrid w:val="0"/>
                    <w:ind w:left="960" w:firstLine="360"/>
                    <w:contextualSpacing/>
                    <w:rPr>
                      <w:rFonts w:asciiTheme="majorHAnsi" w:hAnsiTheme="majorHAnsi" w:cstheme="majorHAnsi"/>
                      <w:sz w:val="18"/>
                      <w:szCs w:val="1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257C956" w14:textId="77777777" w:rsidR="00F468D1" w:rsidRDefault="00F468D1">
                  <w:pPr>
                    <w:pStyle w:val="TAL"/>
                    <w:rPr>
                      <w:rFonts w:asciiTheme="majorHAnsi" w:hAnsiTheme="majorHAnsi" w:cstheme="majorHAnsi"/>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F00"/>
                </w:tcPr>
                <w:p w14:paraId="4257C95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958" w14:textId="77777777" w:rsidR="00F468D1" w:rsidRDefault="00F468D1">
                  <w:pPr>
                    <w:pStyle w:val="TAL"/>
                    <w:rPr>
                      <w:rFonts w:asciiTheme="majorHAnsi" w:hAnsiTheme="majorHAnsi" w:cstheme="majorHAnsi"/>
                      <w:szCs w:val="18"/>
                      <w:lang w:eastAsia="ja-JP"/>
                    </w:rPr>
                  </w:pPr>
                </w:p>
              </w:tc>
              <w:tc>
                <w:tcPr>
                  <w:tcW w:w="1246" w:type="dxa"/>
                  <w:tcBorders>
                    <w:top w:val="single" w:sz="4" w:space="0" w:color="auto"/>
                    <w:left w:val="single" w:sz="4" w:space="0" w:color="auto"/>
                    <w:bottom w:val="single" w:sz="4" w:space="0" w:color="auto"/>
                    <w:right w:val="single" w:sz="4" w:space="0" w:color="auto"/>
                  </w:tcBorders>
                  <w:shd w:val="clear" w:color="auto" w:fill="FFFF00"/>
                </w:tcPr>
                <w:p w14:paraId="4257C959"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Lose of power saving gain on AGC, time/frequency tracking in idle/inactive mode</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257C95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4257C95B"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4257C95C"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69" w:type="dxa"/>
                  <w:tcBorders>
                    <w:top w:val="single" w:sz="4" w:space="0" w:color="auto"/>
                    <w:left w:val="single" w:sz="4" w:space="0" w:color="auto"/>
                    <w:bottom w:val="single" w:sz="4" w:space="0" w:color="auto"/>
                    <w:right w:val="single" w:sz="4" w:space="0" w:color="auto"/>
                  </w:tcBorders>
                  <w:shd w:val="clear" w:color="auto" w:fill="FFFF00"/>
                </w:tcPr>
                <w:p w14:paraId="4257C95D"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4257C95E" w14:textId="77777777" w:rsidR="00F468D1" w:rsidRDefault="00F468D1">
                  <w:pPr>
                    <w:pStyle w:val="TAL"/>
                    <w:rPr>
                      <w:rFonts w:asciiTheme="majorHAnsi" w:hAnsiTheme="majorHAnsi" w:cstheme="majorHAnsi"/>
                      <w:szCs w:val="18"/>
                    </w:rPr>
                  </w:pP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257C95F"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r w:rsidR="00F468D1" w14:paraId="4257C970" w14:textId="77777777">
              <w:trPr>
                <w:trHeight w:val="1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4257C961"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 xml:space="preserve"> 29.</w:t>
                  </w:r>
                  <w:r>
                    <w:rPr>
                      <w:color w:val="FF0000"/>
                    </w:rPr>
                    <w:t xml:space="preserve"> </w:t>
                  </w:r>
                  <w:r>
                    <w:rPr>
                      <w:rFonts w:asciiTheme="majorHAnsi" w:hAnsiTheme="majorHAnsi" w:cstheme="majorHAnsi"/>
                      <w:color w:val="FF0000"/>
                      <w:szCs w:val="18"/>
                      <w:lang w:eastAsia="ja-JP"/>
                    </w:rPr>
                    <w:t>NR_UE_pow_sav_enh</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257C962" w14:textId="77777777" w:rsidR="00F468D1" w:rsidRDefault="00EF7C5D">
                  <w:pPr>
                    <w:pStyle w:val="TAL"/>
                    <w:rPr>
                      <w:rFonts w:asciiTheme="majorHAnsi" w:eastAsia="SimSun" w:hAnsiTheme="majorHAnsi" w:cstheme="majorHAnsi"/>
                      <w:color w:val="FF0000"/>
                      <w:szCs w:val="18"/>
                      <w:lang w:val="en-US" w:eastAsia="zh-CN"/>
                    </w:rPr>
                  </w:pPr>
                  <w:r>
                    <w:rPr>
                      <w:rFonts w:asciiTheme="majorHAnsi" w:hAnsiTheme="majorHAnsi" w:cstheme="majorHAnsi"/>
                      <w:color w:val="FF0000"/>
                      <w:szCs w:val="18"/>
                      <w:lang w:eastAsia="ja-JP"/>
                    </w:rPr>
                    <w:t>29-2</w:t>
                  </w:r>
                  <w:r>
                    <w:rPr>
                      <w:rFonts w:asciiTheme="majorHAnsi" w:eastAsia="SimSun" w:hAnsiTheme="majorHAnsi" w:cstheme="majorHAnsi" w:hint="eastAsia"/>
                      <w:color w:val="FF0000"/>
                      <w:szCs w:val="18"/>
                      <w:lang w:val="en-US" w:eastAsia="zh-CN"/>
                    </w:rPr>
                    <w:t>a</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4257C963" w14:textId="77777777" w:rsidR="00F468D1" w:rsidRDefault="00EF7C5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TRS resources for idle/inactive UEs</w:t>
                  </w:r>
                </w:p>
              </w:tc>
              <w:tc>
                <w:tcPr>
                  <w:tcW w:w="5603" w:type="dxa"/>
                  <w:tcBorders>
                    <w:top w:val="single" w:sz="4" w:space="0" w:color="auto"/>
                    <w:left w:val="single" w:sz="4" w:space="0" w:color="auto"/>
                    <w:bottom w:val="single" w:sz="4" w:space="0" w:color="auto"/>
                    <w:right w:val="single" w:sz="4" w:space="0" w:color="auto"/>
                  </w:tcBorders>
                  <w:shd w:val="clear" w:color="auto" w:fill="FFFF00"/>
                </w:tcPr>
                <w:p w14:paraId="4257C964" w14:textId="77777777" w:rsidR="00F468D1" w:rsidRDefault="00EF7C5D">
                  <w:pPr>
                    <w:pStyle w:val="aff5"/>
                    <w:autoSpaceDE w:val="0"/>
                    <w:autoSpaceDN w:val="0"/>
                    <w:adjustRightInd w:val="0"/>
                    <w:snapToGrid w:val="0"/>
                    <w:ind w:left="960"/>
                    <w:contextualSpacing/>
                    <w:rPr>
                      <w:rFonts w:asciiTheme="majorHAnsi" w:hAnsiTheme="majorHAnsi" w:cstheme="majorHAnsi"/>
                      <w:sz w:val="18"/>
                      <w:szCs w:val="18"/>
                    </w:rPr>
                  </w:pPr>
                  <w:r>
                    <w:rPr>
                      <w:rFonts w:asciiTheme="majorHAnsi" w:hAnsiTheme="majorHAnsi" w:cstheme="majorHAnsi" w:hint="eastAsia"/>
                      <w:color w:val="FF0000"/>
                      <w:sz w:val="18"/>
                      <w:szCs w:val="18"/>
                    </w:rPr>
                    <w:t>3</w:t>
                  </w:r>
                  <w:r>
                    <w:rPr>
                      <w:rFonts w:asciiTheme="majorHAnsi" w:hAnsiTheme="majorHAnsi" w:cstheme="majorHAnsi"/>
                      <w:color w:val="FF0000"/>
                      <w:sz w:val="18"/>
                      <w:szCs w:val="18"/>
                    </w:rPr>
                    <w:t>. Support rece</w:t>
                  </w:r>
                  <w:r>
                    <w:rPr>
                      <w:rFonts w:asciiTheme="majorHAnsi" w:hAnsiTheme="majorHAnsi" w:cstheme="majorHAnsi" w:hint="eastAsia"/>
                      <w:color w:val="FF0000"/>
                      <w:sz w:val="18"/>
                      <w:szCs w:val="18"/>
                    </w:rPr>
                    <w:t>i</w:t>
                  </w:r>
                  <w:r>
                    <w:rPr>
                      <w:rFonts w:asciiTheme="majorHAnsi" w:hAnsiTheme="majorHAnsi" w:cstheme="majorHAnsi"/>
                      <w:color w:val="FF0000"/>
                      <w:sz w:val="18"/>
                      <w:szCs w:val="18"/>
                    </w:rPr>
                    <w:t>ving L1 indication for TRS availability via DCI 2_7 if the UE supports reception of DCI 2_7</w:t>
                  </w:r>
                </w:p>
                <w:p w14:paraId="4257C965" w14:textId="77777777" w:rsidR="00F468D1" w:rsidRDefault="00F468D1">
                  <w:pPr>
                    <w:autoSpaceDE w:val="0"/>
                    <w:autoSpaceDN w:val="0"/>
                    <w:adjustRightInd w:val="0"/>
                    <w:snapToGrid w:val="0"/>
                    <w:contextualSpacing/>
                    <w:jc w:val="both"/>
                    <w:rPr>
                      <w:rFonts w:asciiTheme="majorHAnsi" w:hAnsiTheme="majorHAnsi" w:cstheme="majorHAnsi"/>
                      <w:sz w:val="18"/>
                      <w:szCs w:val="18"/>
                    </w:rPr>
                  </w:pPr>
                </w:p>
              </w:tc>
              <w:tc>
                <w:tcPr>
                  <w:tcW w:w="1122" w:type="dxa"/>
                  <w:tcBorders>
                    <w:top w:val="single" w:sz="4" w:space="0" w:color="auto"/>
                    <w:left w:val="single" w:sz="4" w:space="0" w:color="auto"/>
                    <w:bottom w:val="single" w:sz="4" w:space="0" w:color="auto"/>
                    <w:right w:val="single" w:sz="4" w:space="0" w:color="auto"/>
                  </w:tcBorders>
                  <w:shd w:val="clear" w:color="auto" w:fill="auto"/>
                </w:tcPr>
                <w:p w14:paraId="4257C966" w14:textId="77777777" w:rsidR="00F468D1" w:rsidRDefault="00EF7C5D">
                  <w:pPr>
                    <w:pStyle w:val="TAL"/>
                    <w:rPr>
                      <w:rFonts w:asciiTheme="majorHAnsi" w:eastAsia="SimSun" w:hAnsiTheme="majorHAnsi" w:cstheme="majorHAnsi"/>
                      <w:color w:val="FF0000"/>
                      <w:szCs w:val="18"/>
                      <w:highlight w:val="yellow"/>
                      <w:lang w:val="en-US" w:eastAsia="zh-CN"/>
                    </w:rPr>
                  </w:pPr>
                  <w:r>
                    <w:rPr>
                      <w:rFonts w:asciiTheme="majorHAnsi" w:eastAsia="SimSun" w:hAnsiTheme="majorHAnsi" w:cstheme="majorHAnsi" w:hint="eastAsia"/>
                      <w:color w:val="FF0000"/>
                      <w:szCs w:val="18"/>
                      <w:lang w:val="en-US" w:eastAsia="zh-CN"/>
                    </w:rPr>
                    <w:t>29-1, 29-2</w:t>
                  </w:r>
                </w:p>
              </w:tc>
              <w:tc>
                <w:tcPr>
                  <w:tcW w:w="754" w:type="dxa"/>
                  <w:tcBorders>
                    <w:top w:val="single" w:sz="4" w:space="0" w:color="auto"/>
                    <w:left w:val="single" w:sz="4" w:space="0" w:color="auto"/>
                    <w:bottom w:val="single" w:sz="4" w:space="0" w:color="auto"/>
                    <w:right w:val="single" w:sz="4" w:space="0" w:color="auto"/>
                  </w:tcBorders>
                  <w:shd w:val="clear" w:color="auto" w:fill="FFFF00"/>
                </w:tcPr>
                <w:p w14:paraId="4257C967" w14:textId="77777777" w:rsidR="00F468D1" w:rsidRDefault="00EF7C5D">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eastAsia="zh-CN"/>
                    </w:rPr>
                    <w:t>N</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968" w14:textId="77777777" w:rsidR="00F468D1" w:rsidRDefault="00F468D1">
                  <w:pPr>
                    <w:pStyle w:val="TAL"/>
                    <w:rPr>
                      <w:rFonts w:asciiTheme="majorHAnsi" w:hAnsiTheme="majorHAnsi" w:cstheme="majorHAnsi"/>
                      <w:color w:val="FF0000"/>
                      <w:szCs w:val="18"/>
                      <w:lang w:eastAsia="ja-JP"/>
                    </w:rPr>
                  </w:pPr>
                </w:p>
              </w:tc>
              <w:tc>
                <w:tcPr>
                  <w:tcW w:w="1246" w:type="dxa"/>
                  <w:tcBorders>
                    <w:top w:val="single" w:sz="4" w:space="0" w:color="auto"/>
                    <w:left w:val="single" w:sz="4" w:space="0" w:color="auto"/>
                    <w:bottom w:val="single" w:sz="4" w:space="0" w:color="auto"/>
                    <w:right w:val="single" w:sz="4" w:space="0" w:color="auto"/>
                  </w:tcBorders>
                  <w:shd w:val="clear" w:color="auto" w:fill="FFFF00"/>
                </w:tcPr>
                <w:p w14:paraId="4257C969" w14:textId="77777777" w:rsidR="00F468D1" w:rsidRDefault="00EF7C5D">
                  <w:pPr>
                    <w:pStyle w:val="TAL"/>
                    <w:rPr>
                      <w:rFonts w:asciiTheme="majorHAnsi" w:eastAsia="SimSun" w:hAnsiTheme="majorHAnsi" w:cstheme="majorHAnsi"/>
                      <w:color w:val="FF0000"/>
                      <w:szCs w:val="18"/>
                      <w:lang w:val="en-US" w:eastAsia="zh-CN"/>
                    </w:rPr>
                  </w:pPr>
                  <w:r>
                    <w:rPr>
                      <w:rFonts w:asciiTheme="majorHAnsi" w:eastAsia="SimSun" w:hAnsiTheme="majorHAnsi" w:cstheme="majorHAnsi"/>
                      <w:color w:val="FF0000"/>
                      <w:szCs w:val="18"/>
                      <w:lang w:val="en-US" w:eastAsia="zh-CN"/>
                    </w:rPr>
                    <w:t>Lose of power saving gain on AGC, time/frequency tracking in idle/inactive mode</w:t>
                  </w: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257C96A" w14:textId="77777777" w:rsidR="00F468D1" w:rsidRDefault="00EF7C5D">
                  <w:pPr>
                    <w:pStyle w:val="TAL"/>
                    <w:rPr>
                      <w:rFonts w:asciiTheme="majorHAnsi" w:eastAsia="SimSun" w:hAnsiTheme="majorHAnsi" w:cstheme="majorHAnsi"/>
                      <w:color w:val="FF0000"/>
                      <w:szCs w:val="18"/>
                      <w:lang w:eastAsia="zh-CN"/>
                    </w:rPr>
                  </w:pPr>
                  <w:r>
                    <w:rPr>
                      <w:rFonts w:asciiTheme="majorHAnsi" w:hAnsiTheme="majorHAnsi" w:cstheme="majorHAnsi"/>
                      <w:color w:val="FF0000"/>
                      <w:szCs w:val="18"/>
                      <w:lang w:eastAsia="ja-JP"/>
                    </w:rPr>
                    <w:t>Per UE</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4257C96B"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w:t>
                  </w:r>
                </w:p>
              </w:tc>
              <w:tc>
                <w:tcPr>
                  <w:tcW w:w="872" w:type="dxa"/>
                  <w:tcBorders>
                    <w:top w:val="single" w:sz="4" w:space="0" w:color="auto"/>
                    <w:left w:val="single" w:sz="4" w:space="0" w:color="auto"/>
                    <w:bottom w:val="single" w:sz="4" w:space="0" w:color="auto"/>
                    <w:right w:val="single" w:sz="4" w:space="0" w:color="auto"/>
                  </w:tcBorders>
                  <w:shd w:val="clear" w:color="auto" w:fill="FFFF00"/>
                </w:tcPr>
                <w:p w14:paraId="4257C96C"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w:t>
                  </w:r>
                </w:p>
              </w:tc>
              <w:tc>
                <w:tcPr>
                  <w:tcW w:w="869" w:type="dxa"/>
                  <w:tcBorders>
                    <w:top w:val="single" w:sz="4" w:space="0" w:color="auto"/>
                    <w:left w:val="single" w:sz="4" w:space="0" w:color="auto"/>
                    <w:bottom w:val="single" w:sz="4" w:space="0" w:color="auto"/>
                    <w:right w:val="single" w:sz="4" w:space="0" w:color="auto"/>
                  </w:tcBorders>
                  <w:shd w:val="clear" w:color="auto" w:fill="FFFF00"/>
                </w:tcPr>
                <w:p w14:paraId="4257C96D"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N</w:t>
                  </w:r>
                </w:p>
              </w:tc>
              <w:tc>
                <w:tcPr>
                  <w:tcW w:w="2371" w:type="dxa"/>
                  <w:tcBorders>
                    <w:top w:val="single" w:sz="4" w:space="0" w:color="auto"/>
                    <w:left w:val="single" w:sz="4" w:space="0" w:color="auto"/>
                    <w:bottom w:val="single" w:sz="4" w:space="0" w:color="auto"/>
                    <w:right w:val="single" w:sz="4" w:space="0" w:color="auto"/>
                  </w:tcBorders>
                  <w:shd w:val="clear" w:color="auto" w:fill="auto"/>
                </w:tcPr>
                <w:p w14:paraId="4257C96E" w14:textId="77777777" w:rsidR="00F468D1" w:rsidRDefault="00F468D1">
                  <w:pPr>
                    <w:pStyle w:val="TAL"/>
                    <w:rPr>
                      <w:rFonts w:asciiTheme="majorHAnsi" w:hAnsiTheme="majorHAnsi" w:cstheme="majorHAnsi"/>
                      <w:color w:val="FF0000"/>
                      <w:szCs w:val="18"/>
                    </w:rPr>
                  </w:pPr>
                </w:p>
              </w:tc>
              <w:tc>
                <w:tcPr>
                  <w:tcW w:w="1122" w:type="dxa"/>
                  <w:tcBorders>
                    <w:top w:val="single" w:sz="4" w:space="0" w:color="auto"/>
                    <w:left w:val="single" w:sz="4" w:space="0" w:color="auto"/>
                    <w:bottom w:val="single" w:sz="4" w:space="0" w:color="auto"/>
                    <w:right w:val="single" w:sz="4" w:space="0" w:color="auto"/>
                  </w:tcBorders>
                  <w:shd w:val="clear" w:color="auto" w:fill="FFFF00"/>
                </w:tcPr>
                <w:p w14:paraId="4257C96F" w14:textId="77777777" w:rsidR="00F468D1" w:rsidRDefault="00EF7C5D">
                  <w:pPr>
                    <w:pStyle w:val="TAL"/>
                    <w:rPr>
                      <w:rFonts w:asciiTheme="majorHAnsi" w:hAnsiTheme="majorHAnsi" w:cstheme="majorHAnsi"/>
                      <w:color w:val="FF0000"/>
                      <w:szCs w:val="18"/>
                      <w:lang w:eastAsia="ja-JP"/>
                    </w:rPr>
                  </w:pPr>
                  <w:r>
                    <w:rPr>
                      <w:rFonts w:asciiTheme="majorHAnsi" w:hAnsiTheme="majorHAnsi" w:cstheme="majorHAnsi"/>
                      <w:color w:val="FF0000"/>
                      <w:szCs w:val="18"/>
                      <w:lang w:eastAsia="ja-JP"/>
                    </w:rPr>
                    <w:t>Optional without capability signalling</w:t>
                  </w:r>
                </w:p>
              </w:tc>
            </w:tr>
          </w:tbl>
          <w:p w14:paraId="4257C971" w14:textId="77777777" w:rsidR="00F468D1" w:rsidRDefault="00F468D1">
            <w:pPr>
              <w:pStyle w:val="YJ-Proposal"/>
              <w:numPr>
                <w:ilvl w:val="0"/>
                <w:numId w:val="0"/>
              </w:numPr>
              <w:spacing w:before="120" w:after="120"/>
              <w:rPr>
                <w:i w:val="0"/>
                <w:lang w:val="en-US" w:eastAsia="zh-CN"/>
              </w:rPr>
            </w:pPr>
          </w:p>
        </w:tc>
      </w:tr>
      <w:tr w:rsidR="00F468D1" w14:paraId="4257C977" w14:textId="77777777">
        <w:tc>
          <w:tcPr>
            <w:tcW w:w="583" w:type="dxa"/>
          </w:tcPr>
          <w:p w14:paraId="4257C973"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5]</w:t>
            </w:r>
          </w:p>
        </w:tc>
        <w:tc>
          <w:tcPr>
            <w:tcW w:w="1340" w:type="dxa"/>
          </w:tcPr>
          <w:p w14:paraId="4257C974"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4257C975" w14:textId="77777777" w:rsidR="00F468D1" w:rsidRDefault="00EF7C5D">
            <w:pPr>
              <w:pStyle w:val="YJ-Proposal"/>
              <w:numPr>
                <w:ilvl w:val="0"/>
                <w:numId w:val="0"/>
              </w:numPr>
              <w:spacing w:before="120" w:after="120"/>
              <w:rPr>
                <w:lang w:val="en-US" w:eastAsia="zh-CN"/>
              </w:rPr>
            </w:pPr>
            <w:r>
              <w:rPr>
                <w:lang w:val="en-US" w:eastAsia="zh-CN"/>
              </w:rPr>
              <w:t>UE could elect to retrieve L1 signaling of TRS availability indication from either PEI, paging DCI or both whenever CRC check passes at a DCI monitoring occasion.   Thus, UE FG29-2 should not have any prerequisite of FG29-1 since UE could retrieve the L1 signaling from DCI format 1_0 of paging DCI at paging occasion.</w:t>
            </w:r>
          </w:p>
          <w:p w14:paraId="4257C976" w14:textId="77777777" w:rsidR="00F468D1" w:rsidRDefault="00EF7C5D">
            <w:pPr>
              <w:pStyle w:val="YJ-Proposal"/>
              <w:numPr>
                <w:ilvl w:val="0"/>
                <w:numId w:val="0"/>
              </w:numPr>
              <w:spacing w:before="120" w:after="120"/>
              <w:rPr>
                <w:i w:val="0"/>
                <w:lang w:val="en-US" w:eastAsia="zh-CN"/>
              </w:rPr>
            </w:pPr>
            <w:r>
              <w:rPr>
                <w:lang w:val="en-US" w:eastAsia="zh-CN"/>
              </w:rPr>
              <w:t xml:space="preserve">Proposal 3:  The UE capability of TRS should be the UE obtaining the TRS configuration from the SIB and the L1 signaling from DCI format 2_7 for PEI if configured and DCI format 1_0 for Paging DCI.    There is no prerequisite of UE feature support of FG29-1.  </w:t>
            </w:r>
          </w:p>
        </w:tc>
      </w:tr>
      <w:tr w:rsidR="00F468D1" w14:paraId="4257C97F" w14:textId="77777777">
        <w:tc>
          <w:tcPr>
            <w:tcW w:w="583" w:type="dxa"/>
          </w:tcPr>
          <w:p w14:paraId="4257C978"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6]</w:t>
            </w:r>
          </w:p>
        </w:tc>
        <w:tc>
          <w:tcPr>
            <w:tcW w:w="1340" w:type="dxa"/>
          </w:tcPr>
          <w:p w14:paraId="4257C979" w14:textId="77777777" w:rsidR="00F468D1" w:rsidRDefault="00EF7C5D">
            <w:pPr>
              <w:spacing w:afterLines="50" w:after="120"/>
              <w:jc w:val="both"/>
              <w:rPr>
                <w:rFonts w:eastAsia="ＭＳ 明朝"/>
                <w:sz w:val="22"/>
              </w:rPr>
            </w:pPr>
            <w:r>
              <w:rPr>
                <w:rFonts w:eastAsia="ＭＳ 明朝" w:hint="eastAsia"/>
                <w:sz w:val="22"/>
              </w:rPr>
              <w:t>S</w:t>
            </w:r>
            <w:r>
              <w:rPr>
                <w:rFonts w:eastAsia="ＭＳ 明朝"/>
                <w:sz w:val="22"/>
              </w:rPr>
              <w:t>amsung</w:t>
            </w:r>
          </w:p>
        </w:tc>
        <w:tc>
          <w:tcPr>
            <w:tcW w:w="20460" w:type="dxa"/>
          </w:tcPr>
          <w:p w14:paraId="4257C97A" w14:textId="77777777" w:rsidR="00F468D1" w:rsidRDefault="00EF7C5D">
            <w:pPr>
              <w:spacing w:line="257" w:lineRule="auto"/>
              <w:rPr>
                <w:b/>
                <w:sz w:val="20"/>
                <w:lang w:eastAsia="zh-CN"/>
              </w:rPr>
            </w:pPr>
            <w:r>
              <w:rPr>
                <w:b/>
                <w:sz w:val="20"/>
                <w:lang w:eastAsia="zh-CN"/>
              </w:rPr>
              <w:t>Proposal 2: Support the following modification on the description of components for FG 29-2:</w:t>
            </w:r>
          </w:p>
          <w:p w14:paraId="4257C97B" w14:textId="77777777" w:rsidR="00F468D1" w:rsidRDefault="00EF7C5D">
            <w:pPr>
              <w:pStyle w:val="aff5"/>
              <w:numPr>
                <w:ilvl w:val="0"/>
                <w:numId w:val="25"/>
              </w:numPr>
              <w:snapToGrid w:val="0"/>
              <w:ind w:leftChars="0"/>
              <w:contextualSpacing/>
              <w:jc w:val="both"/>
              <w:rPr>
                <w:b/>
                <w:sz w:val="20"/>
              </w:rPr>
            </w:pPr>
            <w:r>
              <w:rPr>
                <w:b/>
                <w:sz w:val="20"/>
              </w:rPr>
              <w:t>Support reading TRS configuration from SIB</w:t>
            </w:r>
          </w:p>
          <w:p w14:paraId="4257C97C" w14:textId="77777777" w:rsidR="00F468D1" w:rsidRDefault="00EF7C5D">
            <w:pPr>
              <w:pStyle w:val="aff5"/>
              <w:numPr>
                <w:ilvl w:val="0"/>
                <w:numId w:val="25"/>
              </w:numPr>
              <w:snapToGrid w:val="0"/>
              <w:ind w:leftChars="0"/>
              <w:contextualSpacing/>
              <w:jc w:val="both"/>
              <w:rPr>
                <w:b/>
                <w:sz w:val="20"/>
              </w:rPr>
            </w:pPr>
            <w:r>
              <w:rPr>
                <w:b/>
                <w:sz w:val="20"/>
              </w:rPr>
              <w:t xml:space="preserve">Support receiving L1 indication for TRS availability </w:t>
            </w:r>
            <w:r>
              <w:rPr>
                <w:b/>
                <w:color w:val="FF0000"/>
                <w:sz w:val="20"/>
                <w:u w:val="single"/>
              </w:rPr>
              <w:t>via DCI format 1_0</w:t>
            </w:r>
          </w:p>
          <w:p w14:paraId="4257C97D" w14:textId="77777777" w:rsidR="00F468D1" w:rsidRDefault="00EF7C5D">
            <w:pPr>
              <w:pStyle w:val="aff5"/>
              <w:numPr>
                <w:ilvl w:val="0"/>
                <w:numId w:val="25"/>
              </w:numPr>
              <w:ind w:leftChars="0"/>
              <w:rPr>
                <w:b/>
                <w:sz w:val="20"/>
                <w:u w:val="single"/>
              </w:rPr>
            </w:pPr>
            <w:r>
              <w:rPr>
                <w:b/>
                <w:color w:val="FF0000"/>
                <w:sz w:val="20"/>
                <w:u w:val="single"/>
              </w:rPr>
              <w:t>Support receiving L1 indication for TRS availability via DCI format 2_7 if the UE supports FG 29-1</w:t>
            </w:r>
          </w:p>
          <w:p w14:paraId="4257C97E" w14:textId="77777777" w:rsidR="00F468D1" w:rsidRDefault="00F468D1">
            <w:pPr>
              <w:pStyle w:val="YJ-Proposal"/>
              <w:numPr>
                <w:ilvl w:val="0"/>
                <w:numId w:val="0"/>
              </w:numPr>
              <w:spacing w:before="120" w:after="120"/>
              <w:rPr>
                <w:i w:val="0"/>
                <w:lang w:eastAsia="zh-CN"/>
              </w:rPr>
            </w:pPr>
          </w:p>
        </w:tc>
      </w:tr>
      <w:tr w:rsidR="00F468D1" w14:paraId="4257C991" w14:textId="77777777">
        <w:tc>
          <w:tcPr>
            <w:tcW w:w="583" w:type="dxa"/>
          </w:tcPr>
          <w:p w14:paraId="4257C980"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4257C981" w14:textId="77777777" w:rsidR="00F468D1" w:rsidRDefault="00EF7C5D">
            <w:pPr>
              <w:spacing w:afterLines="50" w:after="120"/>
              <w:jc w:val="both"/>
              <w:rPr>
                <w:rFonts w:eastAsia="ＭＳ 明朝"/>
                <w:sz w:val="22"/>
              </w:rPr>
            </w:pPr>
            <w:r>
              <w:rPr>
                <w:rFonts w:eastAsia="ＭＳ 明朝"/>
                <w:sz w:val="22"/>
              </w:rPr>
              <w:t>NTT DOCOMO, INC.</w:t>
            </w:r>
          </w:p>
        </w:tc>
        <w:tc>
          <w:tcPr>
            <w:tcW w:w="20460" w:type="dxa"/>
          </w:tcPr>
          <w:p w14:paraId="4257C982" w14:textId="77777777" w:rsidR="00F468D1" w:rsidRDefault="00EF7C5D">
            <w:pPr>
              <w:pStyle w:val="aff5"/>
              <w:numPr>
                <w:ilvl w:val="0"/>
                <w:numId w:val="26"/>
              </w:numPr>
              <w:snapToGrid w:val="0"/>
              <w:spacing w:after="120"/>
              <w:ind w:leftChars="0"/>
              <w:jc w:val="both"/>
              <w:rPr>
                <w:sz w:val="20"/>
              </w:rPr>
            </w:pPr>
            <w:r>
              <w:rPr>
                <w:rFonts w:hint="eastAsia"/>
                <w:sz w:val="20"/>
              </w:rPr>
              <w:t>FG 29-</w:t>
            </w:r>
            <w:r>
              <w:rPr>
                <w:rFonts w:eastAsia="ＭＳ 明朝" w:hint="eastAsia"/>
                <w:sz w:val="20"/>
              </w:rPr>
              <w:t>2</w:t>
            </w:r>
            <w:r>
              <w:rPr>
                <w:rFonts w:hint="eastAsia"/>
                <w:sz w:val="20"/>
              </w:rPr>
              <w:t xml:space="preserve">: </w:t>
            </w:r>
          </w:p>
          <w:p w14:paraId="4257C983" w14:textId="77777777" w:rsidR="00F468D1" w:rsidRDefault="00EF7C5D">
            <w:pPr>
              <w:pStyle w:val="aff5"/>
              <w:numPr>
                <w:ilvl w:val="1"/>
                <w:numId w:val="27"/>
              </w:numPr>
              <w:autoSpaceDE/>
              <w:autoSpaceDN/>
              <w:adjustRightInd/>
              <w:snapToGrid w:val="0"/>
              <w:spacing w:afterLines="50" w:after="120"/>
              <w:ind w:leftChars="0"/>
              <w:jc w:val="both"/>
              <w:rPr>
                <w:rFonts w:eastAsiaTheme="minorEastAsia"/>
                <w:sz w:val="20"/>
              </w:rPr>
            </w:pPr>
            <w:r>
              <w:rPr>
                <w:rFonts w:eastAsiaTheme="minorEastAsia"/>
                <w:sz w:val="20"/>
              </w:rPr>
              <w:t>Regarding whether to support FG 29-2 as optional with capability signaling or optional without capability signaling, we think it can be left to RAN2 discussion.</w:t>
            </w:r>
          </w:p>
          <w:p w14:paraId="4257C984" w14:textId="77777777" w:rsidR="00F468D1" w:rsidRDefault="00EF7C5D">
            <w:pPr>
              <w:pStyle w:val="aff5"/>
              <w:numPr>
                <w:ilvl w:val="1"/>
                <w:numId w:val="27"/>
              </w:numPr>
              <w:autoSpaceDE/>
              <w:autoSpaceDN/>
              <w:adjustRightInd/>
              <w:snapToGrid w:val="0"/>
              <w:spacing w:afterLines="50" w:after="120"/>
              <w:ind w:leftChars="0"/>
              <w:jc w:val="both"/>
              <w:rPr>
                <w:rFonts w:eastAsiaTheme="minorEastAsia"/>
                <w:sz w:val="20"/>
              </w:rPr>
            </w:pPr>
            <w:r>
              <w:rPr>
                <w:rFonts w:eastAsiaTheme="minorEastAsia"/>
                <w:sz w:val="20"/>
              </w:rPr>
              <w:t xml:space="preserve">Regarding </w:t>
            </w:r>
            <w:r>
              <w:rPr>
                <w:rFonts w:asciiTheme="majorHAnsi" w:hAnsiTheme="majorHAnsi" w:cstheme="majorHAnsi"/>
                <w:sz w:val="20"/>
                <w:szCs w:val="18"/>
              </w:rPr>
              <w:t xml:space="preserve">prerequisite feature groups, </w:t>
            </w:r>
            <w:r>
              <w:rPr>
                <w:rFonts w:eastAsiaTheme="minorEastAsia"/>
                <w:sz w:val="20"/>
                <w:szCs w:val="21"/>
              </w:rPr>
              <w:t xml:space="preserve">given UEs that support this feature </w:t>
            </w:r>
            <w:r>
              <w:rPr>
                <w:rFonts w:eastAsia="ＭＳ 明朝" w:hint="eastAsia"/>
                <w:sz w:val="20"/>
                <w:szCs w:val="21"/>
              </w:rPr>
              <w:t>m</w:t>
            </w:r>
            <w:r>
              <w:rPr>
                <w:rFonts w:eastAsia="ＭＳ 明朝"/>
                <w:sz w:val="20"/>
                <w:szCs w:val="21"/>
              </w:rPr>
              <w:t>ay not</w:t>
            </w:r>
            <w:r>
              <w:rPr>
                <w:rFonts w:eastAsiaTheme="minorEastAsia"/>
                <w:sz w:val="20"/>
                <w:szCs w:val="21"/>
              </w:rPr>
              <w:t xml:space="preserve"> support FG 29-1, </w:t>
            </w:r>
            <w:r>
              <w:rPr>
                <w:sz w:val="20"/>
                <w:szCs w:val="24"/>
              </w:rPr>
              <w:t xml:space="preserve">we don’t think </w:t>
            </w:r>
            <w:r>
              <w:rPr>
                <w:sz w:val="20"/>
                <w:szCs w:val="21"/>
                <w:lang w:eastAsia="zh-CN"/>
              </w:rPr>
              <w:t>FG 29-1 should be pre-requisite.</w:t>
            </w:r>
          </w:p>
          <w:p w14:paraId="4257C985" w14:textId="77777777" w:rsidR="00F468D1" w:rsidRDefault="00EF7C5D">
            <w:pPr>
              <w:pStyle w:val="aff5"/>
              <w:numPr>
                <w:ilvl w:val="1"/>
                <w:numId w:val="27"/>
              </w:numPr>
              <w:autoSpaceDE/>
              <w:autoSpaceDN/>
              <w:adjustRightInd/>
              <w:snapToGrid w:val="0"/>
              <w:spacing w:afterLines="50" w:after="120"/>
              <w:ind w:leftChars="0"/>
              <w:jc w:val="both"/>
              <w:rPr>
                <w:rFonts w:eastAsiaTheme="minorEastAsia"/>
                <w:sz w:val="20"/>
              </w:rPr>
            </w:pPr>
            <w:r>
              <w:rPr>
                <w:rFonts w:eastAsiaTheme="minorEastAsia"/>
                <w:sz w:val="20"/>
              </w:rPr>
              <w:t>Type should be per UE</w:t>
            </w:r>
          </w:p>
          <w:p w14:paraId="4257C986" w14:textId="77777777" w:rsidR="00F468D1" w:rsidRDefault="00EF7C5D">
            <w:pPr>
              <w:pStyle w:val="aff5"/>
              <w:numPr>
                <w:ilvl w:val="1"/>
                <w:numId w:val="27"/>
              </w:numPr>
              <w:autoSpaceDE/>
              <w:autoSpaceDN/>
              <w:adjustRightInd/>
              <w:snapToGrid w:val="0"/>
              <w:spacing w:afterLines="50" w:after="120"/>
              <w:ind w:leftChars="0"/>
              <w:jc w:val="both"/>
              <w:rPr>
                <w:rFonts w:eastAsiaTheme="minorEastAsia"/>
                <w:sz w:val="20"/>
              </w:rPr>
            </w:pPr>
            <w:r>
              <w:rPr>
                <w:rFonts w:eastAsiaTheme="minorEastAsia"/>
                <w:sz w:val="20"/>
              </w:rPr>
              <w:t>Regarding the note</w:t>
            </w:r>
            <w:r>
              <w:rPr>
                <w:rFonts w:asciiTheme="majorHAnsi" w:hAnsiTheme="majorHAnsi" w:cstheme="majorHAnsi"/>
                <w:sz w:val="20"/>
                <w:szCs w:val="18"/>
              </w:rPr>
              <w:t xml:space="preserve">, it should be confirmed since we had </w:t>
            </w:r>
            <w:r>
              <w:rPr>
                <w:rFonts w:asciiTheme="majorHAnsi" w:eastAsia="ＭＳ 明朝" w:hAnsiTheme="majorHAnsi" w:cstheme="majorHAnsi" w:hint="eastAsia"/>
                <w:sz w:val="20"/>
                <w:szCs w:val="18"/>
              </w:rPr>
              <w:t>t</w:t>
            </w:r>
            <w:r>
              <w:rPr>
                <w:rFonts w:asciiTheme="majorHAnsi" w:eastAsia="ＭＳ 明朝" w:hAnsiTheme="majorHAnsi" w:cstheme="majorHAnsi"/>
                <w:sz w:val="20"/>
                <w:szCs w:val="18"/>
              </w:rPr>
              <w:t>he following agreement</w:t>
            </w:r>
            <w:r>
              <w:rPr>
                <w:rFonts w:asciiTheme="majorHAnsi" w:hAnsiTheme="majorHAnsi" w:cstheme="majorHAnsi"/>
                <w:sz w:val="20"/>
                <w:szCs w:val="18"/>
              </w:rPr>
              <w:t xml:space="preserve"> in the last meeting</w:t>
            </w:r>
          </w:p>
          <w:tbl>
            <w:tblPr>
              <w:tblStyle w:val="afc"/>
              <w:tblW w:w="0" w:type="auto"/>
              <w:tblLayout w:type="fixed"/>
              <w:tblLook w:val="04A0" w:firstRow="1" w:lastRow="0" w:firstColumn="1" w:lastColumn="0" w:noHBand="0" w:noVBand="1"/>
            </w:tblPr>
            <w:tblGrid>
              <w:gridCol w:w="13150"/>
            </w:tblGrid>
            <w:tr w:rsidR="00F468D1" w14:paraId="4257C98F" w14:textId="77777777">
              <w:trPr>
                <w:trHeight w:val="3481"/>
              </w:trPr>
              <w:tc>
                <w:tcPr>
                  <w:tcW w:w="13150" w:type="dxa"/>
                </w:tcPr>
                <w:p w14:paraId="4257C987" w14:textId="77777777" w:rsidR="00F468D1" w:rsidRDefault="00EF7C5D">
                  <w:pPr>
                    <w:rPr>
                      <w:rFonts w:eastAsia="Gulim"/>
                      <w:b/>
                      <w:bCs/>
                      <w:color w:val="000000"/>
                      <w:sz w:val="20"/>
                      <w:highlight w:val="green"/>
                    </w:rPr>
                  </w:pPr>
                  <w:r>
                    <w:rPr>
                      <w:rFonts w:eastAsia="Gulim"/>
                      <w:b/>
                      <w:bCs/>
                      <w:color w:val="000000"/>
                      <w:sz w:val="20"/>
                      <w:highlight w:val="green"/>
                    </w:rPr>
                    <w:lastRenderedPageBreak/>
                    <w:t>Agreement</w:t>
                  </w:r>
                </w:p>
                <w:p w14:paraId="4257C988" w14:textId="77777777" w:rsidR="00F468D1" w:rsidRDefault="00EF7C5D">
                  <w:pPr>
                    <w:spacing w:line="259" w:lineRule="auto"/>
                    <w:rPr>
                      <w:sz w:val="20"/>
                    </w:rPr>
                  </w:pPr>
                  <w:r>
                    <w:rPr>
                      <w:sz w:val="20"/>
                    </w:rPr>
                    <w:t>Confirm the following working assumption</w:t>
                  </w:r>
                </w:p>
                <w:p w14:paraId="4257C989" w14:textId="77777777" w:rsidR="00F468D1" w:rsidRDefault="00EF7C5D">
                  <w:pPr>
                    <w:rPr>
                      <w:rFonts w:eastAsia="DengXian"/>
                      <w:bCs/>
                      <w:sz w:val="20"/>
                      <w:highlight w:val="darkYellow"/>
                    </w:rPr>
                  </w:pPr>
                  <w:r>
                    <w:rPr>
                      <w:rFonts w:eastAsia="DengXian"/>
                      <w:bCs/>
                      <w:sz w:val="20"/>
                      <w:highlight w:val="darkYellow"/>
                    </w:rPr>
                    <w:t>Working Assumption</w:t>
                  </w:r>
                </w:p>
                <w:p w14:paraId="4257C98A" w14:textId="77777777" w:rsidR="00F468D1" w:rsidRDefault="00EF7C5D">
                  <w:pPr>
                    <w:spacing w:line="257" w:lineRule="auto"/>
                    <w:rPr>
                      <w:bCs/>
                      <w:sz w:val="20"/>
                    </w:rPr>
                  </w:pPr>
                  <w:r>
                    <w:rPr>
                      <w:bCs/>
                      <w:sz w:val="20"/>
                    </w:rPr>
                    <w:t xml:space="preserve">If TRS resource is configured in SIB, </w:t>
                  </w:r>
                  <w:r>
                    <w:rPr>
                      <w:sz w:val="20"/>
                    </w:rPr>
                    <w:t>L1 based availability</w:t>
                  </w:r>
                  <w:r>
                    <w:rPr>
                      <w:bCs/>
                      <w:sz w:val="20"/>
                    </w:rPr>
                    <w:t xml:space="preserve"> indication is always enabled based on the configuration. </w:t>
                  </w:r>
                </w:p>
                <w:p w14:paraId="4257C98B" w14:textId="77777777" w:rsidR="00F468D1" w:rsidRDefault="00F468D1">
                  <w:pPr>
                    <w:spacing w:line="257" w:lineRule="auto"/>
                    <w:rPr>
                      <w:sz w:val="20"/>
                    </w:rPr>
                  </w:pPr>
                </w:p>
                <w:p w14:paraId="4257C98C" w14:textId="77777777" w:rsidR="00F468D1" w:rsidRDefault="00EF7C5D">
                  <w:pPr>
                    <w:rPr>
                      <w:rFonts w:eastAsia="Gulim"/>
                      <w:b/>
                      <w:bCs/>
                      <w:color w:val="000000"/>
                      <w:sz w:val="20"/>
                      <w:highlight w:val="green"/>
                    </w:rPr>
                  </w:pPr>
                  <w:r>
                    <w:rPr>
                      <w:rFonts w:eastAsia="Gulim"/>
                      <w:b/>
                      <w:bCs/>
                      <w:color w:val="000000"/>
                      <w:sz w:val="20"/>
                      <w:highlight w:val="green"/>
                    </w:rPr>
                    <w:t>Agreement</w:t>
                  </w:r>
                </w:p>
                <w:p w14:paraId="4257C98D" w14:textId="77777777" w:rsidR="00F468D1" w:rsidRDefault="00EF7C5D">
                  <w:pPr>
                    <w:spacing w:line="257" w:lineRule="auto"/>
                    <w:rPr>
                      <w:bCs/>
                      <w:sz w:val="20"/>
                    </w:rPr>
                  </w:pPr>
                  <w:r>
                    <w:rPr>
                      <w:sz w:val="20"/>
                    </w:rPr>
                    <w:t>If SIB configures TRS resource</w:t>
                  </w:r>
                  <w:r>
                    <w:rPr>
                      <w:bCs/>
                      <w:sz w:val="20"/>
                    </w:rPr>
                    <w:t>, TRS availability indication field is present in DCI format 2_7 (if configured) with CRC scrambled by PEI-RNTI and DCI format 1_0 with CRC scrambled by P-RNTI</w:t>
                  </w:r>
                </w:p>
                <w:p w14:paraId="4257C98E" w14:textId="77777777" w:rsidR="00F468D1" w:rsidRDefault="00EF7C5D">
                  <w:pPr>
                    <w:spacing w:line="257" w:lineRule="auto"/>
                    <w:rPr>
                      <w:sz w:val="20"/>
                    </w:rPr>
                  </w:pPr>
                  <w:r>
                    <w:rPr>
                      <w:rFonts w:hint="eastAsia"/>
                      <w:sz w:val="20"/>
                    </w:rPr>
                    <w:t>N</w:t>
                  </w:r>
                  <w:r>
                    <w:rPr>
                      <w:sz w:val="20"/>
                    </w:rPr>
                    <w:t>ote: Huawei, MTK and ZTE have concern on the agreement.</w:t>
                  </w:r>
                </w:p>
              </w:tc>
            </w:tr>
          </w:tbl>
          <w:p w14:paraId="4257C990" w14:textId="77777777" w:rsidR="00F468D1" w:rsidRDefault="00F468D1">
            <w:pPr>
              <w:pStyle w:val="YJ-Proposal"/>
              <w:numPr>
                <w:ilvl w:val="0"/>
                <w:numId w:val="0"/>
              </w:numPr>
              <w:spacing w:before="120" w:after="120"/>
              <w:rPr>
                <w:i w:val="0"/>
                <w:lang w:eastAsia="zh-CN"/>
              </w:rPr>
            </w:pPr>
          </w:p>
        </w:tc>
      </w:tr>
      <w:tr w:rsidR="00F468D1" w14:paraId="4257C998" w14:textId="77777777">
        <w:tc>
          <w:tcPr>
            <w:tcW w:w="583" w:type="dxa"/>
          </w:tcPr>
          <w:p w14:paraId="4257C992"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340" w:type="dxa"/>
          </w:tcPr>
          <w:p w14:paraId="4257C993" w14:textId="77777777" w:rsidR="00F468D1" w:rsidRDefault="00EF7C5D">
            <w:pPr>
              <w:spacing w:afterLines="50" w:after="120"/>
              <w:jc w:val="both"/>
              <w:rPr>
                <w:rFonts w:eastAsia="ＭＳ 明朝"/>
                <w:sz w:val="22"/>
              </w:rPr>
            </w:pPr>
            <w:r>
              <w:rPr>
                <w:rFonts w:eastAsia="ＭＳ 明朝"/>
                <w:sz w:val="22"/>
              </w:rPr>
              <w:t>Qualcomm Incorporated</w:t>
            </w:r>
          </w:p>
        </w:tc>
        <w:tc>
          <w:tcPr>
            <w:tcW w:w="20460" w:type="dxa"/>
          </w:tcPr>
          <w:p w14:paraId="4257C994" w14:textId="77777777" w:rsidR="00F468D1" w:rsidRDefault="00EF7C5D">
            <w:pPr>
              <w:spacing w:after="120"/>
              <w:jc w:val="both"/>
              <w:rPr>
                <w:b/>
                <w:bCs/>
                <w:sz w:val="22"/>
                <w:szCs w:val="22"/>
              </w:rPr>
            </w:pPr>
            <w:r>
              <w:fldChar w:fldCharType="begin"/>
            </w:r>
            <w:r>
              <w:instrText xml:space="preserve"> REF Prop2 \h </w:instrText>
            </w:r>
            <w:r>
              <w:fldChar w:fldCharType="separate"/>
            </w:r>
            <w:r>
              <w:rPr>
                <w:b/>
                <w:bCs/>
                <w:sz w:val="22"/>
                <w:szCs w:val="22"/>
              </w:rPr>
              <w:t>Proposal 2: Do not use FG 29-1 as prerequisite for FG-2. Remove the text under “Note” for FG 29-2.</w:t>
            </w:r>
          </w:p>
          <w:p w14:paraId="4257C995" w14:textId="77777777" w:rsidR="00F468D1" w:rsidRDefault="00EF7C5D">
            <w:pPr>
              <w:spacing w:after="120"/>
              <w:jc w:val="both"/>
              <w:rPr>
                <w:b/>
                <w:bCs/>
                <w:sz w:val="22"/>
                <w:szCs w:val="22"/>
              </w:rPr>
            </w:pPr>
            <w:r>
              <w:fldChar w:fldCharType="end"/>
            </w:r>
            <w:r>
              <w:fldChar w:fldCharType="begin"/>
            </w:r>
            <w:r>
              <w:instrText xml:space="preserve"> REF Prop3 \h </w:instrText>
            </w:r>
            <w:r>
              <w:fldChar w:fldCharType="separate"/>
            </w:r>
            <w:r>
              <w:rPr>
                <w:b/>
                <w:bCs/>
                <w:sz w:val="22"/>
                <w:szCs w:val="22"/>
              </w:rPr>
              <w:t>Proposal 3: FG 29-2 is based on ‘optional without capability signalling’ and the ‘Need for the gNB to know if the feature is supported’ is ‘N’.</w:t>
            </w:r>
          </w:p>
          <w:p w14:paraId="4257C996" w14:textId="77777777" w:rsidR="00F468D1" w:rsidRDefault="00EF7C5D">
            <w:pPr>
              <w:spacing w:after="120"/>
              <w:jc w:val="both"/>
              <w:rPr>
                <w:b/>
                <w:bCs/>
                <w:sz w:val="22"/>
                <w:szCs w:val="22"/>
              </w:rPr>
            </w:pPr>
            <w:r>
              <w:fldChar w:fldCharType="end"/>
            </w:r>
            <w:r>
              <w:fldChar w:fldCharType="begin"/>
            </w:r>
            <w:r>
              <w:instrText xml:space="preserve"> REF Prop4 \h </w:instrText>
            </w:r>
            <w:r>
              <w:fldChar w:fldCharType="separate"/>
            </w:r>
            <w:r>
              <w:rPr>
                <w:b/>
                <w:bCs/>
                <w:sz w:val="22"/>
                <w:szCs w:val="22"/>
              </w:rPr>
              <w:t>Proposal 4: Unless otherwise stated, the type for the UE power saving feature should be at least per band (or preferably a type with finer granularity), given the potential UE testing differentiation among licensed, unlicensed, and NTN band.</w:t>
            </w:r>
          </w:p>
          <w:p w14:paraId="4257C997" w14:textId="77777777" w:rsidR="00F468D1" w:rsidRDefault="00EF7C5D">
            <w:pPr>
              <w:spacing w:after="120"/>
              <w:jc w:val="both"/>
              <w:rPr>
                <w:rStyle w:val="B1Char1"/>
                <w:b/>
                <w:bCs/>
                <w:sz w:val="22"/>
                <w:szCs w:val="22"/>
                <w:lang w:eastAsia="ja-JP"/>
              </w:rPr>
            </w:pPr>
            <w:r>
              <w:fldChar w:fldCharType="end"/>
            </w:r>
          </w:p>
        </w:tc>
      </w:tr>
      <w:tr w:rsidR="00F468D1" w14:paraId="4257C99E" w14:textId="77777777">
        <w:tc>
          <w:tcPr>
            <w:tcW w:w="583" w:type="dxa"/>
          </w:tcPr>
          <w:p w14:paraId="4257C999"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4257C99A" w14:textId="77777777" w:rsidR="00F468D1" w:rsidRDefault="00EF7C5D">
            <w:pPr>
              <w:spacing w:afterLines="50" w:after="120"/>
              <w:jc w:val="both"/>
              <w:rPr>
                <w:rFonts w:eastAsia="ＭＳ 明朝"/>
                <w:sz w:val="22"/>
              </w:rPr>
            </w:pPr>
            <w:r>
              <w:rPr>
                <w:rFonts w:eastAsia="ＭＳ 明朝" w:hint="eastAsia"/>
                <w:sz w:val="22"/>
              </w:rPr>
              <w:t>O</w:t>
            </w:r>
            <w:r>
              <w:rPr>
                <w:rFonts w:eastAsia="ＭＳ 明朝"/>
                <w:sz w:val="22"/>
              </w:rPr>
              <w:t>PPO</w:t>
            </w:r>
          </w:p>
        </w:tc>
        <w:tc>
          <w:tcPr>
            <w:tcW w:w="20460" w:type="dxa"/>
          </w:tcPr>
          <w:p w14:paraId="4257C99B" w14:textId="77777777" w:rsidR="00F468D1" w:rsidRDefault="00EF7C5D">
            <w:pPr>
              <w:spacing w:after="240"/>
              <w:jc w:val="both"/>
              <w:rPr>
                <w:rFonts w:eastAsia="SimSun"/>
                <w:b/>
                <w:i/>
                <w:lang w:eastAsia="zh-CN"/>
              </w:rPr>
            </w:pPr>
            <w:r>
              <w:rPr>
                <w:rFonts w:eastAsia="SimSun"/>
                <w:b/>
                <w:i/>
                <w:lang w:eastAsia="zh-CN"/>
              </w:rPr>
              <w:t>Proposal 3: For the UE feature 29-2, the capability type is per UE.</w:t>
            </w:r>
          </w:p>
          <w:p w14:paraId="4257C99C" w14:textId="77777777" w:rsidR="00F468D1" w:rsidRDefault="00EF7C5D">
            <w:pPr>
              <w:spacing w:after="240"/>
              <w:jc w:val="both"/>
              <w:rPr>
                <w:rFonts w:eastAsia="SimSun"/>
                <w:lang w:eastAsia="zh-CN"/>
              </w:rPr>
            </w:pPr>
            <w:r>
              <w:rPr>
                <w:rFonts w:eastAsia="SimSun"/>
                <w:lang w:eastAsia="zh-CN"/>
              </w:rPr>
              <w:t xml:space="preserve">If the UE supports 29-2 but not 29-1, then UE can only read TRS availability from paging DCI. If UE supports 29-2 and 29-1 then UE can used PEI based indication for TRS availability. </w:t>
            </w:r>
          </w:p>
          <w:p w14:paraId="4257C99D" w14:textId="77777777" w:rsidR="00F468D1" w:rsidRDefault="00EF7C5D">
            <w:pPr>
              <w:pStyle w:val="YJ-Proposal"/>
              <w:numPr>
                <w:ilvl w:val="0"/>
                <w:numId w:val="0"/>
              </w:numPr>
              <w:spacing w:before="120" w:after="120"/>
              <w:rPr>
                <w:i w:val="0"/>
                <w:lang w:val="en-US" w:eastAsia="zh-CN"/>
              </w:rPr>
            </w:pPr>
            <w:r>
              <w:rPr>
                <w:rFonts w:eastAsia="SimSun"/>
                <w:sz w:val="24"/>
                <w:lang w:eastAsia="zh-CN"/>
              </w:rPr>
              <w:t>Proposal 4: Support the note “Receiving L1 indication via DCI format 2_7 is supported only if the UE supports FG 29-1”.</w:t>
            </w:r>
          </w:p>
        </w:tc>
      </w:tr>
      <w:tr w:rsidR="00F468D1" w14:paraId="4257C9AC" w14:textId="77777777">
        <w:tc>
          <w:tcPr>
            <w:tcW w:w="583" w:type="dxa"/>
          </w:tcPr>
          <w:p w14:paraId="4257C99F"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4257C9A0" w14:textId="77777777" w:rsidR="00F468D1" w:rsidRDefault="00EF7C5D">
            <w:pPr>
              <w:spacing w:afterLines="50" w:after="120"/>
              <w:jc w:val="both"/>
              <w:rPr>
                <w:rFonts w:eastAsia="ＭＳ 明朝"/>
                <w:sz w:val="22"/>
              </w:rPr>
            </w:pPr>
            <w:r>
              <w:rPr>
                <w:rFonts w:eastAsia="ＭＳ 明朝"/>
                <w:sz w:val="22"/>
              </w:rPr>
              <w:t>Intel Corporation</w:t>
            </w:r>
          </w:p>
        </w:tc>
        <w:tc>
          <w:tcPr>
            <w:tcW w:w="20460" w:type="dxa"/>
          </w:tcPr>
          <w:p w14:paraId="4257C9A1" w14:textId="77777777" w:rsidR="00F468D1" w:rsidRDefault="00EF7C5D">
            <w:pPr>
              <w:rPr>
                <w:b/>
                <w:bCs/>
                <w:sz w:val="22"/>
                <w:szCs w:val="22"/>
              </w:rPr>
            </w:pPr>
            <w:r>
              <w:rPr>
                <w:b/>
                <w:bCs/>
                <w:sz w:val="22"/>
                <w:szCs w:val="22"/>
              </w:rPr>
              <w:t>Proposal 4: Support one of the following regarding FG 29-2:</w:t>
            </w:r>
          </w:p>
          <w:p w14:paraId="4257C9A2" w14:textId="77777777" w:rsidR="00F468D1" w:rsidRDefault="00EF7C5D">
            <w:pPr>
              <w:pStyle w:val="aff5"/>
              <w:numPr>
                <w:ilvl w:val="0"/>
                <w:numId w:val="28"/>
              </w:numPr>
              <w:ind w:leftChars="0"/>
              <w:rPr>
                <w:b/>
                <w:bCs/>
              </w:rPr>
            </w:pPr>
            <w:r>
              <w:rPr>
                <w:b/>
                <w:bCs/>
              </w:rPr>
              <w:t>If PEI based TRS availability indication is supported, a separate FG can be created such as FG 29-2A where FG 29-1 and FG 29-2 can be prerequisite. In that case, FG 29-2 indicates support of receiving TRS availability via DCI format 1_0 only.</w:t>
            </w:r>
          </w:p>
          <w:p w14:paraId="4257C9A3" w14:textId="77777777" w:rsidR="00F468D1" w:rsidRDefault="00EF7C5D">
            <w:pPr>
              <w:pStyle w:val="aff5"/>
              <w:numPr>
                <w:ilvl w:val="0"/>
                <w:numId w:val="28"/>
              </w:numPr>
              <w:ind w:leftChars="0"/>
              <w:rPr>
                <w:b/>
                <w:bCs/>
              </w:rPr>
            </w:pPr>
            <w:r>
              <w:rPr>
                <w:b/>
                <w:bCs/>
              </w:rPr>
              <w:t>If separate FG for PEI based availability indication cannot be agreed, then at least update component description of FG 29-2 as follows to make it more clear.</w:t>
            </w:r>
          </w:p>
          <w:p w14:paraId="4257C9A4" w14:textId="77777777" w:rsidR="00F468D1" w:rsidRDefault="00F468D1">
            <w:pPr>
              <w:rPr>
                <w:b/>
                <w:bCs/>
              </w:rPr>
            </w:pPr>
          </w:p>
          <w:tbl>
            <w:tblPr>
              <w:tblStyle w:val="afc"/>
              <w:tblW w:w="0" w:type="auto"/>
              <w:tblLayout w:type="fixed"/>
              <w:tblLook w:val="04A0" w:firstRow="1" w:lastRow="0" w:firstColumn="1" w:lastColumn="0" w:noHBand="0" w:noVBand="1"/>
            </w:tblPr>
            <w:tblGrid>
              <w:gridCol w:w="9962"/>
            </w:tblGrid>
            <w:tr w:rsidR="00F468D1" w14:paraId="4257C9A9" w14:textId="77777777">
              <w:tc>
                <w:tcPr>
                  <w:tcW w:w="9962" w:type="dxa"/>
                </w:tcPr>
                <w:p w14:paraId="4257C9A5" w14:textId="77777777" w:rsidR="00F468D1" w:rsidRDefault="00EF7C5D">
                  <w:pPr>
                    <w:pStyle w:val="3GPPText"/>
                    <w:jc w:val="left"/>
                    <w:rPr>
                      <w:lang w:val="en-GB"/>
                    </w:rPr>
                  </w:pPr>
                  <w:r>
                    <w:rPr>
                      <w:lang w:val="en-GB"/>
                    </w:rPr>
                    <w:t xml:space="preserve">TRS occasions for idle/inactive UEs </w:t>
                  </w:r>
                </w:p>
                <w:p w14:paraId="4257C9A6" w14:textId="77777777" w:rsidR="00F468D1" w:rsidRDefault="00EF7C5D">
                  <w:pPr>
                    <w:pStyle w:val="3GPPText"/>
                    <w:jc w:val="left"/>
                    <w:rPr>
                      <w:lang w:val="en-GB"/>
                    </w:rPr>
                  </w:pPr>
                  <w:r>
                    <w:rPr>
                      <w:lang w:val="en-GB"/>
                    </w:rPr>
                    <w:t>1. Support reading TRS configuration from SIB</w:t>
                  </w:r>
                </w:p>
                <w:p w14:paraId="4257C9A7" w14:textId="77777777" w:rsidR="00F468D1" w:rsidRDefault="00EF7C5D">
                  <w:pPr>
                    <w:pStyle w:val="3GPPText"/>
                    <w:jc w:val="left"/>
                    <w:rPr>
                      <w:lang w:val="en-GB"/>
                    </w:rPr>
                  </w:pPr>
                  <w:r>
                    <w:rPr>
                      <w:lang w:val="en-GB"/>
                    </w:rPr>
                    <w:t xml:space="preserve">2. Support receiving L1 indication for TRS availability </w:t>
                  </w:r>
                  <w:r>
                    <w:rPr>
                      <w:color w:val="FF0000"/>
                      <w:lang w:val="en-GB"/>
                    </w:rPr>
                    <w:t>via DCI format 1_0</w:t>
                  </w:r>
                </w:p>
                <w:p w14:paraId="4257C9A8" w14:textId="77777777" w:rsidR="00F468D1" w:rsidRDefault="00EF7C5D">
                  <w:pPr>
                    <w:pStyle w:val="3GPPText"/>
                    <w:jc w:val="left"/>
                    <w:rPr>
                      <w:lang w:val="en-GB"/>
                    </w:rPr>
                  </w:pPr>
                  <w:r>
                    <w:rPr>
                      <w:color w:val="FF0000"/>
                      <w:lang w:val="en-GB"/>
                    </w:rPr>
                    <w:t>3. Support receiving L1 indication for TRS availability via DCI format 2_7 if the UE supports FG 29-1</w:t>
                  </w:r>
                </w:p>
              </w:tc>
            </w:tr>
          </w:tbl>
          <w:p w14:paraId="4257C9AA" w14:textId="77777777" w:rsidR="00F468D1" w:rsidRDefault="00F468D1">
            <w:pPr>
              <w:rPr>
                <w:b/>
                <w:bCs/>
                <w:sz w:val="22"/>
                <w:szCs w:val="22"/>
              </w:rPr>
            </w:pPr>
          </w:p>
          <w:p w14:paraId="4257C9AB" w14:textId="77777777" w:rsidR="00F468D1" w:rsidRDefault="00EF7C5D">
            <w:pPr>
              <w:pStyle w:val="3GPPText"/>
              <w:rPr>
                <w:b/>
                <w:bCs/>
                <w:lang w:val="en-GB"/>
              </w:rPr>
            </w:pPr>
            <w:r>
              <w:rPr>
                <w:b/>
                <w:bCs/>
                <w:lang w:val="en-GB"/>
              </w:rPr>
              <w:t>Proposal 5: RAN2 can confirm optional with or without capability signalling for FG 29-2. Based on that, reporting type can be finalized.</w:t>
            </w:r>
          </w:p>
        </w:tc>
      </w:tr>
      <w:tr w:rsidR="00F468D1" w14:paraId="4257C9CE" w14:textId="77777777">
        <w:tc>
          <w:tcPr>
            <w:tcW w:w="583" w:type="dxa"/>
          </w:tcPr>
          <w:p w14:paraId="4257C9AD"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11]</w:t>
            </w:r>
          </w:p>
        </w:tc>
        <w:tc>
          <w:tcPr>
            <w:tcW w:w="1340" w:type="dxa"/>
          </w:tcPr>
          <w:p w14:paraId="4257C9AE" w14:textId="77777777" w:rsidR="00F468D1" w:rsidRDefault="00EF7C5D">
            <w:pPr>
              <w:spacing w:afterLines="50" w:after="120"/>
              <w:jc w:val="both"/>
              <w:rPr>
                <w:rFonts w:eastAsia="ＭＳ 明朝"/>
                <w:sz w:val="22"/>
              </w:rPr>
            </w:pPr>
            <w:r>
              <w:rPr>
                <w:rFonts w:eastAsia="ＭＳ 明朝" w:hint="eastAsia"/>
                <w:sz w:val="22"/>
              </w:rPr>
              <w:t>A</w:t>
            </w:r>
            <w:r>
              <w:rPr>
                <w:rFonts w:eastAsia="ＭＳ 明朝"/>
                <w:sz w:val="22"/>
              </w:rPr>
              <w:t>pple</w:t>
            </w:r>
          </w:p>
        </w:tc>
        <w:tc>
          <w:tcPr>
            <w:tcW w:w="20460" w:type="dxa"/>
          </w:tcPr>
          <w:p w14:paraId="4257C9AF" w14:textId="77777777" w:rsidR="00F468D1" w:rsidRDefault="00EF7C5D">
            <w:pPr>
              <w:rPr>
                <w:sz w:val="22"/>
                <w:szCs w:val="22"/>
              </w:rPr>
            </w:pPr>
            <w:r>
              <w:rPr>
                <w:sz w:val="22"/>
                <w:szCs w:val="22"/>
              </w:rPr>
              <w:t>Our view is that a UE supports L1 indication in DCI format 2_7 only if it reports both 29-1 and 29-2. If a UE reports 29-2 but not 29-1, the UE supports L1 indication in paging DCI only. It has been argued many times during the WI discussion that the basic feature is the support of paging DCI, and the UE may not support PEI. It was also argued that the indication in paging DCI is absolutely necessary because there are UEs that do not support PEI.</w:t>
            </w:r>
          </w:p>
          <w:p w14:paraId="4257C9B0" w14:textId="77777777" w:rsidR="00F468D1" w:rsidRDefault="00EF7C5D">
            <w:pPr>
              <w:rPr>
                <w:sz w:val="22"/>
                <w:szCs w:val="22"/>
              </w:rPr>
            </w:pPr>
            <w:r>
              <w:rPr>
                <w:sz w:val="22"/>
                <w:szCs w:val="22"/>
              </w:rPr>
              <w:t>In this sense, we think 29-1 should not be the prerequisite for 29-2. Otherwise, there is no point for the network to transmit TRS availability indication in both paging DCI and DCI format 2_7, and transmitting it in one of the DCIs would be sufficient as the UE supports both anyway.</w:t>
            </w:r>
          </w:p>
          <w:p w14:paraId="4257C9B1" w14:textId="77777777" w:rsidR="00F468D1" w:rsidRDefault="00EF7C5D">
            <w:pPr>
              <w:rPr>
                <w:sz w:val="22"/>
                <w:szCs w:val="22"/>
              </w:rPr>
            </w:pPr>
            <w:r>
              <w:rPr>
                <w:sz w:val="22"/>
                <w:szCs w:val="22"/>
              </w:rPr>
              <w:t>A few different alternatives had been discussed how to capture the intention:</w:t>
            </w:r>
          </w:p>
          <w:p w14:paraId="4257C9B2" w14:textId="77777777" w:rsidR="00F468D1" w:rsidRDefault="00EF7C5D">
            <w:pPr>
              <w:pStyle w:val="aff5"/>
              <w:numPr>
                <w:ilvl w:val="0"/>
                <w:numId w:val="29"/>
              </w:numPr>
              <w:spacing w:after="120"/>
              <w:ind w:leftChars="0"/>
              <w:rPr>
                <w:sz w:val="22"/>
                <w:szCs w:val="22"/>
              </w:rPr>
            </w:pPr>
            <w:r>
              <w:rPr>
                <w:sz w:val="22"/>
                <w:szCs w:val="22"/>
              </w:rPr>
              <w:t>Alt 1: add “Receiving L1 indication via DCI format 2_7 is supported only if the UE supports FG 29-1” in the note</w:t>
            </w:r>
          </w:p>
          <w:p w14:paraId="4257C9B3" w14:textId="77777777" w:rsidR="00F468D1" w:rsidRDefault="00EF7C5D">
            <w:pPr>
              <w:pStyle w:val="aff5"/>
              <w:numPr>
                <w:ilvl w:val="1"/>
                <w:numId w:val="29"/>
              </w:numPr>
              <w:spacing w:after="120"/>
              <w:ind w:leftChars="0"/>
              <w:rPr>
                <w:sz w:val="22"/>
                <w:szCs w:val="22"/>
              </w:rPr>
            </w:pPr>
            <w:r>
              <w:rPr>
                <w:sz w:val="22"/>
                <w:szCs w:val="22"/>
              </w:rPr>
              <w:lastRenderedPageBreak/>
              <w:t>If there is concern due to the uncertainty of the scope of FG 29-1 due to ongoing RAN2 discussion on UE subgrouping, FG 29-1 can be put in bracket. But we do not think it is necessary because FG 29-1 should include the support of DCI format 2_7 even if UE subgrouping is defined as separate FG(s).</w:t>
            </w:r>
          </w:p>
          <w:p w14:paraId="4257C9B4" w14:textId="77777777" w:rsidR="00F468D1" w:rsidRDefault="00EF7C5D">
            <w:pPr>
              <w:pStyle w:val="aff5"/>
              <w:numPr>
                <w:ilvl w:val="0"/>
                <w:numId w:val="29"/>
              </w:numPr>
              <w:spacing w:after="120"/>
              <w:ind w:leftChars="0"/>
              <w:rPr>
                <w:sz w:val="22"/>
                <w:szCs w:val="22"/>
              </w:rPr>
            </w:pPr>
            <w:r>
              <w:rPr>
                <w:sz w:val="22"/>
                <w:szCs w:val="22"/>
              </w:rPr>
              <w:t>Alt 2: introduce a new FG 29-2a for the support of L1 indication in DCI format 2_7, and FG 29-1/29-2 are the prerequisites for 29-2a.</w:t>
            </w:r>
          </w:p>
          <w:p w14:paraId="4257C9B5" w14:textId="77777777" w:rsidR="00F468D1" w:rsidRDefault="00EF7C5D">
            <w:pPr>
              <w:rPr>
                <w:sz w:val="22"/>
                <w:szCs w:val="22"/>
              </w:rPr>
            </w:pPr>
            <w:r>
              <w:rPr>
                <w:sz w:val="22"/>
                <w:szCs w:val="22"/>
              </w:rPr>
              <w:t>We are fine either way, but Alt 1 seems a bit simpler.</w:t>
            </w:r>
          </w:p>
          <w:p w14:paraId="4257C9B6" w14:textId="77777777" w:rsidR="00F468D1" w:rsidRDefault="00F468D1">
            <w:pPr>
              <w:rPr>
                <w:sz w:val="22"/>
                <w:szCs w:val="22"/>
              </w:rPr>
            </w:pPr>
          </w:p>
          <w:p w14:paraId="4257C9B7" w14:textId="77777777" w:rsidR="00F468D1" w:rsidRDefault="00EF7C5D">
            <w:pPr>
              <w:rPr>
                <w:sz w:val="22"/>
                <w:szCs w:val="22"/>
              </w:rPr>
            </w:pPr>
            <w:r>
              <w:rPr>
                <w:sz w:val="22"/>
                <w:szCs w:val="22"/>
              </w:rPr>
              <w:t xml:space="preserve">The </w:t>
            </w:r>
            <w:r>
              <w:rPr>
                <w:b/>
                <w:bCs/>
                <w:sz w:val="22"/>
                <w:szCs w:val="22"/>
                <w:u w:val="single"/>
              </w:rPr>
              <w:t>granularity for the FGs</w:t>
            </w:r>
            <w:r>
              <w:rPr>
                <w:sz w:val="22"/>
                <w:szCs w:val="22"/>
              </w:rPr>
              <w:t xml:space="preserve"> was also discussed during the email discussion, e.g. whether the FGs should be per UE or per band. We acknowledge the IODT issues that were raised, given that now we have more types of spectrums supported, such as unlicensed, NTN, and FR2-2. Per band is more flexible in the handling of different types of bands.</w:t>
            </w:r>
          </w:p>
          <w:p w14:paraId="4257C9B8" w14:textId="77777777" w:rsidR="00F468D1" w:rsidRDefault="00EF7C5D">
            <w:pPr>
              <w:rPr>
                <w:sz w:val="22"/>
                <w:szCs w:val="22"/>
              </w:rPr>
            </w:pPr>
            <w:r>
              <w:rPr>
                <w:sz w:val="22"/>
                <w:szCs w:val="22"/>
              </w:rPr>
              <w:t xml:space="preserve">Therefore, </w:t>
            </w:r>
            <w:r>
              <w:rPr>
                <w:b/>
                <w:bCs/>
                <w:sz w:val="22"/>
                <w:szCs w:val="22"/>
              </w:rPr>
              <w:t>we prefer to define the FGs as per band</w:t>
            </w:r>
            <w:r>
              <w:rPr>
                <w:sz w:val="22"/>
                <w:szCs w:val="22"/>
              </w:rPr>
              <w:t>, with the exception of 29-2 if it is optional without capability signaling (in which case no type needs to be defined).</w:t>
            </w:r>
          </w:p>
          <w:p w14:paraId="4257C9B9" w14:textId="77777777" w:rsidR="00F468D1" w:rsidRDefault="00F468D1"/>
          <w:tbl>
            <w:tblPr>
              <w:tblW w:w="20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635"/>
              <w:gridCol w:w="1394"/>
              <w:gridCol w:w="5699"/>
              <w:gridCol w:w="1142"/>
              <w:gridCol w:w="767"/>
              <w:gridCol w:w="761"/>
              <w:gridCol w:w="1267"/>
              <w:gridCol w:w="1141"/>
              <w:gridCol w:w="887"/>
              <w:gridCol w:w="888"/>
              <w:gridCol w:w="884"/>
              <w:gridCol w:w="2411"/>
              <w:gridCol w:w="1141"/>
            </w:tblGrid>
            <w:tr w:rsidR="00F468D1" w14:paraId="4257C9CC" w14:textId="77777777">
              <w:trPr>
                <w:trHeight w:val="19"/>
              </w:trPr>
              <w:tc>
                <w:tcPr>
                  <w:tcW w:w="1010" w:type="dxa"/>
                  <w:tcBorders>
                    <w:top w:val="single" w:sz="4" w:space="0" w:color="auto"/>
                    <w:left w:val="single" w:sz="4" w:space="0" w:color="auto"/>
                    <w:bottom w:val="single" w:sz="4" w:space="0" w:color="auto"/>
                    <w:right w:val="single" w:sz="4" w:space="0" w:color="auto"/>
                  </w:tcBorders>
                  <w:shd w:val="clear" w:color="auto" w:fill="auto"/>
                </w:tcPr>
                <w:p w14:paraId="4257C9BA" w14:textId="77777777" w:rsidR="00F468D1" w:rsidRDefault="00EF7C5D">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r>
                    <w:rPr>
                      <w:rFonts w:ascii="Arial" w:eastAsia="SimSun" w:hAnsi="Arial" w:cs="Arial"/>
                      <w:sz w:val="18"/>
                      <w:szCs w:val="18"/>
                    </w:rPr>
                    <w:t>NR_UE_pow_sav_enh</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257C9BB" w14:textId="77777777" w:rsidR="00F468D1" w:rsidRDefault="00EF7C5D">
                  <w:pPr>
                    <w:keepNext/>
                    <w:keepLines/>
                    <w:rPr>
                      <w:rFonts w:ascii="Arial" w:eastAsia="SimSun" w:hAnsi="Arial" w:cs="Arial"/>
                      <w:sz w:val="18"/>
                      <w:szCs w:val="18"/>
                    </w:rPr>
                  </w:pPr>
                  <w:r>
                    <w:rPr>
                      <w:rFonts w:ascii="Arial" w:eastAsia="SimSun" w:hAnsi="Arial" w:cs="Arial"/>
                      <w:sz w:val="18"/>
                      <w:szCs w:val="18"/>
                    </w:rPr>
                    <w:t>29-2</w:t>
                  </w:r>
                </w:p>
              </w:tc>
              <w:tc>
                <w:tcPr>
                  <w:tcW w:w="1394" w:type="dxa"/>
                  <w:tcBorders>
                    <w:top w:val="single" w:sz="4" w:space="0" w:color="auto"/>
                    <w:left w:val="single" w:sz="4" w:space="0" w:color="auto"/>
                    <w:bottom w:val="single" w:sz="4" w:space="0" w:color="auto"/>
                    <w:right w:val="single" w:sz="4" w:space="0" w:color="auto"/>
                  </w:tcBorders>
                  <w:shd w:val="clear" w:color="auto" w:fill="auto"/>
                </w:tcPr>
                <w:p w14:paraId="4257C9BC" w14:textId="77777777" w:rsidR="00F468D1" w:rsidRDefault="00EF7C5D">
                  <w:pPr>
                    <w:keepNext/>
                    <w:keepLines/>
                    <w:rPr>
                      <w:rFonts w:ascii="Arial" w:eastAsia="SimSun" w:hAnsi="Arial" w:cs="Arial"/>
                      <w:sz w:val="18"/>
                      <w:szCs w:val="18"/>
                    </w:rPr>
                  </w:pPr>
                  <w:r>
                    <w:rPr>
                      <w:rFonts w:ascii="Arial" w:eastAsia="SimSun" w:hAnsi="Arial" w:cs="Arial"/>
                      <w:sz w:val="18"/>
                      <w:szCs w:val="18"/>
                    </w:rPr>
                    <w:t>TRS resources for idle/inactive UEs</w:t>
                  </w:r>
                </w:p>
              </w:tc>
              <w:tc>
                <w:tcPr>
                  <w:tcW w:w="5699" w:type="dxa"/>
                  <w:tcBorders>
                    <w:top w:val="single" w:sz="4" w:space="0" w:color="auto"/>
                    <w:left w:val="single" w:sz="4" w:space="0" w:color="auto"/>
                    <w:bottom w:val="single" w:sz="4" w:space="0" w:color="auto"/>
                    <w:right w:val="single" w:sz="4" w:space="0" w:color="auto"/>
                  </w:tcBorders>
                  <w:shd w:val="clear" w:color="auto" w:fill="FFFF00"/>
                </w:tcPr>
                <w:p w14:paraId="4257C9BD" w14:textId="77777777" w:rsidR="00F468D1" w:rsidRDefault="00EF7C5D">
                  <w:pPr>
                    <w:autoSpaceDE w:val="0"/>
                    <w:autoSpaceDN w:val="0"/>
                    <w:adjustRightInd w:val="0"/>
                    <w:snapToGrid w:val="0"/>
                    <w:spacing w:afterLines="50" w:after="120"/>
                    <w:ind w:left="360" w:hanging="360"/>
                    <w:contextualSpacing/>
                    <w:jc w:val="both"/>
                    <w:rPr>
                      <w:rFonts w:ascii="Arial" w:hAnsi="Arial" w:cs="Arial"/>
                      <w:sz w:val="18"/>
                      <w:szCs w:val="18"/>
                    </w:rPr>
                  </w:pPr>
                  <w:r>
                    <w:rPr>
                      <w:rFonts w:ascii="Arial" w:hAnsi="Arial" w:cs="Arial"/>
                      <w:sz w:val="18"/>
                      <w:szCs w:val="18"/>
                    </w:rPr>
                    <w:t>TRS occas</w:t>
                  </w:r>
                  <w:del w:id="11" w:author="Sigen Ye (Apple)" w:date="2022-02-08T23:25:00Z">
                    <w:r>
                      <w:rPr>
                        <w:rFonts w:ascii="Arial" w:hAnsi="Arial" w:cs="Arial"/>
                        <w:sz w:val="18"/>
                        <w:szCs w:val="18"/>
                      </w:rPr>
                      <w:delText>s</w:delText>
                    </w:r>
                  </w:del>
                  <w:r>
                    <w:rPr>
                      <w:rFonts w:ascii="Arial" w:hAnsi="Arial" w:cs="Arial"/>
                      <w:sz w:val="18"/>
                      <w:szCs w:val="18"/>
                    </w:rPr>
                    <w:t xml:space="preserve">ions for idle/inactive UEs </w:t>
                  </w:r>
                </w:p>
                <w:p w14:paraId="4257C9BE" w14:textId="77777777" w:rsidR="00F468D1" w:rsidRDefault="00EF7C5D">
                  <w:pPr>
                    <w:autoSpaceDE w:val="0"/>
                    <w:autoSpaceDN w:val="0"/>
                    <w:adjustRightInd w:val="0"/>
                    <w:snapToGrid w:val="0"/>
                    <w:ind w:left="360" w:hanging="360"/>
                    <w:contextualSpacing/>
                    <w:jc w:val="both"/>
                    <w:rPr>
                      <w:rFonts w:ascii="Arial" w:hAnsi="Arial" w:cs="Arial"/>
                      <w:sz w:val="18"/>
                      <w:szCs w:val="18"/>
                    </w:rPr>
                  </w:pPr>
                  <w:r>
                    <w:rPr>
                      <w:rFonts w:ascii="Arial" w:hAnsi="Arial" w:cs="Arial"/>
                      <w:sz w:val="18"/>
                      <w:szCs w:val="18"/>
                    </w:rPr>
                    <w:t>1. Support reading TRS configuration from SIB</w:t>
                  </w:r>
                </w:p>
                <w:p w14:paraId="4257C9BF" w14:textId="77777777" w:rsidR="00F468D1" w:rsidRDefault="00EF7C5D">
                  <w:pPr>
                    <w:autoSpaceDE w:val="0"/>
                    <w:autoSpaceDN w:val="0"/>
                    <w:adjustRightInd w:val="0"/>
                    <w:snapToGrid w:val="0"/>
                    <w:ind w:left="360" w:hanging="360"/>
                    <w:contextualSpacing/>
                    <w:jc w:val="both"/>
                    <w:rPr>
                      <w:rFonts w:ascii="Arial" w:hAnsi="Arial" w:cs="Arial"/>
                      <w:sz w:val="18"/>
                      <w:szCs w:val="18"/>
                    </w:rPr>
                  </w:pPr>
                  <w:r>
                    <w:rPr>
                      <w:rFonts w:ascii="Arial" w:hAnsi="Arial" w:cs="Arial"/>
                      <w:sz w:val="18"/>
                      <w:szCs w:val="18"/>
                    </w:rPr>
                    <w:t>2. Support rece</w:t>
                  </w:r>
                  <w:ins w:id="12" w:author="Sigen Ye (Apple)" w:date="2022-02-08T23:24:00Z">
                    <w:r>
                      <w:rPr>
                        <w:rFonts w:ascii="Arial" w:hAnsi="Arial" w:cs="Arial"/>
                        <w:sz w:val="18"/>
                        <w:szCs w:val="18"/>
                      </w:rPr>
                      <w:t>i</w:t>
                    </w:r>
                  </w:ins>
                  <w:r>
                    <w:rPr>
                      <w:rFonts w:ascii="Arial" w:hAnsi="Arial" w:cs="Arial"/>
                      <w:sz w:val="18"/>
                      <w:szCs w:val="18"/>
                    </w:rPr>
                    <w:t>ving L1 indication for TRS availability</w:t>
                  </w:r>
                </w:p>
                <w:p w14:paraId="4257C9C0" w14:textId="77777777" w:rsidR="00F468D1" w:rsidRDefault="00F468D1">
                  <w:pPr>
                    <w:autoSpaceDE w:val="0"/>
                    <w:autoSpaceDN w:val="0"/>
                    <w:adjustRightInd w:val="0"/>
                    <w:snapToGrid w:val="0"/>
                    <w:ind w:left="360" w:hanging="360"/>
                    <w:contextualSpacing/>
                    <w:jc w:val="both"/>
                    <w:rPr>
                      <w:rFonts w:ascii="Arial" w:hAnsi="Arial" w:cs="Arial"/>
                      <w:sz w:val="18"/>
                      <w:szCs w:val="18"/>
                    </w:rPr>
                  </w:pPr>
                </w:p>
              </w:tc>
              <w:tc>
                <w:tcPr>
                  <w:tcW w:w="1142" w:type="dxa"/>
                  <w:tcBorders>
                    <w:top w:val="single" w:sz="4" w:space="0" w:color="auto"/>
                    <w:left w:val="single" w:sz="4" w:space="0" w:color="auto"/>
                    <w:bottom w:val="single" w:sz="4" w:space="0" w:color="auto"/>
                    <w:right w:val="single" w:sz="4" w:space="0" w:color="auto"/>
                  </w:tcBorders>
                  <w:shd w:val="clear" w:color="auto" w:fill="auto"/>
                </w:tcPr>
                <w:p w14:paraId="4257C9C1" w14:textId="77777777" w:rsidR="00F468D1" w:rsidRDefault="00F468D1">
                  <w:pPr>
                    <w:keepNext/>
                    <w:keepLines/>
                    <w:rPr>
                      <w:rFonts w:ascii="Arial" w:eastAsia="SimSun" w:hAnsi="Arial" w:cs="Arial"/>
                      <w:sz w:val="18"/>
                      <w:szCs w:val="18"/>
                      <w:lang w:eastAsia="en-US"/>
                    </w:rPr>
                  </w:pPr>
                </w:p>
              </w:tc>
              <w:tc>
                <w:tcPr>
                  <w:tcW w:w="767" w:type="dxa"/>
                  <w:tcBorders>
                    <w:top w:val="single" w:sz="4" w:space="0" w:color="auto"/>
                    <w:left w:val="single" w:sz="4" w:space="0" w:color="auto"/>
                    <w:bottom w:val="single" w:sz="4" w:space="0" w:color="auto"/>
                    <w:right w:val="single" w:sz="4" w:space="0" w:color="auto"/>
                  </w:tcBorders>
                  <w:shd w:val="clear" w:color="auto" w:fill="FFFF00"/>
                </w:tcPr>
                <w:p w14:paraId="4257C9C2"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4257C9C3" w14:textId="77777777" w:rsidR="00F468D1" w:rsidRDefault="00F468D1">
                  <w:pPr>
                    <w:keepNext/>
                    <w:keepLines/>
                    <w:rPr>
                      <w:rFonts w:ascii="Arial" w:eastAsia="SimSun" w:hAnsi="Arial" w:cs="Arial"/>
                      <w:sz w:val="18"/>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4257C9C4" w14:textId="77777777" w:rsidR="00F468D1" w:rsidRDefault="00EF7C5D">
                  <w:pPr>
                    <w:keepNext/>
                    <w:keepLines/>
                    <w:rPr>
                      <w:rFonts w:ascii="Arial" w:eastAsia="SimSun" w:hAnsi="Arial" w:cs="Arial"/>
                      <w:sz w:val="18"/>
                      <w:szCs w:val="18"/>
                    </w:rPr>
                  </w:pPr>
                  <w:del w:id="13" w:author="Sigen Ye (Apple)" w:date="2022-02-08T23:22:00Z">
                    <w:r>
                      <w:rPr>
                        <w:rFonts w:ascii="Arial" w:eastAsia="SimSun" w:hAnsi="Arial" w:cs="Arial"/>
                        <w:sz w:val="18"/>
                        <w:szCs w:val="18"/>
                      </w:rPr>
                      <w:delText>Lose of power saving gain on AGC, time/frequency tracking in idle/inactive mode</w:delText>
                    </w:r>
                  </w:del>
                  <w:ins w:id="14" w:author="Sigen Ye (Apple)" w:date="2022-02-08T23:22:00Z">
                    <w:r>
                      <w:t xml:space="preserve"> </w:t>
                    </w:r>
                    <w:r>
                      <w:rPr>
                        <w:rFonts w:ascii="Arial" w:eastAsia="SimSun" w:hAnsi="Arial" w:cs="Arial"/>
                        <w:sz w:val="18"/>
                        <w:szCs w:val="18"/>
                      </w:rPr>
                      <w:t>UE cannot receive TRS resources for idle/inactive mode</w:t>
                    </w:r>
                  </w:ins>
                </w:p>
              </w:tc>
              <w:tc>
                <w:tcPr>
                  <w:tcW w:w="1141" w:type="dxa"/>
                  <w:tcBorders>
                    <w:top w:val="single" w:sz="4" w:space="0" w:color="auto"/>
                    <w:left w:val="single" w:sz="4" w:space="0" w:color="auto"/>
                    <w:bottom w:val="single" w:sz="4" w:space="0" w:color="auto"/>
                    <w:right w:val="single" w:sz="4" w:space="0" w:color="auto"/>
                  </w:tcBorders>
                  <w:shd w:val="clear" w:color="auto" w:fill="FFFF00"/>
                </w:tcPr>
                <w:p w14:paraId="4257C9C5" w14:textId="77777777" w:rsidR="00F468D1" w:rsidRDefault="00EF7C5D">
                  <w:pPr>
                    <w:keepNext/>
                    <w:keepLines/>
                    <w:rPr>
                      <w:rFonts w:ascii="Arial" w:eastAsia="SimSun" w:hAnsi="Arial" w:cs="Arial"/>
                      <w:sz w:val="18"/>
                      <w:szCs w:val="18"/>
                    </w:rPr>
                  </w:pPr>
                  <w:del w:id="15" w:author="Sigen Ye (Apple)" w:date="2022-02-08T23:43:00Z">
                    <w:r>
                      <w:rPr>
                        <w:rFonts w:ascii="Arial" w:eastAsia="SimSun" w:hAnsi="Arial" w:cs="Arial"/>
                        <w:sz w:val="18"/>
                        <w:szCs w:val="18"/>
                      </w:rPr>
                      <w:delText>Per UE</w:delText>
                    </w:r>
                  </w:del>
                </w:p>
              </w:tc>
              <w:tc>
                <w:tcPr>
                  <w:tcW w:w="887" w:type="dxa"/>
                  <w:tcBorders>
                    <w:top w:val="single" w:sz="4" w:space="0" w:color="auto"/>
                    <w:left w:val="single" w:sz="4" w:space="0" w:color="auto"/>
                    <w:bottom w:val="single" w:sz="4" w:space="0" w:color="auto"/>
                    <w:right w:val="single" w:sz="4" w:space="0" w:color="auto"/>
                  </w:tcBorders>
                  <w:shd w:val="clear" w:color="auto" w:fill="FFFF00"/>
                </w:tcPr>
                <w:p w14:paraId="4257C9C6" w14:textId="77777777" w:rsidR="00F468D1" w:rsidRDefault="00EF7C5D">
                  <w:pPr>
                    <w:keepNext/>
                    <w:keepLines/>
                    <w:rPr>
                      <w:rFonts w:ascii="Arial" w:eastAsia="SimSun" w:hAnsi="Arial" w:cs="Arial"/>
                      <w:sz w:val="18"/>
                      <w:szCs w:val="18"/>
                      <w:lang w:eastAsia="en-US"/>
                    </w:rPr>
                  </w:pPr>
                  <w:r>
                    <w:rPr>
                      <w:rFonts w:ascii="Arial" w:eastAsia="SimSun" w:hAnsi="Arial" w:cs="Arial"/>
                      <w:sz w:val="18"/>
                      <w:szCs w:val="18"/>
                    </w:rPr>
                    <w:t>N</w:t>
                  </w:r>
                </w:p>
              </w:tc>
              <w:tc>
                <w:tcPr>
                  <w:tcW w:w="888" w:type="dxa"/>
                  <w:tcBorders>
                    <w:top w:val="single" w:sz="4" w:space="0" w:color="auto"/>
                    <w:left w:val="single" w:sz="4" w:space="0" w:color="auto"/>
                    <w:bottom w:val="single" w:sz="4" w:space="0" w:color="auto"/>
                    <w:right w:val="single" w:sz="4" w:space="0" w:color="auto"/>
                  </w:tcBorders>
                  <w:shd w:val="clear" w:color="auto" w:fill="FFFF00"/>
                </w:tcPr>
                <w:p w14:paraId="4257C9C7" w14:textId="77777777" w:rsidR="00F468D1" w:rsidRDefault="00EF7C5D">
                  <w:pPr>
                    <w:keepNext/>
                    <w:keepLines/>
                    <w:rPr>
                      <w:rFonts w:ascii="Arial" w:eastAsia="SimSun" w:hAnsi="Arial" w:cs="Arial"/>
                      <w:sz w:val="18"/>
                      <w:szCs w:val="18"/>
                      <w:lang w:eastAsia="en-US"/>
                    </w:rPr>
                  </w:pPr>
                  <w:r>
                    <w:rPr>
                      <w:rFonts w:ascii="Arial" w:eastAsia="SimSun" w:hAnsi="Arial" w:cs="Arial"/>
                      <w:sz w:val="18"/>
                      <w:szCs w:val="18"/>
                    </w:rPr>
                    <w:t>N</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257C9C8"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4257C9C9" w14:textId="77777777" w:rsidR="00F468D1" w:rsidRDefault="00EF7C5D">
                  <w:pPr>
                    <w:keepNext/>
                    <w:keepLines/>
                    <w:rPr>
                      <w:ins w:id="16" w:author="Sigen Ye (Apple)" w:date="2022-02-08T23:24:00Z"/>
                      <w:rFonts w:ascii="Arial" w:eastAsia="SimSun" w:hAnsi="Arial" w:cs="Arial"/>
                      <w:sz w:val="18"/>
                      <w:szCs w:val="18"/>
                      <w:lang w:eastAsia="en-US"/>
                    </w:rPr>
                  </w:pPr>
                  <w:ins w:id="17" w:author="Sigen Ye (Apple)" w:date="2022-02-08T23:24:00Z">
                    <w:r>
                      <w:rPr>
                        <w:rFonts w:ascii="Arial" w:eastAsia="SimSun" w:hAnsi="Arial" w:cs="Arial"/>
                        <w:sz w:val="18"/>
                        <w:szCs w:val="18"/>
                        <w:lang w:eastAsia="en-US"/>
                      </w:rPr>
                      <w:t xml:space="preserve">Receiving L1 indication </w:t>
                    </w:r>
                  </w:ins>
                </w:p>
                <w:p w14:paraId="4257C9CA" w14:textId="77777777" w:rsidR="00F468D1" w:rsidRDefault="00EF7C5D">
                  <w:pPr>
                    <w:keepNext/>
                    <w:keepLines/>
                    <w:rPr>
                      <w:rFonts w:ascii="Arial" w:eastAsia="SimSun" w:hAnsi="Arial" w:cs="Arial"/>
                      <w:sz w:val="18"/>
                      <w:szCs w:val="18"/>
                      <w:lang w:eastAsia="en-US"/>
                    </w:rPr>
                  </w:pPr>
                  <w:ins w:id="18" w:author="Sigen Ye (Apple)" w:date="2022-02-08T23:24:00Z">
                    <w:r>
                      <w:rPr>
                        <w:rFonts w:ascii="Arial" w:eastAsia="SimSun" w:hAnsi="Arial" w:cs="Arial"/>
                        <w:sz w:val="18"/>
                        <w:szCs w:val="18"/>
                        <w:lang w:eastAsia="en-US"/>
                      </w:rPr>
                      <w:t>via DCI format 2_7 is supported only if the UE supports FG 29-1</w:t>
                    </w:r>
                  </w:ins>
                  <w:r>
                    <w:rPr>
                      <w:rFonts w:ascii="Arial" w:eastAsia="SimSun" w:hAnsi="Arial" w:cs="Arial"/>
                      <w:sz w:val="18"/>
                      <w:szCs w:val="18"/>
                      <w:lang w:eastAsia="en-US"/>
                    </w:rPr>
                    <w:t>.</w:t>
                  </w:r>
                </w:p>
              </w:tc>
              <w:tc>
                <w:tcPr>
                  <w:tcW w:w="1141" w:type="dxa"/>
                  <w:tcBorders>
                    <w:top w:val="single" w:sz="4" w:space="0" w:color="auto"/>
                    <w:left w:val="single" w:sz="4" w:space="0" w:color="auto"/>
                    <w:bottom w:val="single" w:sz="4" w:space="0" w:color="auto"/>
                    <w:right w:val="single" w:sz="4" w:space="0" w:color="auto"/>
                  </w:tcBorders>
                  <w:shd w:val="clear" w:color="auto" w:fill="FFFF00"/>
                </w:tcPr>
                <w:p w14:paraId="4257C9CB" w14:textId="77777777" w:rsidR="00F468D1" w:rsidRDefault="00EF7C5D">
                  <w:pPr>
                    <w:keepNext/>
                    <w:keepLines/>
                    <w:rPr>
                      <w:rFonts w:ascii="Arial" w:eastAsia="SimSun" w:hAnsi="Arial" w:cs="Arial"/>
                      <w:sz w:val="18"/>
                      <w:szCs w:val="18"/>
                      <w:lang w:eastAsia="en-US"/>
                    </w:rPr>
                  </w:pPr>
                  <w:r>
                    <w:rPr>
                      <w:rFonts w:ascii="Arial" w:eastAsia="SimSun" w:hAnsi="Arial" w:cs="Arial"/>
                      <w:sz w:val="18"/>
                      <w:szCs w:val="18"/>
                    </w:rPr>
                    <w:t>Optional without capability signalling</w:t>
                  </w:r>
                </w:p>
              </w:tc>
            </w:tr>
          </w:tbl>
          <w:p w14:paraId="4257C9CD" w14:textId="77777777" w:rsidR="00F468D1" w:rsidRDefault="00F468D1">
            <w:pPr>
              <w:pStyle w:val="YJ-Proposal"/>
              <w:numPr>
                <w:ilvl w:val="0"/>
                <w:numId w:val="0"/>
              </w:numPr>
              <w:spacing w:before="120" w:after="120"/>
              <w:rPr>
                <w:i w:val="0"/>
                <w:lang w:val="en-US" w:eastAsia="zh-CN"/>
              </w:rPr>
            </w:pPr>
          </w:p>
        </w:tc>
      </w:tr>
      <w:tr w:rsidR="00F468D1" w14:paraId="4257C9EA" w14:textId="77777777">
        <w:tc>
          <w:tcPr>
            <w:tcW w:w="583" w:type="dxa"/>
          </w:tcPr>
          <w:p w14:paraId="4257C9CF"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340" w:type="dxa"/>
          </w:tcPr>
          <w:p w14:paraId="4257C9D0" w14:textId="77777777" w:rsidR="00F468D1" w:rsidRDefault="00EF7C5D">
            <w:pPr>
              <w:spacing w:afterLines="50" w:after="120"/>
              <w:jc w:val="both"/>
              <w:rPr>
                <w:rFonts w:eastAsia="ＭＳ 明朝"/>
                <w:sz w:val="22"/>
              </w:rPr>
            </w:pPr>
            <w:r>
              <w:rPr>
                <w:rFonts w:eastAsia="ＭＳ 明朝"/>
                <w:sz w:val="22"/>
              </w:rPr>
              <w:t>Ericsson</w:t>
            </w:r>
          </w:p>
        </w:tc>
        <w:tc>
          <w:tcPr>
            <w:tcW w:w="20460" w:type="dxa"/>
          </w:tcPr>
          <w:p w14:paraId="4257C9D1" w14:textId="77777777" w:rsidR="00F468D1" w:rsidRDefault="00EF7C5D">
            <w:pPr>
              <w:pStyle w:val="YJ-Proposal"/>
              <w:numPr>
                <w:ilvl w:val="0"/>
                <w:numId w:val="0"/>
              </w:numPr>
              <w:spacing w:before="120" w:after="120"/>
              <w:rPr>
                <w:i w:val="0"/>
                <w:lang w:val="en-US" w:eastAsia="zh-CN"/>
              </w:rPr>
            </w:pPr>
            <w:r>
              <w:rPr>
                <w:rFonts w:hint="eastAsia"/>
                <w:i w:val="0"/>
                <w:lang w:val="en-US" w:eastAsia="ja-JP"/>
              </w:rPr>
              <w:t>・</w:t>
            </w:r>
            <w:r>
              <w:rPr>
                <w:i w:val="0"/>
                <w:lang w:val="en-US" w:eastAsia="zh-CN"/>
              </w:rPr>
              <w:t xml:space="preserve">‘Consequence column’: The current sentence (Lose of power saving gain on AGC, time/frequency tracking in idle/inactive mode) should be removed. OK to add “UE does not support TRS occasions for idle/inactive UEs” or it can be left empty. </w:t>
            </w:r>
          </w:p>
          <w:p w14:paraId="4257C9D2" w14:textId="77777777" w:rsidR="00F468D1" w:rsidRDefault="00EF7C5D">
            <w:pPr>
              <w:pStyle w:val="YJ-Proposal"/>
              <w:numPr>
                <w:ilvl w:val="0"/>
                <w:numId w:val="0"/>
              </w:numPr>
              <w:spacing w:before="120" w:after="120"/>
              <w:rPr>
                <w:i w:val="0"/>
                <w:lang w:val="en-US" w:eastAsia="zh-CN"/>
              </w:rPr>
            </w:pPr>
            <w:r>
              <w:rPr>
                <w:rFonts w:hint="eastAsia"/>
                <w:i w:val="0"/>
                <w:lang w:val="en-US" w:eastAsia="ja-JP"/>
              </w:rPr>
              <w:t>・</w:t>
            </w:r>
            <w:r>
              <w:rPr>
                <w:i w:val="0"/>
                <w:lang w:val="en-US" w:eastAsia="zh-CN"/>
              </w:rPr>
              <w:t xml:space="preserve">There was some discussion in last meeting on whether to add PEI (FG 29-1) as a prerequisite for receiving TRS occasions (FG 29-2). PEI is not necessary to receive TRS occasions, for which the availability indication can be received via Paging DCI instead. Therefore, we do not see need to add 29-2 as prerequisite. On the other hand, it makes sense that a UE supporting both PEI and TRS occasions should be able to receive availability indication via PEI. Components need to be updated accordingly to indicate support via DCI 1_0 and via DCI 2_7 (if UE supports FG29-1). </w:t>
            </w:r>
          </w:p>
          <w:p w14:paraId="4257C9D3" w14:textId="77777777" w:rsidR="00F468D1" w:rsidRDefault="00EF7C5D">
            <w:pPr>
              <w:pStyle w:val="YJ-Proposal"/>
              <w:numPr>
                <w:ilvl w:val="0"/>
                <w:numId w:val="0"/>
              </w:numPr>
              <w:spacing w:before="120" w:after="120"/>
              <w:rPr>
                <w:i w:val="0"/>
                <w:lang w:val="en-US" w:eastAsia="zh-CN"/>
              </w:rPr>
            </w:pPr>
            <w:r>
              <w:rPr>
                <w:rFonts w:hint="eastAsia"/>
                <w:i w:val="0"/>
                <w:lang w:val="en-US" w:eastAsia="ja-JP"/>
              </w:rPr>
              <w:t>・</w:t>
            </w:r>
            <w:r>
              <w:rPr>
                <w:i w:val="0"/>
                <w:lang w:val="en-US" w:eastAsia="zh-CN"/>
              </w:rPr>
              <w:t>Allowing optional UE capability signalling can be useful for NW to know when to turn on this feature, but it is not essential to have capability signalling for this or any additional separate capabilities (for reception of L1 signalling). TRS occasion configuration and L1 availability configuration is not UE-specific. Idle/Inactive UEs can ignore any TRS occasion-related information they are not interested in/capable of receiving. If ‘optional with capability’ signalling is identified as essential, it should be per UE granularity or at most per Band, OK to use per band to avoid differentiation FR1/FR2, licensed/unlicensed, etc. As suggested by some companies, it would be also OK to leave optional with/without capability signalling to RAN2 decision</w:t>
            </w:r>
          </w:p>
          <w:tbl>
            <w:tblPr>
              <w:tblW w:w="2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681"/>
              <w:gridCol w:w="1497"/>
              <w:gridCol w:w="6118"/>
              <w:gridCol w:w="1226"/>
              <w:gridCol w:w="824"/>
              <w:gridCol w:w="817"/>
              <w:gridCol w:w="1360"/>
              <w:gridCol w:w="1225"/>
              <w:gridCol w:w="952"/>
              <w:gridCol w:w="953"/>
              <w:gridCol w:w="949"/>
              <w:gridCol w:w="2589"/>
              <w:gridCol w:w="1225"/>
            </w:tblGrid>
            <w:tr w:rsidR="00F468D1" w14:paraId="4257C9E8" w14:textId="77777777">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4257C9D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257C9D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257C9D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257C9D7" w14:textId="77777777" w:rsidR="00F468D1" w:rsidRDefault="00EF7C5D">
                  <w:pPr>
                    <w:pStyle w:val="aff5"/>
                    <w:autoSpaceDE w:val="0"/>
                    <w:autoSpaceDN w:val="0"/>
                    <w:adjustRightInd w:val="0"/>
                    <w:snapToGrid w:val="0"/>
                    <w:spacing w:afterLines="50" w:after="12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occassions for idle/inactive UEs </w:t>
                  </w:r>
                </w:p>
                <w:p w14:paraId="4257C9D8" w14:textId="77777777" w:rsidR="00F468D1" w:rsidRDefault="00EF7C5D">
                  <w:pPr>
                    <w:pStyle w:val="aff5"/>
                    <w:autoSpaceDE w:val="0"/>
                    <w:autoSpaceDN w:val="0"/>
                    <w:adjustRightInd w:val="0"/>
                    <w:snapToGrid w:val="0"/>
                    <w:ind w:left="132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9D9" w14:textId="77777777" w:rsidR="00F468D1" w:rsidRDefault="00EF7C5D">
                  <w:pPr>
                    <w:pStyle w:val="aff5"/>
                    <w:autoSpaceDE w:val="0"/>
                    <w:autoSpaceDN w:val="0"/>
                    <w:adjustRightInd w:val="0"/>
                    <w:snapToGrid w:val="0"/>
                    <w:ind w:left="1320" w:hanging="360"/>
                    <w:contextualSpacing/>
                    <w:jc w:val="both"/>
                    <w:rPr>
                      <w:rFonts w:asciiTheme="majorHAnsi" w:hAnsiTheme="majorHAnsi" w:cstheme="majorHAnsi"/>
                      <w:color w:val="FF0000"/>
                      <w:sz w:val="18"/>
                      <w:szCs w:val="18"/>
                      <w:lang w:val="en-US"/>
                    </w:rPr>
                  </w:pPr>
                  <w:r>
                    <w:rPr>
                      <w:rFonts w:asciiTheme="majorHAnsi" w:hAnsiTheme="majorHAnsi" w:cstheme="majorHAnsi"/>
                      <w:sz w:val="18"/>
                      <w:szCs w:val="18"/>
                    </w:rPr>
                    <w:t>2. Support receving L1 indication for TRS availability</w:t>
                  </w:r>
                  <w:r>
                    <w:rPr>
                      <w:rFonts w:asciiTheme="majorHAnsi" w:hAnsiTheme="majorHAnsi" w:cstheme="majorHAnsi"/>
                      <w:sz w:val="18"/>
                      <w:szCs w:val="18"/>
                      <w:lang w:val="en-US"/>
                    </w:rPr>
                    <w:t xml:space="preserve"> </w:t>
                  </w:r>
                  <w:r>
                    <w:rPr>
                      <w:rFonts w:asciiTheme="majorHAnsi" w:hAnsiTheme="majorHAnsi" w:cstheme="majorHAnsi"/>
                      <w:color w:val="FF0000"/>
                      <w:sz w:val="18"/>
                      <w:szCs w:val="18"/>
                      <w:u w:val="single"/>
                      <w:lang w:val="en-US"/>
                    </w:rPr>
                    <w:t>via DCI format 1_0</w:t>
                  </w:r>
                </w:p>
                <w:p w14:paraId="4257C9DA" w14:textId="77777777" w:rsidR="00F468D1" w:rsidRDefault="00EF7C5D">
                  <w:pPr>
                    <w:pStyle w:val="aff5"/>
                    <w:autoSpaceDE w:val="0"/>
                    <w:autoSpaceDN w:val="0"/>
                    <w:adjustRightInd w:val="0"/>
                    <w:snapToGrid w:val="0"/>
                    <w:ind w:left="1320" w:hanging="360"/>
                    <w:contextualSpacing/>
                    <w:jc w:val="both"/>
                    <w:rPr>
                      <w:rFonts w:asciiTheme="majorHAnsi" w:hAnsiTheme="majorHAnsi" w:cstheme="majorHAnsi"/>
                      <w:color w:val="FF0000"/>
                      <w:sz w:val="18"/>
                      <w:szCs w:val="18"/>
                      <w:u w:val="single"/>
                      <w:lang w:val="en-US"/>
                    </w:rPr>
                  </w:pPr>
                  <w:r>
                    <w:rPr>
                      <w:rFonts w:asciiTheme="majorHAnsi" w:hAnsiTheme="majorHAnsi" w:cstheme="majorHAnsi"/>
                      <w:color w:val="FF0000"/>
                      <w:sz w:val="18"/>
                      <w:szCs w:val="18"/>
                      <w:lang w:val="en-US"/>
                    </w:rPr>
                    <w:t>3</w:t>
                  </w:r>
                  <w:r>
                    <w:rPr>
                      <w:rFonts w:asciiTheme="majorHAnsi" w:hAnsiTheme="majorHAnsi" w:cstheme="majorHAnsi"/>
                      <w:color w:val="FF0000"/>
                      <w:sz w:val="18"/>
                      <w:szCs w:val="18"/>
                      <w:u w:val="single"/>
                    </w:rPr>
                    <w:t>. Support rece</w:t>
                  </w:r>
                  <w:r>
                    <w:rPr>
                      <w:rFonts w:asciiTheme="majorHAnsi" w:hAnsiTheme="majorHAnsi" w:cstheme="majorHAnsi"/>
                      <w:color w:val="FF0000"/>
                      <w:sz w:val="18"/>
                      <w:szCs w:val="18"/>
                      <w:u w:val="single"/>
                      <w:lang w:val="en-US"/>
                    </w:rPr>
                    <w:t>i</w:t>
                  </w:r>
                  <w:r>
                    <w:rPr>
                      <w:rFonts w:asciiTheme="majorHAnsi" w:hAnsiTheme="majorHAnsi" w:cstheme="majorHAnsi"/>
                      <w:color w:val="FF0000"/>
                      <w:sz w:val="18"/>
                      <w:szCs w:val="18"/>
                      <w:u w:val="single"/>
                    </w:rPr>
                    <w:t>ving L1 indication for TRS availability</w:t>
                  </w:r>
                  <w:r>
                    <w:rPr>
                      <w:rFonts w:asciiTheme="majorHAnsi" w:hAnsiTheme="majorHAnsi" w:cstheme="majorHAnsi"/>
                      <w:color w:val="FF0000"/>
                      <w:sz w:val="18"/>
                      <w:szCs w:val="18"/>
                      <w:u w:val="single"/>
                      <w:lang w:val="en-US"/>
                    </w:rPr>
                    <w:t xml:space="preserve"> via DCI format 2_7 (when UE supports FG 29-1)</w:t>
                  </w:r>
                </w:p>
                <w:p w14:paraId="4257C9DB" w14:textId="77777777" w:rsidR="00F468D1" w:rsidRDefault="00F468D1">
                  <w:pPr>
                    <w:pStyle w:val="aff5"/>
                    <w:autoSpaceDE w:val="0"/>
                    <w:autoSpaceDN w:val="0"/>
                    <w:adjustRightInd w:val="0"/>
                    <w:snapToGrid w:val="0"/>
                    <w:ind w:left="1320" w:hanging="360"/>
                    <w:contextualSpacing/>
                    <w:jc w:val="both"/>
                    <w:rPr>
                      <w:rFonts w:asciiTheme="majorHAnsi" w:hAnsiTheme="majorHAnsi" w:cstheme="majorHAnsi"/>
                      <w:sz w:val="18"/>
                      <w:szCs w:val="18"/>
                      <w:lang w:val="en-US"/>
                    </w:rPr>
                  </w:pPr>
                </w:p>
                <w:p w14:paraId="4257C9DC" w14:textId="77777777" w:rsidR="00F468D1" w:rsidRDefault="00F468D1">
                  <w:pPr>
                    <w:pStyle w:val="aff5"/>
                    <w:autoSpaceDE w:val="0"/>
                    <w:autoSpaceDN w:val="0"/>
                    <w:adjustRightInd w:val="0"/>
                    <w:snapToGrid w:val="0"/>
                    <w:ind w:left="1320" w:hanging="360"/>
                    <w:contextualSpacing/>
                    <w:jc w:val="both"/>
                    <w:rPr>
                      <w:rFonts w:asciiTheme="majorHAnsi" w:hAnsiTheme="majorHAnsi" w:cstheme="majorHAnsi"/>
                      <w:sz w:val="18"/>
                      <w:szCs w:val="18"/>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257C9DD" w14:textId="77777777" w:rsidR="00F468D1" w:rsidRDefault="00F468D1">
                  <w:pPr>
                    <w:pStyle w:val="TAL"/>
                    <w:rPr>
                      <w:rFonts w:asciiTheme="majorHAnsi" w:hAnsiTheme="majorHAnsi" w:cstheme="majorHAnsi"/>
                      <w:szCs w:val="18"/>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257C9DE"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57C9DF" w14:textId="77777777" w:rsidR="00F468D1" w:rsidRDefault="00F468D1">
                  <w:pPr>
                    <w:pStyle w:val="TAL"/>
                    <w:rPr>
                      <w:rFonts w:asciiTheme="majorHAnsi" w:hAnsiTheme="majorHAnsi" w:cstheme="majorHAnsi"/>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257C9E0"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 xml:space="preserve">Lose of power saving gain on AGC, time/frequency tracking in idle/inactive mode </w:t>
                  </w:r>
                </w:p>
                <w:p w14:paraId="4257C9E1" w14:textId="77777777" w:rsidR="00F468D1" w:rsidRDefault="00EF7C5D">
                  <w:pPr>
                    <w:pStyle w:val="TAL"/>
                    <w:rPr>
                      <w:rFonts w:asciiTheme="majorHAnsi" w:eastAsia="SimSun" w:hAnsiTheme="majorHAnsi" w:cstheme="majorHAnsi"/>
                      <w:strike/>
                      <w:szCs w:val="18"/>
                      <w:lang w:eastAsia="zh-CN"/>
                    </w:rPr>
                  </w:pPr>
                  <w:r>
                    <w:rPr>
                      <w:rFonts w:asciiTheme="majorHAnsi" w:eastAsia="SimSun" w:hAnsiTheme="majorHAnsi" w:cstheme="majorHAnsi"/>
                      <w:color w:val="FF0000"/>
                      <w:szCs w:val="18"/>
                      <w:lang w:eastAsia="zh-CN"/>
                    </w:rPr>
                    <w:t>UE does not support TRS occasions for idle/inactive UEs</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9E2" w14:textId="77777777" w:rsidR="00F468D1" w:rsidRDefault="00EF7C5D">
                  <w:pPr>
                    <w:pStyle w:val="TAL"/>
                    <w:rPr>
                      <w:rFonts w:asciiTheme="majorHAnsi" w:hAnsiTheme="majorHAnsi" w:cstheme="majorHAnsi"/>
                      <w:szCs w:val="18"/>
                      <w:lang w:eastAsia="ja-JP"/>
                    </w:rPr>
                  </w:pPr>
                  <w:r>
                    <w:rPr>
                      <w:rFonts w:asciiTheme="majorHAnsi" w:eastAsia="SimSun" w:hAnsiTheme="majorHAnsi" w:cstheme="majorHAnsi"/>
                      <w:strike/>
                      <w:color w:val="FF0000"/>
                      <w:szCs w:val="18"/>
                      <w:lang w:eastAsia="zh-CN"/>
                    </w:rPr>
                    <w:t xml:space="preserve">Per UE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57C9E3" w14:textId="77777777" w:rsidR="00F468D1" w:rsidRDefault="00EF7C5D">
                  <w:pPr>
                    <w:pStyle w:val="TAL"/>
                    <w:rPr>
                      <w:rFonts w:asciiTheme="majorHAnsi" w:hAnsiTheme="majorHAnsi" w:cstheme="majorHAnsi"/>
                      <w:szCs w:val="18"/>
                    </w:rPr>
                  </w:pPr>
                  <w:r>
                    <w:rPr>
                      <w:rFonts w:asciiTheme="majorHAnsi" w:hAnsiTheme="majorHAnsi" w:cstheme="majorHAnsi"/>
                      <w:color w:val="FF0000"/>
                      <w:szCs w:val="18"/>
                      <w:lang w:eastAsia="ja-JP"/>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57C9E4" w14:textId="77777777" w:rsidR="00F468D1" w:rsidRDefault="00EF7C5D">
                  <w:pPr>
                    <w:pStyle w:val="TAL"/>
                    <w:rPr>
                      <w:rFonts w:asciiTheme="majorHAnsi" w:hAnsiTheme="majorHAnsi" w:cstheme="majorHAnsi"/>
                      <w:szCs w:val="18"/>
                    </w:rPr>
                  </w:pPr>
                  <w:r>
                    <w:rPr>
                      <w:rFonts w:asciiTheme="majorHAnsi" w:hAnsiTheme="majorHAnsi" w:cstheme="majorHAnsi"/>
                      <w:color w:val="FF0000"/>
                      <w:szCs w:val="18"/>
                      <w:lang w:eastAsia="ja-JP"/>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257C9E5" w14:textId="77777777" w:rsidR="00F468D1" w:rsidRDefault="00EF7C5D">
                  <w:pPr>
                    <w:pStyle w:val="TAL"/>
                    <w:rPr>
                      <w:rFonts w:asciiTheme="majorHAnsi" w:hAnsiTheme="majorHAnsi" w:cstheme="majorHAnsi"/>
                      <w:szCs w:val="18"/>
                      <w:lang w:eastAsia="ja-JP"/>
                    </w:rPr>
                  </w:pPr>
                  <w:r>
                    <w:rPr>
                      <w:rFonts w:asciiTheme="majorHAnsi" w:hAnsiTheme="majorHAnsi" w:cstheme="majorHAnsi"/>
                      <w:color w:val="FF0000"/>
                      <w:szCs w:val="18"/>
                      <w:lang w:eastAsia="ja-JP"/>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4257C9E6" w14:textId="77777777" w:rsidR="00F468D1" w:rsidRDefault="00F468D1">
                  <w:pPr>
                    <w:pStyle w:val="TAL"/>
                    <w:rPr>
                      <w:rFonts w:asciiTheme="majorHAnsi" w:hAnsiTheme="majorHAnsi" w:cstheme="majorHAnsi"/>
                      <w:szCs w:val="18"/>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9E7" w14:textId="77777777" w:rsidR="00F468D1" w:rsidRDefault="00EF7C5D">
                  <w:pPr>
                    <w:pStyle w:val="TAL"/>
                    <w:rPr>
                      <w:rFonts w:asciiTheme="majorHAnsi" w:hAnsiTheme="majorHAnsi" w:cstheme="majorHAnsi"/>
                      <w:szCs w:val="18"/>
                    </w:rPr>
                  </w:pPr>
                  <w:r>
                    <w:rPr>
                      <w:rFonts w:asciiTheme="majorHAnsi" w:hAnsiTheme="majorHAnsi" w:cstheme="majorHAnsi"/>
                      <w:color w:val="FF0000"/>
                      <w:szCs w:val="18"/>
                      <w:lang w:eastAsia="ja-JP"/>
                    </w:rPr>
                    <w:t>Optional without capability signalling</w:t>
                  </w:r>
                </w:p>
              </w:tc>
            </w:tr>
          </w:tbl>
          <w:p w14:paraId="4257C9E9" w14:textId="77777777" w:rsidR="00F468D1" w:rsidRDefault="00F468D1">
            <w:pPr>
              <w:pStyle w:val="YJ-Proposal"/>
              <w:numPr>
                <w:ilvl w:val="0"/>
                <w:numId w:val="0"/>
              </w:numPr>
              <w:spacing w:before="120" w:after="120"/>
              <w:rPr>
                <w:i w:val="0"/>
                <w:lang w:val="en-US" w:eastAsia="zh-CN"/>
              </w:rPr>
            </w:pPr>
          </w:p>
        </w:tc>
      </w:tr>
      <w:tr w:rsidR="00F468D1" w14:paraId="4257C9EF" w14:textId="77777777">
        <w:tc>
          <w:tcPr>
            <w:tcW w:w="583" w:type="dxa"/>
          </w:tcPr>
          <w:p w14:paraId="4257C9EB"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13]</w:t>
            </w:r>
          </w:p>
        </w:tc>
        <w:tc>
          <w:tcPr>
            <w:tcW w:w="1340" w:type="dxa"/>
          </w:tcPr>
          <w:p w14:paraId="4257C9EC" w14:textId="77777777" w:rsidR="00F468D1" w:rsidRDefault="00EF7C5D">
            <w:pPr>
              <w:spacing w:afterLines="50" w:after="120"/>
              <w:jc w:val="both"/>
              <w:rPr>
                <w:rFonts w:eastAsia="ＭＳ 明朝"/>
                <w:sz w:val="22"/>
              </w:rPr>
            </w:pPr>
            <w:r>
              <w:rPr>
                <w:rFonts w:eastAsia="ＭＳ 明朝"/>
                <w:sz w:val="22"/>
              </w:rPr>
              <w:t>MediaTek Inc.</w:t>
            </w:r>
          </w:p>
        </w:tc>
        <w:tc>
          <w:tcPr>
            <w:tcW w:w="20460" w:type="dxa"/>
          </w:tcPr>
          <w:p w14:paraId="4257C9ED" w14:textId="77777777" w:rsidR="00F468D1" w:rsidRDefault="00EF7C5D">
            <w:pPr>
              <w:rPr>
                <w:rFonts w:eastAsia="PMingLiU"/>
                <w:b/>
                <w:sz w:val="20"/>
                <w:lang w:eastAsia="zh-TW"/>
              </w:rPr>
            </w:pPr>
            <w:r>
              <w:rPr>
                <w:rFonts w:eastAsia="PMingLiU" w:hint="eastAsia"/>
                <w:b/>
                <w:sz w:val="20"/>
                <w:u w:val="single"/>
                <w:lang w:eastAsia="zh-TW"/>
              </w:rPr>
              <w:t>Proposal</w:t>
            </w:r>
            <w:r>
              <w:rPr>
                <w:rFonts w:eastAsia="PMingLiU"/>
                <w:b/>
                <w:sz w:val="20"/>
                <w:u w:val="single"/>
                <w:lang w:eastAsia="en-US"/>
              </w:rPr>
              <w:t xml:space="preserve"> 2:</w:t>
            </w:r>
            <w:r>
              <w:rPr>
                <w:rFonts w:eastAsia="PMingLiU"/>
                <w:b/>
                <w:sz w:val="20"/>
                <w:lang w:eastAsia="en-US"/>
              </w:rPr>
              <w:t xml:space="preserve"> </w:t>
            </w:r>
            <w:r>
              <w:rPr>
                <w:rFonts w:eastAsia="PMingLiU"/>
                <w:b/>
                <w:sz w:val="20"/>
                <w:lang w:eastAsia="zh-TW"/>
              </w:rPr>
              <w:t xml:space="preserve">For FG 29-2 "TRS resources for idle/inactive UEs", modify the contents of “Consequence if the feature is not supported by the UE” to be </w:t>
            </w:r>
          </w:p>
          <w:p w14:paraId="4257C9EE" w14:textId="77777777" w:rsidR="00F468D1" w:rsidRDefault="00EF7C5D">
            <w:pPr>
              <w:pStyle w:val="aff5"/>
              <w:numPr>
                <w:ilvl w:val="0"/>
                <w:numId w:val="30"/>
              </w:numPr>
              <w:ind w:leftChars="0"/>
              <w:rPr>
                <w:rFonts w:eastAsia="PMingLiU"/>
                <w:b/>
                <w:sz w:val="20"/>
                <w:lang w:eastAsia="zh-TW"/>
              </w:rPr>
            </w:pPr>
            <w:r>
              <w:rPr>
                <w:rFonts w:eastAsia="PMingLiU"/>
                <w:b/>
                <w:sz w:val="20"/>
                <w:lang w:eastAsia="zh-TW"/>
              </w:rPr>
              <w:t>“UE can not receive TRS resources for idle/inactive mode”</w:t>
            </w:r>
          </w:p>
        </w:tc>
      </w:tr>
      <w:tr w:rsidR="00F468D1" w14:paraId="4257CA08" w14:textId="77777777">
        <w:tc>
          <w:tcPr>
            <w:tcW w:w="583" w:type="dxa"/>
          </w:tcPr>
          <w:p w14:paraId="4257C9F0"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4257C9F1"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MCC</w:t>
            </w:r>
          </w:p>
        </w:tc>
        <w:tc>
          <w:tcPr>
            <w:tcW w:w="20460" w:type="dxa"/>
          </w:tcPr>
          <w:p w14:paraId="4257C9F2" w14:textId="77777777" w:rsidR="00F468D1" w:rsidRDefault="00EF7C5D">
            <w:pPr>
              <w:jc w:val="both"/>
              <w:rPr>
                <w:lang w:val="en-US" w:eastAsia="zh-CN"/>
              </w:rPr>
            </w:pPr>
            <w:r>
              <w:rPr>
                <w:rFonts w:hint="eastAsia"/>
                <w:b/>
                <w:bCs/>
                <w:lang w:val="en-US" w:eastAsia="zh-CN"/>
              </w:rPr>
              <w:t>P</w:t>
            </w:r>
            <w:r>
              <w:rPr>
                <w:b/>
                <w:bCs/>
                <w:lang w:val="en-US" w:eastAsia="zh-CN"/>
              </w:rPr>
              <w:t xml:space="preserve">roposal 2. </w:t>
            </w:r>
            <w:r>
              <w:rPr>
                <w:b/>
                <w:bCs/>
                <w:szCs w:val="24"/>
              </w:rPr>
              <w:t>The type of FG 29-2 should be per UE.</w:t>
            </w:r>
          </w:p>
          <w:p w14:paraId="4257C9F3" w14:textId="77777777" w:rsidR="00F468D1" w:rsidRDefault="00EF7C5D">
            <w:pPr>
              <w:jc w:val="both"/>
              <w:rPr>
                <w:b/>
                <w:bCs/>
                <w:szCs w:val="24"/>
              </w:rPr>
            </w:pPr>
            <w:r>
              <w:rPr>
                <w:rFonts w:hint="eastAsia"/>
                <w:b/>
                <w:bCs/>
                <w:lang w:val="en-US" w:eastAsia="zh-CN"/>
              </w:rPr>
              <w:t>P</w:t>
            </w:r>
            <w:r>
              <w:rPr>
                <w:b/>
                <w:bCs/>
                <w:lang w:val="en-US" w:eastAsia="zh-CN"/>
              </w:rPr>
              <w:t xml:space="preserve">roposal 3. The signaling of </w:t>
            </w:r>
            <w:r>
              <w:rPr>
                <w:b/>
                <w:bCs/>
                <w:szCs w:val="24"/>
              </w:rPr>
              <w:t>FG 29-2 should be optional without capability signaling.</w:t>
            </w:r>
          </w:p>
          <w:p w14:paraId="4257C9F4" w14:textId="77777777" w:rsidR="00F468D1" w:rsidRDefault="00EF7C5D">
            <w:pPr>
              <w:jc w:val="both"/>
              <w:rPr>
                <w:lang w:eastAsia="zh-CN"/>
              </w:rPr>
            </w:pPr>
            <w:r>
              <w:rPr>
                <w:rFonts w:hint="eastAsia"/>
                <w:b/>
                <w:bCs/>
                <w:lang w:val="en-US" w:eastAsia="zh-CN"/>
              </w:rPr>
              <w:t>P</w:t>
            </w:r>
            <w:r>
              <w:rPr>
                <w:b/>
                <w:bCs/>
                <w:lang w:val="en-US" w:eastAsia="zh-CN"/>
              </w:rPr>
              <w:t>roposal 4.</w:t>
            </w:r>
            <w:r>
              <w:rPr>
                <w:rFonts w:hint="eastAsia"/>
                <w:lang w:eastAsia="zh-CN"/>
              </w:rPr>
              <w:t xml:space="preserve"> </w:t>
            </w:r>
            <w:r>
              <w:rPr>
                <w:b/>
                <w:bCs/>
                <w:szCs w:val="21"/>
                <w:lang w:val="en-US"/>
              </w:rPr>
              <w:t>FG 29-2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6"/>
              <w:gridCol w:w="604"/>
              <w:gridCol w:w="1361"/>
              <w:gridCol w:w="5440"/>
              <w:gridCol w:w="1065"/>
              <w:gridCol w:w="721"/>
              <w:gridCol w:w="705"/>
              <w:gridCol w:w="1381"/>
              <w:gridCol w:w="1081"/>
              <w:gridCol w:w="831"/>
              <w:gridCol w:w="835"/>
              <w:gridCol w:w="831"/>
              <w:gridCol w:w="2258"/>
              <w:gridCol w:w="1105"/>
            </w:tblGrid>
            <w:tr w:rsidR="00F468D1" w14:paraId="4257CA06" w14:textId="77777777">
              <w:trPr>
                <w:trHeight w:val="20"/>
              </w:trPr>
              <w:tc>
                <w:tcPr>
                  <w:tcW w:w="498" w:type="pct"/>
                  <w:tcBorders>
                    <w:top w:val="single" w:sz="4" w:space="0" w:color="auto"/>
                    <w:left w:val="single" w:sz="4" w:space="0" w:color="auto"/>
                    <w:bottom w:val="single" w:sz="4" w:space="0" w:color="auto"/>
                    <w:right w:val="single" w:sz="4" w:space="0" w:color="auto"/>
                  </w:tcBorders>
                </w:tcPr>
                <w:p w14:paraId="4257C9F5" w14:textId="77777777" w:rsidR="00F468D1" w:rsidRDefault="00EF7C5D">
                  <w:pPr>
                    <w:pStyle w:val="TAL"/>
                    <w:rPr>
                      <w:rFonts w:asciiTheme="majorHAnsi" w:hAnsiTheme="majorHAnsi" w:cstheme="majorHAnsi"/>
                      <w:szCs w:val="18"/>
                    </w:rPr>
                  </w:pPr>
                  <w:r>
                    <w:rPr>
                      <w:rFonts w:asciiTheme="majorHAnsi" w:hAnsiTheme="majorHAnsi" w:cstheme="majorHAnsi"/>
                      <w:szCs w:val="18"/>
                    </w:rPr>
                    <w:t>29.</w:t>
                  </w:r>
                  <w:r>
                    <w:t xml:space="preserve"> </w:t>
                  </w:r>
                  <w:r>
                    <w:rPr>
                      <w:rFonts w:asciiTheme="majorHAnsi" w:hAnsiTheme="majorHAnsi" w:cstheme="majorHAnsi"/>
                      <w:szCs w:val="18"/>
                    </w:rPr>
                    <w:t>NR_UE_pow_sav_enh</w:t>
                  </w:r>
                </w:p>
              </w:tc>
              <w:tc>
                <w:tcPr>
                  <w:tcW w:w="149" w:type="pct"/>
                  <w:tcBorders>
                    <w:top w:val="single" w:sz="4" w:space="0" w:color="auto"/>
                    <w:left w:val="single" w:sz="4" w:space="0" w:color="auto"/>
                    <w:bottom w:val="single" w:sz="4" w:space="0" w:color="auto"/>
                    <w:right w:val="single" w:sz="4" w:space="0" w:color="auto"/>
                  </w:tcBorders>
                </w:tcPr>
                <w:p w14:paraId="4257C9F6" w14:textId="77777777" w:rsidR="00F468D1" w:rsidRDefault="00EF7C5D">
                  <w:pPr>
                    <w:pStyle w:val="TAL"/>
                    <w:rPr>
                      <w:rFonts w:asciiTheme="majorHAnsi" w:hAnsiTheme="majorHAnsi" w:cstheme="majorHAnsi"/>
                      <w:szCs w:val="18"/>
                    </w:rPr>
                  </w:pPr>
                  <w:r>
                    <w:rPr>
                      <w:rFonts w:asciiTheme="majorHAnsi" w:hAnsiTheme="majorHAnsi" w:cstheme="majorHAnsi"/>
                      <w:szCs w:val="18"/>
                    </w:rPr>
                    <w:t>29-2</w:t>
                  </w:r>
                </w:p>
              </w:tc>
              <w:tc>
                <w:tcPr>
                  <w:tcW w:w="336" w:type="pct"/>
                  <w:tcBorders>
                    <w:top w:val="single" w:sz="4" w:space="0" w:color="auto"/>
                    <w:left w:val="single" w:sz="4" w:space="0" w:color="auto"/>
                    <w:bottom w:val="single" w:sz="4" w:space="0" w:color="auto"/>
                    <w:right w:val="single" w:sz="4" w:space="0" w:color="auto"/>
                  </w:tcBorders>
                </w:tcPr>
                <w:p w14:paraId="4257C9F7"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4257C9F8"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257C9F9"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9FA"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sz w:val="18"/>
                      <w:szCs w:val="18"/>
                    </w:rPr>
                    <w:t>i</w:t>
                  </w:r>
                  <w:r>
                    <w:rPr>
                      <w:rFonts w:asciiTheme="majorHAnsi" w:hAnsiTheme="majorHAnsi" w:cstheme="majorHAnsi"/>
                      <w:sz w:val="18"/>
                      <w:szCs w:val="18"/>
                    </w:rPr>
                    <w:t>ving L1 indication for TRS availability</w:t>
                  </w:r>
                </w:p>
                <w:p w14:paraId="4257C9FB" w14:textId="77777777" w:rsidR="00F468D1" w:rsidRDefault="00F468D1">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263" w:type="pct"/>
                  <w:tcBorders>
                    <w:top w:val="single" w:sz="4" w:space="0" w:color="auto"/>
                    <w:left w:val="single" w:sz="4" w:space="0" w:color="auto"/>
                    <w:bottom w:val="single" w:sz="4" w:space="0" w:color="auto"/>
                    <w:right w:val="single" w:sz="4" w:space="0" w:color="auto"/>
                  </w:tcBorders>
                </w:tcPr>
                <w:p w14:paraId="4257C9FC" w14:textId="77777777" w:rsidR="00F468D1" w:rsidRDefault="00F468D1">
                  <w:pPr>
                    <w:pStyle w:val="TAL"/>
                    <w:rPr>
                      <w:rFonts w:asciiTheme="majorHAnsi" w:hAnsiTheme="majorHAnsi" w:cstheme="majorHAnsi"/>
                      <w:szCs w:val="18"/>
                    </w:rPr>
                  </w:pPr>
                </w:p>
              </w:tc>
              <w:tc>
                <w:tcPr>
                  <w:tcW w:w="178" w:type="pct"/>
                  <w:tcBorders>
                    <w:top w:val="single" w:sz="4" w:space="0" w:color="auto"/>
                    <w:left w:val="single" w:sz="4" w:space="0" w:color="auto"/>
                    <w:bottom w:val="single" w:sz="4" w:space="0" w:color="auto"/>
                    <w:right w:val="single" w:sz="4" w:space="0" w:color="auto"/>
                  </w:tcBorders>
                  <w:shd w:val="clear" w:color="auto" w:fill="FFFF00"/>
                </w:tcPr>
                <w:p w14:paraId="4257C9FD"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174" w:type="pct"/>
                  <w:tcBorders>
                    <w:top w:val="single" w:sz="4" w:space="0" w:color="auto"/>
                    <w:left w:val="single" w:sz="4" w:space="0" w:color="auto"/>
                    <w:bottom w:val="single" w:sz="4" w:space="0" w:color="auto"/>
                    <w:right w:val="single" w:sz="4" w:space="0" w:color="auto"/>
                  </w:tcBorders>
                </w:tcPr>
                <w:p w14:paraId="4257C9FE" w14:textId="77777777" w:rsidR="00F468D1" w:rsidRDefault="00F468D1">
                  <w:pPr>
                    <w:pStyle w:val="TAL"/>
                    <w:rPr>
                      <w:rFonts w:asciiTheme="majorHAnsi" w:hAnsiTheme="majorHAnsi" w:cstheme="majorHAnsi"/>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4257C9FF"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FFFF00"/>
                </w:tcPr>
                <w:p w14:paraId="4257CA00" w14:textId="77777777" w:rsidR="00F468D1" w:rsidRDefault="00EF7C5D">
                  <w:pPr>
                    <w:pStyle w:val="TAL"/>
                    <w:rPr>
                      <w:rFonts w:asciiTheme="majorHAnsi" w:hAnsiTheme="majorHAnsi" w:cstheme="majorHAnsi"/>
                      <w:szCs w:val="18"/>
                    </w:rPr>
                  </w:pPr>
                  <w:r>
                    <w:rPr>
                      <w:rFonts w:asciiTheme="majorHAnsi" w:hAnsiTheme="majorHAnsi" w:cstheme="majorHAnsi"/>
                      <w:szCs w:val="18"/>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4257CA01" w14:textId="77777777" w:rsidR="00F468D1" w:rsidRDefault="00EF7C5D">
                  <w:pPr>
                    <w:pStyle w:val="TAL"/>
                    <w:rPr>
                      <w:rFonts w:asciiTheme="majorHAnsi" w:hAnsiTheme="majorHAnsi" w:cstheme="majorHAnsi"/>
                      <w:szCs w:val="18"/>
                    </w:rPr>
                  </w:pPr>
                  <w:r>
                    <w:rPr>
                      <w:rFonts w:asciiTheme="majorHAnsi" w:hAnsiTheme="majorHAnsi" w:cstheme="majorHAnsi"/>
                      <w:szCs w:val="18"/>
                    </w:rPr>
                    <w:t>N</w:t>
                  </w:r>
                </w:p>
              </w:tc>
              <w:tc>
                <w:tcPr>
                  <w:tcW w:w="206" w:type="pct"/>
                  <w:tcBorders>
                    <w:top w:val="single" w:sz="4" w:space="0" w:color="auto"/>
                    <w:left w:val="single" w:sz="4" w:space="0" w:color="auto"/>
                    <w:bottom w:val="single" w:sz="4" w:space="0" w:color="auto"/>
                    <w:right w:val="single" w:sz="4" w:space="0" w:color="auto"/>
                  </w:tcBorders>
                  <w:shd w:val="clear" w:color="auto" w:fill="FFFF00"/>
                </w:tcPr>
                <w:p w14:paraId="4257CA02" w14:textId="77777777" w:rsidR="00F468D1" w:rsidRDefault="00EF7C5D">
                  <w:pPr>
                    <w:pStyle w:val="TAL"/>
                    <w:rPr>
                      <w:rFonts w:asciiTheme="majorHAnsi" w:hAnsiTheme="majorHAnsi" w:cstheme="majorHAnsi"/>
                      <w:szCs w:val="18"/>
                    </w:rPr>
                  </w:pPr>
                  <w:r>
                    <w:rPr>
                      <w:rFonts w:asciiTheme="majorHAnsi" w:hAnsiTheme="majorHAnsi" w:cstheme="majorHAnsi"/>
                      <w:szCs w:val="18"/>
                    </w:rPr>
                    <w:t>N</w:t>
                  </w:r>
                </w:p>
              </w:tc>
              <w:tc>
                <w:tcPr>
                  <w:tcW w:w="205" w:type="pct"/>
                  <w:tcBorders>
                    <w:top w:val="single" w:sz="4" w:space="0" w:color="auto"/>
                    <w:left w:val="single" w:sz="4" w:space="0" w:color="auto"/>
                    <w:bottom w:val="single" w:sz="4" w:space="0" w:color="auto"/>
                    <w:right w:val="single" w:sz="4" w:space="0" w:color="auto"/>
                  </w:tcBorders>
                  <w:shd w:val="clear" w:color="auto" w:fill="FFFF00"/>
                </w:tcPr>
                <w:p w14:paraId="4257CA03" w14:textId="77777777" w:rsidR="00F468D1" w:rsidRDefault="00EF7C5D">
                  <w:pPr>
                    <w:pStyle w:val="TAL"/>
                    <w:rPr>
                      <w:rFonts w:asciiTheme="majorHAnsi" w:hAnsiTheme="majorHAnsi" w:cstheme="majorHAnsi"/>
                      <w:szCs w:val="18"/>
                    </w:rPr>
                  </w:pPr>
                  <w:r>
                    <w:rPr>
                      <w:rFonts w:asciiTheme="majorHAnsi" w:hAnsiTheme="majorHAnsi" w:cstheme="majorHAnsi"/>
                      <w:szCs w:val="18"/>
                    </w:rPr>
                    <w:t>N</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4257CA04" w14:textId="77777777" w:rsidR="00F468D1" w:rsidRDefault="00EF7C5D">
                  <w:pPr>
                    <w:pStyle w:val="TAL"/>
                    <w:rPr>
                      <w:rFonts w:asciiTheme="majorHAnsi" w:hAnsiTheme="majorHAnsi" w:cstheme="majorHAnsi"/>
                      <w:szCs w:val="18"/>
                    </w:rPr>
                  </w:pPr>
                  <w:r>
                    <w:rPr>
                      <w:rFonts w:asciiTheme="majorHAnsi" w:hAnsiTheme="majorHAnsi" w:cstheme="majorHAnsi"/>
                      <w:szCs w:val="18"/>
                    </w:rPr>
                    <w:t>Receiving L1 indication via DCI format 2_7 is supported only if the UE supports FG 29-1</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4257CA05" w14:textId="77777777" w:rsidR="00F468D1" w:rsidRDefault="00EF7C5D">
                  <w:pPr>
                    <w:pStyle w:val="TAL"/>
                    <w:rPr>
                      <w:rFonts w:asciiTheme="majorHAnsi" w:hAnsiTheme="majorHAnsi" w:cstheme="majorHAnsi"/>
                      <w:szCs w:val="18"/>
                    </w:rPr>
                  </w:pPr>
                  <w:r>
                    <w:rPr>
                      <w:rFonts w:asciiTheme="majorHAnsi" w:hAnsiTheme="majorHAnsi" w:cstheme="majorHAnsi"/>
                      <w:szCs w:val="18"/>
                    </w:rPr>
                    <w:t>Optional without capability signalling</w:t>
                  </w:r>
                </w:p>
              </w:tc>
            </w:tr>
          </w:tbl>
          <w:p w14:paraId="4257CA07" w14:textId="77777777" w:rsidR="00F468D1" w:rsidRDefault="00F468D1">
            <w:pPr>
              <w:jc w:val="both"/>
              <w:rPr>
                <w:b/>
                <w:bCs/>
                <w:szCs w:val="24"/>
              </w:rPr>
            </w:pPr>
          </w:p>
        </w:tc>
      </w:tr>
      <w:tr w:rsidR="00F468D1" w14:paraId="4257CA11" w14:textId="77777777">
        <w:tc>
          <w:tcPr>
            <w:tcW w:w="583" w:type="dxa"/>
          </w:tcPr>
          <w:p w14:paraId="4257CA09"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15]</w:t>
            </w:r>
          </w:p>
        </w:tc>
        <w:tc>
          <w:tcPr>
            <w:tcW w:w="1340" w:type="dxa"/>
          </w:tcPr>
          <w:p w14:paraId="4257CA0A" w14:textId="77777777" w:rsidR="00F468D1" w:rsidRDefault="00EF7C5D">
            <w:pPr>
              <w:spacing w:afterLines="50" w:after="120"/>
              <w:jc w:val="both"/>
              <w:rPr>
                <w:rFonts w:eastAsia="ＭＳ 明朝"/>
                <w:sz w:val="22"/>
              </w:rPr>
            </w:pPr>
            <w:r>
              <w:rPr>
                <w:rFonts w:eastAsia="ＭＳ 明朝"/>
                <w:sz w:val="22"/>
              </w:rPr>
              <w:t>Nokia, Nokia Shanghai Bell</w:t>
            </w:r>
          </w:p>
        </w:tc>
        <w:tc>
          <w:tcPr>
            <w:tcW w:w="20460" w:type="dxa"/>
          </w:tcPr>
          <w:p w14:paraId="4257CA0B" w14:textId="77777777" w:rsidR="00F468D1" w:rsidRDefault="00EF7C5D">
            <w:pPr>
              <w:pStyle w:val="aff5"/>
              <w:numPr>
                <w:ilvl w:val="0"/>
                <w:numId w:val="21"/>
              </w:numPr>
              <w:ind w:leftChars="0"/>
              <w:contextualSpacing/>
              <w:rPr>
                <w:b/>
                <w:bCs/>
                <w:sz w:val="20"/>
              </w:rPr>
            </w:pPr>
            <w:r>
              <w:rPr>
                <w:b/>
                <w:bCs/>
                <w:sz w:val="20"/>
              </w:rPr>
              <w:t xml:space="preserve">29-2: </w:t>
            </w:r>
          </w:p>
          <w:p w14:paraId="4257CA0C" w14:textId="77777777" w:rsidR="00F468D1" w:rsidRDefault="00EF7C5D">
            <w:pPr>
              <w:pStyle w:val="aff5"/>
              <w:numPr>
                <w:ilvl w:val="1"/>
                <w:numId w:val="21"/>
              </w:numPr>
              <w:ind w:leftChars="0"/>
              <w:contextualSpacing/>
              <w:rPr>
                <w:sz w:val="20"/>
              </w:rPr>
            </w:pPr>
            <w:r>
              <w:rPr>
                <w:sz w:val="20"/>
              </w:rPr>
              <w:t>Similar treatment as for 29-1 regarding optionality, i.e. add the following notes:</w:t>
            </w:r>
          </w:p>
          <w:p w14:paraId="4257CA0D" w14:textId="77777777" w:rsidR="00F468D1" w:rsidRDefault="00EF7C5D">
            <w:pPr>
              <w:pStyle w:val="aff5"/>
              <w:numPr>
                <w:ilvl w:val="2"/>
                <w:numId w:val="21"/>
              </w:numPr>
              <w:ind w:leftChars="0"/>
              <w:contextualSpacing/>
              <w:rPr>
                <w:sz w:val="20"/>
              </w:rPr>
            </w:pPr>
            <w:r>
              <w:rPr>
                <w:sz w:val="20"/>
              </w:rPr>
              <w:t xml:space="preserve">Leave RAN2 to decide whether ‘optional with capability signalling’ or ‘optional without capability signalling’ </w:t>
            </w:r>
          </w:p>
          <w:p w14:paraId="4257CA0E" w14:textId="77777777" w:rsidR="00F468D1" w:rsidRDefault="00EF7C5D">
            <w:pPr>
              <w:pStyle w:val="aff5"/>
              <w:numPr>
                <w:ilvl w:val="2"/>
                <w:numId w:val="21"/>
              </w:numPr>
              <w:ind w:leftChars="0"/>
              <w:contextualSpacing/>
              <w:rPr>
                <w:sz w:val="20"/>
              </w:rPr>
            </w:pPr>
            <w:r>
              <w:rPr>
                <w:sz w:val="20"/>
              </w:rPr>
              <w:t>Leave RAN2 to decide whether Need for the gNB to know if the feature is supported is Yes or No</w:t>
            </w:r>
          </w:p>
          <w:p w14:paraId="4257CA0F" w14:textId="77777777" w:rsidR="00F468D1" w:rsidRDefault="00EF7C5D">
            <w:pPr>
              <w:pStyle w:val="aff5"/>
              <w:numPr>
                <w:ilvl w:val="1"/>
                <w:numId w:val="21"/>
              </w:numPr>
              <w:ind w:leftChars="0"/>
              <w:contextualSpacing/>
              <w:rPr>
                <w:sz w:val="20"/>
              </w:rPr>
            </w:pPr>
            <w:r>
              <w:rPr>
                <w:sz w:val="20"/>
              </w:rPr>
              <w:t>Per UE</w:t>
            </w:r>
          </w:p>
          <w:p w14:paraId="4257CA10" w14:textId="77777777" w:rsidR="00F468D1" w:rsidRDefault="00EF7C5D">
            <w:pPr>
              <w:pStyle w:val="aff5"/>
              <w:numPr>
                <w:ilvl w:val="1"/>
                <w:numId w:val="21"/>
              </w:numPr>
              <w:ind w:leftChars="0"/>
              <w:contextualSpacing/>
              <w:rPr>
                <w:sz w:val="20"/>
              </w:rPr>
            </w:pPr>
            <w:r>
              <w:rPr>
                <w:sz w:val="20"/>
              </w:rPr>
              <w:lastRenderedPageBreak/>
              <w:t>Revise ”Consequence if…” as current text is not appropriate for specifications. E.g. “UE does not support TRS occasions for idle/inactive UEs”</w:t>
            </w:r>
          </w:p>
        </w:tc>
      </w:tr>
    </w:tbl>
    <w:p w14:paraId="4257CA12" w14:textId="77777777" w:rsidR="00F468D1" w:rsidRDefault="00F468D1">
      <w:pPr>
        <w:spacing w:afterLines="50" w:after="120"/>
        <w:jc w:val="both"/>
        <w:rPr>
          <w:sz w:val="22"/>
        </w:rPr>
      </w:pPr>
    </w:p>
    <w:p w14:paraId="4257CA13" w14:textId="77777777" w:rsidR="00F468D1" w:rsidRDefault="00F468D1">
      <w:pPr>
        <w:spacing w:afterLines="50" w:after="120"/>
        <w:jc w:val="both"/>
        <w:rPr>
          <w:sz w:val="22"/>
        </w:rPr>
      </w:pPr>
    </w:p>
    <w:p w14:paraId="4257CA14" w14:textId="77777777" w:rsidR="00F468D1" w:rsidRDefault="00EF7C5D">
      <w:pPr>
        <w:pStyle w:val="2"/>
        <w:rPr>
          <w:b/>
          <w:bCs/>
        </w:rPr>
      </w:pPr>
      <w:r>
        <w:rPr>
          <w:b/>
          <w:bCs/>
        </w:rPr>
        <w:t>Discussion</w:t>
      </w:r>
    </w:p>
    <w:p w14:paraId="4257CA15" w14:textId="77777777" w:rsidR="00F468D1" w:rsidRDefault="00EF7C5D">
      <w:pPr>
        <w:spacing w:afterLines="50" w:after="120"/>
        <w:jc w:val="both"/>
        <w:rPr>
          <w:b/>
          <w:bCs/>
          <w:szCs w:val="21"/>
          <w:lang w:val="en-US"/>
        </w:rPr>
      </w:pPr>
      <w:r>
        <w:rPr>
          <w:b/>
          <w:bCs/>
          <w:szCs w:val="21"/>
          <w:highlight w:val="yellow"/>
          <w:lang w:val="en-US"/>
        </w:rPr>
        <w:t>[FL1] High priority question 3-</w:t>
      </w:r>
      <w:r>
        <w:rPr>
          <w:rFonts w:hint="eastAsia"/>
          <w:b/>
          <w:bCs/>
          <w:szCs w:val="21"/>
          <w:highlight w:val="yellow"/>
          <w:lang w:val="en-US"/>
        </w:rPr>
        <w:t>1</w:t>
      </w:r>
      <w:r>
        <w:rPr>
          <w:b/>
          <w:bCs/>
          <w:szCs w:val="21"/>
          <w:highlight w:val="yellow"/>
          <w:lang w:val="en-US"/>
        </w:rPr>
        <w:t>:</w:t>
      </w:r>
    </w:p>
    <w:p w14:paraId="4257CA16" w14:textId="77777777" w:rsidR="00F468D1" w:rsidRDefault="00EF7C5D">
      <w:pPr>
        <w:pStyle w:val="aff5"/>
        <w:numPr>
          <w:ilvl w:val="0"/>
          <w:numId w:val="22"/>
        </w:numPr>
        <w:spacing w:afterLines="50" w:after="120"/>
        <w:ind w:leftChars="0"/>
        <w:jc w:val="both"/>
        <w:rPr>
          <w:b/>
          <w:bCs/>
          <w:szCs w:val="21"/>
          <w:lang w:val="en-US"/>
        </w:rPr>
      </w:pPr>
      <w:r>
        <w:rPr>
          <w:rFonts w:hint="eastAsia"/>
          <w:b/>
          <w:bCs/>
          <w:szCs w:val="21"/>
          <w:lang w:val="en-US"/>
        </w:rPr>
        <w:t>C</w:t>
      </w:r>
      <w:r>
        <w:rPr>
          <w:b/>
          <w:bCs/>
          <w:szCs w:val="21"/>
          <w:lang w:val="en-US"/>
        </w:rPr>
        <w:t xml:space="preserve">ompanies are encouraged to provide views on whether/how to separate the capability for receiving L1 indication for TRS availability, </w:t>
      </w:r>
      <w:r>
        <w:rPr>
          <w:b/>
          <w:bCs/>
          <w:szCs w:val="24"/>
        </w:rPr>
        <w:t>e.g.</w:t>
      </w:r>
    </w:p>
    <w:p w14:paraId="4257CA17" w14:textId="77777777" w:rsidR="00F468D1" w:rsidRDefault="00EF7C5D">
      <w:pPr>
        <w:pStyle w:val="aff5"/>
        <w:numPr>
          <w:ilvl w:val="1"/>
          <w:numId w:val="22"/>
        </w:numPr>
        <w:spacing w:afterLines="50" w:after="120"/>
        <w:ind w:leftChars="0"/>
        <w:jc w:val="both"/>
        <w:rPr>
          <w:szCs w:val="21"/>
          <w:lang w:val="en-US"/>
        </w:rPr>
      </w:pPr>
      <w:r>
        <w:rPr>
          <w:szCs w:val="24"/>
        </w:rPr>
        <w:t xml:space="preserve"> FG 29-2 is for the capability of</w:t>
      </w:r>
      <w:r>
        <w:rPr>
          <w:szCs w:val="21"/>
          <w:lang w:val="en-US"/>
        </w:rPr>
        <w:t xml:space="preserve"> Paging PDCCH based indication and another FG is defined for the capability of PEI based indication: DOCOMO, Intel</w:t>
      </w:r>
    </w:p>
    <w:tbl>
      <w:tblPr>
        <w:tblStyle w:val="afc"/>
        <w:tblW w:w="22383" w:type="dxa"/>
        <w:tblLayout w:type="fixed"/>
        <w:tblLook w:val="04A0" w:firstRow="1" w:lastRow="0" w:firstColumn="1" w:lastColumn="0" w:noHBand="0" w:noVBand="1"/>
      </w:tblPr>
      <w:tblGrid>
        <w:gridCol w:w="1689"/>
        <w:gridCol w:w="20694"/>
      </w:tblGrid>
      <w:tr w:rsidR="00F468D1" w14:paraId="4257CA1A" w14:textId="77777777">
        <w:tc>
          <w:tcPr>
            <w:tcW w:w="1689" w:type="dxa"/>
            <w:shd w:val="clear" w:color="auto" w:fill="F2F2F2" w:themeFill="background1" w:themeFillShade="F2"/>
          </w:tcPr>
          <w:p w14:paraId="4257CA18"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694" w:type="dxa"/>
            <w:shd w:val="clear" w:color="auto" w:fill="F2F2F2" w:themeFill="background1" w:themeFillShade="F2"/>
          </w:tcPr>
          <w:p w14:paraId="4257CA19"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A37" w14:textId="77777777">
        <w:tc>
          <w:tcPr>
            <w:tcW w:w="1689" w:type="dxa"/>
          </w:tcPr>
          <w:p w14:paraId="4257CA1B" w14:textId="77777777" w:rsidR="00F468D1" w:rsidRDefault="00EF7C5D">
            <w:pPr>
              <w:jc w:val="both"/>
              <w:rPr>
                <w:rFonts w:eastAsiaTheme="minorEastAsia"/>
                <w:szCs w:val="21"/>
                <w:lang w:val="en-US"/>
              </w:rPr>
            </w:pPr>
            <w:r>
              <w:rPr>
                <w:rFonts w:eastAsiaTheme="minorEastAsia"/>
                <w:szCs w:val="21"/>
                <w:lang w:val="en-US"/>
              </w:rPr>
              <w:t>Moderator</w:t>
            </w:r>
          </w:p>
        </w:tc>
        <w:tc>
          <w:tcPr>
            <w:tcW w:w="20694" w:type="dxa"/>
          </w:tcPr>
          <w:p w14:paraId="4257CA1C" w14:textId="77777777" w:rsidR="00F468D1" w:rsidRDefault="00EF7C5D">
            <w:pPr>
              <w:jc w:val="both"/>
              <w:rPr>
                <w:szCs w:val="24"/>
                <w:lang w:val="en-US"/>
              </w:rPr>
            </w:pPr>
            <w:r>
              <w:rPr>
                <w:szCs w:val="24"/>
                <w:lang w:val="en-US"/>
              </w:rPr>
              <w:t>Following proposal was discussed in the last RAN1 meeting but no consensus was achieved. Let’s further discuss following proposal as the starting point.</w:t>
            </w:r>
          </w:p>
          <w:p w14:paraId="4257CA1D" w14:textId="77777777" w:rsidR="00F468D1" w:rsidRDefault="00F468D1">
            <w:pPr>
              <w:jc w:val="both"/>
              <w:rPr>
                <w:szCs w:val="24"/>
                <w:lang w:val="en-US"/>
              </w:rPr>
            </w:pPr>
          </w:p>
          <w:p w14:paraId="4257CA1E" w14:textId="77777777" w:rsidR="00F468D1" w:rsidRDefault="00EF7C5D">
            <w:pPr>
              <w:spacing w:afterLines="50" w:after="120"/>
              <w:jc w:val="both"/>
              <w:rPr>
                <w:b/>
                <w:bCs/>
                <w:szCs w:val="21"/>
                <w:lang w:val="en-US"/>
              </w:rPr>
            </w:pPr>
            <w:r>
              <w:rPr>
                <w:b/>
                <w:bCs/>
                <w:szCs w:val="21"/>
                <w:highlight w:val="yellow"/>
                <w:lang w:val="en-US"/>
              </w:rPr>
              <w:t>High priority proposal 3-</w:t>
            </w:r>
            <w:r>
              <w:rPr>
                <w:rFonts w:hint="eastAsia"/>
                <w:b/>
                <w:bCs/>
                <w:szCs w:val="21"/>
                <w:highlight w:val="yellow"/>
                <w:lang w:val="en-US"/>
              </w:rPr>
              <w:t>1</w:t>
            </w:r>
            <w:r>
              <w:rPr>
                <w:b/>
                <w:bCs/>
                <w:szCs w:val="21"/>
                <w:highlight w:val="yellow"/>
                <w:lang w:val="en-US"/>
              </w:rPr>
              <w:t>:</w:t>
            </w:r>
          </w:p>
          <w:p w14:paraId="4257CA1F" w14:textId="77777777" w:rsidR="00F468D1" w:rsidRDefault="00EF7C5D">
            <w:pPr>
              <w:pStyle w:val="aff5"/>
              <w:numPr>
                <w:ilvl w:val="0"/>
                <w:numId w:val="22"/>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A32"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A2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A2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A22"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A23"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r>
                    <w:rPr>
                      <w:rFonts w:asciiTheme="majorHAnsi" w:hAnsiTheme="majorHAnsi" w:cstheme="majorHAnsi"/>
                      <w:strike/>
                      <w:color w:val="FF0000"/>
                      <w:sz w:val="18"/>
                      <w:szCs w:val="18"/>
                    </w:rPr>
                    <w:t>s</w:t>
                  </w:r>
                  <w:r>
                    <w:rPr>
                      <w:rFonts w:asciiTheme="majorHAnsi" w:hAnsiTheme="majorHAnsi" w:cstheme="majorHAnsi"/>
                      <w:sz w:val="18"/>
                      <w:szCs w:val="18"/>
                    </w:rPr>
                    <w:t xml:space="preserve">ions for idle/inactive UEs </w:t>
                  </w:r>
                </w:p>
                <w:p w14:paraId="4257CA24"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A25"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ving L1 indication for TRS availability</w:t>
                  </w:r>
                </w:p>
                <w:p w14:paraId="4257CA26" w14:textId="77777777" w:rsidR="00F468D1" w:rsidRDefault="00F468D1">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077" w:type="dxa"/>
                  <w:tcBorders>
                    <w:top w:val="single" w:sz="4" w:space="0" w:color="auto"/>
                    <w:left w:val="single" w:sz="4" w:space="0" w:color="auto"/>
                    <w:bottom w:val="single" w:sz="4" w:space="0" w:color="auto"/>
                    <w:right w:val="single" w:sz="4" w:space="0" w:color="auto"/>
                  </w:tcBorders>
                </w:tcPr>
                <w:p w14:paraId="4257CA27" w14:textId="77777777" w:rsidR="00F468D1" w:rsidRDefault="00EF7C5D">
                  <w:pPr>
                    <w:pStyle w:val="TAL"/>
                    <w:rPr>
                      <w:rFonts w:asciiTheme="majorHAnsi" w:hAnsiTheme="majorHAnsi" w:cstheme="majorHAnsi"/>
                      <w:szCs w:val="18"/>
                      <w:lang w:eastAsia="ja-JP"/>
                    </w:rPr>
                  </w:pPr>
                  <w:r>
                    <w:rPr>
                      <w:rFonts w:asciiTheme="majorHAnsi" w:hAnsiTheme="majorHAnsi" w:cstheme="majorHAnsi"/>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4257CA2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A29"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A2A"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Lose of power saving gain on AGC, time/frequency tracking in idle/inactive mode</w:t>
                  </w:r>
                </w:p>
                <w:p w14:paraId="4257CA2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257CA2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2D"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257CA2E"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2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A30" w14:textId="77777777" w:rsidR="00F468D1" w:rsidRDefault="00EF7C5D">
                  <w:pPr>
                    <w:pStyle w:val="TAL"/>
                    <w:rPr>
                      <w:rFonts w:asciiTheme="majorHAnsi" w:hAnsiTheme="majorHAnsi" w:cstheme="majorHAnsi"/>
                      <w:color w:val="FF0000"/>
                      <w:szCs w:val="18"/>
                    </w:rPr>
                  </w:pPr>
                  <w:r>
                    <w:rPr>
                      <w:rFonts w:asciiTheme="majorHAnsi" w:hAnsiTheme="majorHAnsi" w:cstheme="majorHAnsi"/>
                      <w:color w:val="FF0000"/>
                      <w:szCs w:val="18"/>
                      <w:highlight w:val="yellow"/>
                    </w:rPr>
                    <w:t xml:space="preserve">Receiving L1 indication </w:t>
                  </w:r>
                  <w:r>
                    <w:rPr>
                      <w:rFonts w:asciiTheme="majorHAnsi" w:hAnsiTheme="majorHAnsi" w:cstheme="majorHAnsi"/>
                      <w:color w:val="FF0000"/>
                      <w:szCs w:val="18"/>
                      <w:highlight w:val="yellow"/>
                      <w:lang w:eastAsia="ja-JP"/>
                    </w:rPr>
                    <w:t xml:space="preserve">via </w:t>
                  </w:r>
                  <w:r>
                    <w:rPr>
                      <w:rFonts w:asciiTheme="majorHAnsi" w:hAnsiTheme="majorHAnsi" w:cstheme="majorHAnsi"/>
                      <w:color w:val="FF0000"/>
                      <w:szCs w:val="18"/>
                      <w:highlight w:val="yellow"/>
                    </w:rPr>
                    <w:t>DCI format 2_7 is supported only if 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4257CA31"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A33" w14:textId="77777777" w:rsidR="00F468D1" w:rsidRDefault="00F468D1">
            <w:pPr>
              <w:jc w:val="both"/>
              <w:rPr>
                <w:szCs w:val="24"/>
                <w:lang w:val="en-US"/>
              </w:rPr>
            </w:pPr>
          </w:p>
          <w:p w14:paraId="4257CA34" w14:textId="77777777" w:rsidR="00F468D1" w:rsidRDefault="00EF7C5D">
            <w:pPr>
              <w:pStyle w:val="aff5"/>
              <w:numPr>
                <w:ilvl w:val="0"/>
                <w:numId w:val="31"/>
              </w:numPr>
              <w:ind w:leftChars="0"/>
              <w:jc w:val="both"/>
              <w:rPr>
                <w:szCs w:val="24"/>
                <w:lang w:val="en-US"/>
              </w:rPr>
            </w:pPr>
            <w:r>
              <w:rPr>
                <w:rFonts w:hint="eastAsia"/>
                <w:szCs w:val="24"/>
                <w:lang w:val="en-US"/>
              </w:rPr>
              <w:t>P</w:t>
            </w:r>
            <w:r>
              <w:rPr>
                <w:szCs w:val="24"/>
                <w:lang w:val="en-US"/>
              </w:rPr>
              <w:t>refer to separate the capability for Receiving L1 indication via DCI format 2_7: vivo, Intel</w:t>
            </w:r>
          </w:p>
          <w:p w14:paraId="4257CA35" w14:textId="77777777" w:rsidR="00F468D1" w:rsidRDefault="00EF7C5D">
            <w:pPr>
              <w:pStyle w:val="aff5"/>
              <w:numPr>
                <w:ilvl w:val="0"/>
                <w:numId w:val="31"/>
              </w:numPr>
              <w:ind w:leftChars="0"/>
              <w:jc w:val="both"/>
              <w:rPr>
                <w:szCs w:val="24"/>
                <w:lang w:val="en-US"/>
              </w:rPr>
            </w:pPr>
            <w:r>
              <w:rPr>
                <w:rFonts w:hint="eastAsia"/>
                <w:szCs w:val="24"/>
                <w:lang w:val="en-US"/>
              </w:rPr>
              <w:t>P</w:t>
            </w:r>
            <w:r>
              <w:rPr>
                <w:szCs w:val="24"/>
                <w:lang w:val="en-US"/>
              </w:rPr>
              <w:t>rerequisite FG</w:t>
            </w:r>
          </w:p>
          <w:p w14:paraId="4257CA36" w14:textId="77777777" w:rsidR="00F468D1" w:rsidRDefault="00EF7C5D">
            <w:pPr>
              <w:pStyle w:val="aff5"/>
              <w:numPr>
                <w:ilvl w:val="1"/>
                <w:numId w:val="31"/>
              </w:numPr>
              <w:ind w:leftChars="0"/>
              <w:jc w:val="both"/>
              <w:rPr>
                <w:szCs w:val="24"/>
                <w:lang w:val="en-US"/>
              </w:rPr>
            </w:pPr>
            <w:r>
              <w:rPr>
                <w:rFonts w:hint="eastAsia"/>
                <w:szCs w:val="24"/>
                <w:lang w:val="en-US"/>
              </w:rPr>
              <w:t>N</w:t>
            </w:r>
            <w:r>
              <w:rPr>
                <w:szCs w:val="24"/>
                <w:lang w:val="en-US"/>
              </w:rPr>
              <w:t>one: CATT, DOCOMO, QC, Apple, Ericsson, CMCC</w:t>
            </w:r>
          </w:p>
        </w:tc>
      </w:tr>
      <w:tr w:rsidR="00F468D1" w14:paraId="4257CA3A" w14:textId="77777777">
        <w:tc>
          <w:tcPr>
            <w:tcW w:w="1689" w:type="dxa"/>
          </w:tcPr>
          <w:p w14:paraId="4257CA38" w14:textId="77777777" w:rsidR="00F468D1" w:rsidRDefault="00EF7C5D">
            <w:pPr>
              <w:jc w:val="both"/>
              <w:rPr>
                <w:rFonts w:eastAsiaTheme="minorEastAsia"/>
                <w:szCs w:val="21"/>
                <w:lang w:val="en-US"/>
              </w:rPr>
            </w:pPr>
            <w:r>
              <w:rPr>
                <w:rFonts w:eastAsiaTheme="minorEastAsia"/>
                <w:szCs w:val="21"/>
                <w:lang w:val="en-US"/>
              </w:rPr>
              <w:t>Nokia, NSB</w:t>
            </w:r>
          </w:p>
        </w:tc>
        <w:tc>
          <w:tcPr>
            <w:tcW w:w="20694" w:type="dxa"/>
          </w:tcPr>
          <w:p w14:paraId="4257CA39" w14:textId="77777777" w:rsidR="00F468D1" w:rsidRDefault="00EF7C5D">
            <w:pPr>
              <w:jc w:val="both"/>
              <w:rPr>
                <w:szCs w:val="24"/>
                <w:lang w:val="en-US"/>
              </w:rPr>
            </w:pPr>
            <w:r>
              <w:rPr>
                <w:szCs w:val="24"/>
                <w:lang w:val="en-US"/>
              </w:rPr>
              <w:t>No need to separate the capability. We also think it is clearer if 29-1 is added as pre-requisite.</w:t>
            </w:r>
          </w:p>
        </w:tc>
      </w:tr>
      <w:tr w:rsidR="00F468D1" w14:paraId="4257CA41" w14:textId="77777777">
        <w:tc>
          <w:tcPr>
            <w:tcW w:w="1689" w:type="dxa"/>
          </w:tcPr>
          <w:p w14:paraId="4257CA3B" w14:textId="77777777" w:rsidR="00F468D1" w:rsidRDefault="00EF7C5D">
            <w:r>
              <w:t>Qualcomm</w:t>
            </w:r>
          </w:p>
        </w:tc>
        <w:tc>
          <w:tcPr>
            <w:tcW w:w="20694" w:type="dxa"/>
          </w:tcPr>
          <w:p w14:paraId="4257CA3C" w14:textId="77777777" w:rsidR="00F468D1" w:rsidRDefault="00EF7C5D">
            <w:r>
              <w:t xml:space="preserve">We do not support to use FG 29-1 as pre-requisite for FG 29-2 because FG 29-1 includes three capabilities: </w:t>
            </w:r>
          </w:p>
          <w:p w14:paraId="4257CA3D" w14:textId="77777777" w:rsidR="00F468D1" w:rsidRDefault="00EF7C5D">
            <w:pPr>
              <w:pStyle w:val="aff5"/>
              <w:numPr>
                <w:ilvl w:val="0"/>
                <w:numId w:val="32"/>
              </w:numPr>
              <w:ind w:leftChars="0"/>
            </w:pPr>
            <w:r>
              <w:t>1) UE receives DCI format 2_7</w:t>
            </w:r>
          </w:p>
          <w:p w14:paraId="4257CA3E" w14:textId="77777777" w:rsidR="00F468D1" w:rsidRDefault="00EF7C5D">
            <w:pPr>
              <w:pStyle w:val="aff5"/>
              <w:numPr>
                <w:ilvl w:val="0"/>
                <w:numId w:val="32"/>
              </w:numPr>
              <w:ind w:leftChars="0"/>
            </w:pPr>
            <w:r>
              <w:t xml:space="preserve">2) UE wakes up based on paging early indication from DCI format 2_7, </w:t>
            </w:r>
          </w:p>
          <w:p w14:paraId="4257CA3F" w14:textId="77777777" w:rsidR="00F468D1" w:rsidRDefault="00EF7C5D">
            <w:pPr>
              <w:pStyle w:val="aff5"/>
              <w:numPr>
                <w:ilvl w:val="0"/>
                <w:numId w:val="32"/>
              </w:numPr>
              <w:ind w:leftChars="0"/>
            </w:pPr>
            <w:r>
              <w:t xml:space="preserve">3) UE supports sub-grouping based paging early indication. </w:t>
            </w:r>
          </w:p>
          <w:p w14:paraId="4257CA40" w14:textId="77777777" w:rsidR="00F468D1" w:rsidRDefault="00EF7C5D">
            <w:r>
              <w:t>For FG 29-2 to work with PEI based TRS availability indication, only the first capability for DCI format 2_7 reception is required. So no matter define separate FGs for FG 29-2 components or not, we need to make it clear that there is no tight bound between FG 29-1 and FG 29-2. Instead, UE just needs to receive DCI format 2_7 to support FG 29-2 with PEI based TRS availability indication.</w:t>
            </w:r>
          </w:p>
        </w:tc>
      </w:tr>
      <w:tr w:rsidR="00F468D1" w14:paraId="4257CA44" w14:textId="77777777">
        <w:tc>
          <w:tcPr>
            <w:tcW w:w="1689" w:type="dxa"/>
          </w:tcPr>
          <w:p w14:paraId="4257CA42" w14:textId="77777777" w:rsidR="00F468D1" w:rsidRDefault="00EF7C5D">
            <w:r>
              <w:t>CATT</w:t>
            </w:r>
          </w:p>
        </w:tc>
        <w:tc>
          <w:tcPr>
            <w:tcW w:w="20694" w:type="dxa"/>
          </w:tcPr>
          <w:p w14:paraId="4257CA43" w14:textId="77777777" w:rsidR="00F468D1" w:rsidRDefault="00EF7C5D">
            <w:r>
              <w:t xml:space="preserve">We don’t see the need of separate capability in receiving L1 signaling of TRS availability indicationa.  We don’t see the need to have  prerequisite of FG 29-1.   </w:t>
            </w:r>
          </w:p>
        </w:tc>
      </w:tr>
      <w:tr w:rsidR="00F468D1" w14:paraId="4257CA5D" w14:textId="77777777">
        <w:tc>
          <w:tcPr>
            <w:tcW w:w="1689" w:type="dxa"/>
          </w:tcPr>
          <w:p w14:paraId="4257CA45" w14:textId="77777777" w:rsidR="00F468D1" w:rsidRDefault="00EF7C5D">
            <w:r>
              <w:t>Intel</w:t>
            </w:r>
          </w:p>
        </w:tc>
        <w:tc>
          <w:tcPr>
            <w:tcW w:w="20694" w:type="dxa"/>
          </w:tcPr>
          <w:p w14:paraId="4257CA46" w14:textId="77777777" w:rsidR="00F468D1" w:rsidRDefault="00EF7C5D">
            <w:pPr>
              <w:pStyle w:val="aff5"/>
              <w:snapToGrid w:val="0"/>
              <w:spacing w:afterLines="50" w:after="120"/>
              <w:ind w:leftChars="0" w:left="360" w:hanging="360"/>
              <w:contextualSpacing/>
              <w:jc w:val="both"/>
            </w:pPr>
            <w:r>
              <w:t>Separate capability would have made it more cleaner, since only PEI based TRS availability indication requires the pre-requisite support of FG 29-1, not the whole FG 29-2. Nonetheless, we are also OK with the added note in moderator’s version to clarify that PEI based TRS availability indication requires support of FG 29-1. Additionally, it is preferrable to make component description complete and more clear, such as follows:</w:t>
            </w:r>
          </w:p>
          <w:p w14:paraId="4257CA47" w14:textId="77777777" w:rsidR="00F468D1" w:rsidRDefault="00EF7C5D">
            <w:pPr>
              <w:pStyle w:val="aff5"/>
              <w:snapToGrid w:val="0"/>
              <w:spacing w:afterLines="50" w:after="120"/>
              <w:ind w:leftChars="0" w:left="360" w:hanging="360"/>
              <w:contextualSpacing/>
              <w:jc w:val="both"/>
              <w:rPr>
                <w:rFonts w:asciiTheme="majorHAnsi" w:hAnsiTheme="majorHAnsi" w:cstheme="majorHAnsi"/>
                <w:sz w:val="18"/>
                <w:szCs w:val="18"/>
              </w:rPr>
            </w:pPr>
            <w:r>
              <w:br/>
            </w:r>
          </w:p>
          <w:p w14:paraId="4257CA48" w14:textId="77777777" w:rsidR="00F468D1" w:rsidRDefault="00F468D1">
            <w:pPr>
              <w:pStyle w:val="aff5"/>
              <w:snapToGrid w:val="0"/>
              <w:ind w:leftChars="0" w:left="360" w:hanging="360"/>
              <w:contextualSpacing/>
              <w:jc w:val="both"/>
              <w:rPr>
                <w:rFonts w:asciiTheme="majorHAnsi" w:hAnsiTheme="majorHAnsi" w:cstheme="majorHAnsi"/>
                <w:color w:val="FF0000"/>
                <w:sz w:val="18"/>
                <w:szCs w:val="18"/>
              </w:rPr>
            </w:pP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A5B"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A4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A4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A4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A4C"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r>
                    <w:rPr>
                      <w:rFonts w:asciiTheme="majorHAnsi" w:hAnsiTheme="majorHAnsi" w:cstheme="majorHAnsi"/>
                      <w:strike/>
                      <w:color w:val="FF0000"/>
                      <w:sz w:val="18"/>
                      <w:szCs w:val="18"/>
                    </w:rPr>
                    <w:t>s</w:t>
                  </w:r>
                  <w:r>
                    <w:rPr>
                      <w:rFonts w:asciiTheme="majorHAnsi" w:hAnsiTheme="majorHAnsi" w:cstheme="majorHAnsi"/>
                      <w:sz w:val="18"/>
                      <w:szCs w:val="18"/>
                    </w:rPr>
                    <w:t xml:space="preserve">ions for idle/inactive UEs </w:t>
                  </w:r>
                </w:p>
                <w:p w14:paraId="4257CA4D"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A4E" w14:textId="77777777" w:rsidR="00F468D1" w:rsidRDefault="00EF7C5D">
                  <w:pPr>
                    <w:pStyle w:val="aff5"/>
                    <w:snapToGrid w:val="0"/>
                    <w:ind w:leftChars="0" w:left="360" w:hanging="360"/>
                    <w:contextualSpacing/>
                    <w:jc w:val="both"/>
                    <w:rPr>
                      <w:rFonts w:asciiTheme="majorHAnsi" w:hAnsiTheme="majorHAnsi" w:cstheme="majorHAnsi"/>
                      <w:color w:val="00B050"/>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00B050"/>
                      <w:sz w:val="18"/>
                      <w:szCs w:val="18"/>
                    </w:rPr>
                    <w:t>via DCI format 1_0</w:t>
                  </w:r>
                </w:p>
                <w:p w14:paraId="4257CA4F"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color w:val="00B050"/>
                      <w:sz w:val="18"/>
                      <w:szCs w:val="18"/>
                    </w:rPr>
                    <w:t>3. Support rece</w:t>
                  </w:r>
                  <w:r>
                    <w:rPr>
                      <w:rFonts w:asciiTheme="majorHAnsi" w:hAnsiTheme="majorHAnsi" w:cstheme="majorHAnsi" w:hint="eastAsia"/>
                      <w:color w:val="00B050"/>
                      <w:sz w:val="18"/>
                      <w:szCs w:val="18"/>
                    </w:rPr>
                    <w:t>i</w:t>
                  </w:r>
                  <w:r>
                    <w:rPr>
                      <w:rFonts w:asciiTheme="majorHAnsi" w:hAnsiTheme="majorHAnsi" w:cstheme="majorHAnsi"/>
                      <w:color w:val="00B050"/>
                      <w:sz w:val="18"/>
                      <w:szCs w:val="18"/>
                    </w:rPr>
                    <w:t>ving L1 indication for TRS availability via DCI format 2_7</w:t>
                  </w:r>
                </w:p>
              </w:tc>
              <w:tc>
                <w:tcPr>
                  <w:tcW w:w="1077" w:type="dxa"/>
                  <w:tcBorders>
                    <w:top w:val="single" w:sz="4" w:space="0" w:color="auto"/>
                    <w:left w:val="single" w:sz="4" w:space="0" w:color="auto"/>
                    <w:bottom w:val="single" w:sz="4" w:space="0" w:color="auto"/>
                    <w:right w:val="single" w:sz="4" w:space="0" w:color="auto"/>
                  </w:tcBorders>
                </w:tcPr>
                <w:p w14:paraId="4257CA50" w14:textId="77777777" w:rsidR="00F468D1" w:rsidRDefault="00EF7C5D">
                  <w:pPr>
                    <w:pStyle w:val="TAL"/>
                    <w:rPr>
                      <w:rFonts w:asciiTheme="majorHAnsi" w:hAnsiTheme="majorHAnsi" w:cstheme="majorHAnsi"/>
                      <w:szCs w:val="18"/>
                      <w:lang w:eastAsia="ja-JP"/>
                    </w:rPr>
                  </w:pPr>
                  <w:r>
                    <w:rPr>
                      <w:rFonts w:asciiTheme="majorHAnsi" w:hAnsiTheme="majorHAnsi" w:cstheme="majorHAnsi"/>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4257CA51"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A52"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A53"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Lose of power saving gain on AGC, time/frequency tracking in idle/inactive mode</w:t>
                  </w:r>
                </w:p>
                <w:p w14:paraId="4257CA5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257CA5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56"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257CA57"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58"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A59" w14:textId="77777777" w:rsidR="00F468D1" w:rsidRDefault="00EF7C5D">
                  <w:pPr>
                    <w:pStyle w:val="TAL"/>
                    <w:rPr>
                      <w:rFonts w:asciiTheme="majorHAnsi" w:hAnsiTheme="majorHAnsi" w:cstheme="majorHAnsi"/>
                      <w:color w:val="FF0000"/>
                      <w:szCs w:val="18"/>
                    </w:rPr>
                  </w:pPr>
                  <w:r>
                    <w:rPr>
                      <w:rFonts w:asciiTheme="majorHAnsi" w:hAnsiTheme="majorHAnsi" w:cstheme="majorHAnsi"/>
                      <w:color w:val="FF0000"/>
                      <w:szCs w:val="18"/>
                      <w:highlight w:val="yellow"/>
                    </w:rPr>
                    <w:t xml:space="preserve">Receiving L1 indication </w:t>
                  </w:r>
                  <w:r>
                    <w:rPr>
                      <w:rFonts w:asciiTheme="majorHAnsi" w:hAnsiTheme="majorHAnsi" w:cstheme="majorHAnsi"/>
                      <w:color w:val="FF0000"/>
                      <w:szCs w:val="18"/>
                      <w:highlight w:val="yellow"/>
                      <w:lang w:eastAsia="ja-JP"/>
                    </w:rPr>
                    <w:t xml:space="preserve">via </w:t>
                  </w:r>
                  <w:r>
                    <w:rPr>
                      <w:rFonts w:asciiTheme="majorHAnsi" w:hAnsiTheme="majorHAnsi" w:cstheme="majorHAnsi"/>
                      <w:color w:val="FF0000"/>
                      <w:szCs w:val="18"/>
                      <w:highlight w:val="yellow"/>
                    </w:rPr>
                    <w:t>DCI format 2_7 is supported only if 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4257CA5A"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A5C" w14:textId="77777777" w:rsidR="00F468D1" w:rsidRDefault="00F468D1"/>
        </w:tc>
      </w:tr>
      <w:tr w:rsidR="00F468D1" w14:paraId="4257CA61" w14:textId="77777777">
        <w:tc>
          <w:tcPr>
            <w:tcW w:w="1689" w:type="dxa"/>
          </w:tcPr>
          <w:p w14:paraId="4257CA5E" w14:textId="77777777" w:rsidR="00F468D1" w:rsidRDefault="00EF7C5D">
            <w:r>
              <w:lastRenderedPageBreak/>
              <w:t>Apple</w:t>
            </w:r>
          </w:p>
        </w:tc>
        <w:tc>
          <w:tcPr>
            <w:tcW w:w="20694" w:type="dxa"/>
          </w:tcPr>
          <w:p w14:paraId="4257CA5F" w14:textId="77777777" w:rsidR="00F468D1" w:rsidRDefault="00EF7C5D">
            <w:r>
              <w:t>Our first preference is to add the note “Receiving L1 indication via DCI format 2_7 is supported only if the UE supports FG 29-1”. But we are also fine to define a separate FG for L1 indication via DCI format 2_7.</w:t>
            </w:r>
          </w:p>
          <w:p w14:paraId="4257CA60" w14:textId="77777777" w:rsidR="00F468D1" w:rsidRDefault="00EF7C5D">
            <w:r>
              <w:t>FG 29-2 as is should not have 29-1 as prerequisite, and should not assume L1 indication via DCI format 2_7 is always supported by the UE either.</w:t>
            </w:r>
          </w:p>
        </w:tc>
      </w:tr>
      <w:tr w:rsidR="00F468D1" w14:paraId="4257CA64" w14:textId="77777777">
        <w:tc>
          <w:tcPr>
            <w:tcW w:w="1689" w:type="dxa"/>
          </w:tcPr>
          <w:p w14:paraId="4257CA62" w14:textId="77777777" w:rsidR="00F468D1" w:rsidRDefault="00EF7C5D">
            <w:r>
              <w:rPr>
                <w:rFonts w:eastAsia="SimSun" w:hint="eastAsia"/>
                <w:lang w:eastAsia="zh-CN"/>
              </w:rPr>
              <w:t>v</w:t>
            </w:r>
            <w:r>
              <w:rPr>
                <w:rFonts w:eastAsia="SimSun"/>
                <w:lang w:eastAsia="zh-CN"/>
              </w:rPr>
              <w:t>ivo</w:t>
            </w:r>
          </w:p>
        </w:tc>
        <w:tc>
          <w:tcPr>
            <w:tcW w:w="20694" w:type="dxa"/>
          </w:tcPr>
          <w:p w14:paraId="4257CA63" w14:textId="77777777" w:rsidR="00F468D1" w:rsidRDefault="00EF7C5D">
            <w:pPr>
              <w:pStyle w:val="aff5"/>
              <w:snapToGrid w:val="0"/>
              <w:spacing w:afterLines="50" w:after="120"/>
              <w:ind w:leftChars="0" w:left="360" w:hanging="360"/>
              <w:contextualSpacing/>
              <w:jc w:val="both"/>
            </w:pPr>
            <w:r>
              <w:rPr>
                <w:rFonts w:eastAsia="SimSun"/>
                <w:lang w:eastAsia="zh-CN"/>
              </w:rPr>
              <w:t>We agree with the argument by QC and Intel, a separate FG should be introduced for supporting TRS availability indication by DCI format 2_7</w:t>
            </w:r>
          </w:p>
        </w:tc>
      </w:tr>
      <w:tr w:rsidR="00F468D1" w14:paraId="4257CA67" w14:textId="77777777">
        <w:tc>
          <w:tcPr>
            <w:tcW w:w="1689" w:type="dxa"/>
          </w:tcPr>
          <w:p w14:paraId="4257CA65" w14:textId="77777777" w:rsidR="00F468D1" w:rsidRDefault="00EF7C5D">
            <w:pPr>
              <w:rPr>
                <w:rFonts w:eastAsia="SimSun"/>
                <w:lang w:eastAsia="zh-CN"/>
              </w:rPr>
            </w:pPr>
            <w:r>
              <w:rPr>
                <w:rFonts w:eastAsia="SimSun" w:hint="eastAsia"/>
                <w:lang w:eastAsia="zh-CN"/>
              </w:rPr>
              <w:t>C</w:t>
            </w:r>
            <w:r>
              <w:rPr>
                <w:rFonts w:eastAsia="SimSun"/>
                <w:lang w:eastAsia="zh-CN"/>
              </w:rPr>
              <w:t>MCC</w:t>
            </w:r>
          </w:p>
        </w:tc>
        <w:tc>
          <w:tcPr>
            <w:tcW w:w="20694" w:type="dxa"/>
          </w:tcPr>
          <w:p w14:paraId="4257CA66"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 xml:space="preserve">Don’t need to separate the capability, we are fine to adding the note </w:t>
            </w:r>
          </w:p>
        </w:tc>
      </w:tr>
      <w:tr w:rsidR="00F468D1" w14:paraId="4257CA6A" w14:textId="77777777">
        <w:tc>
          <w:tcPr>
            <w:tcW w:w="1689" w:type="dxa"/>
          </w:tcPr>
          <w:p w14:paraId="4257CA68" w14:textId="77777777" w:rsidR="00F468D1" w:rsidRDefault="00EF7C5D">
            <w:pPr>
              <w:rPr>
                <w:rFonts w:eastAsia="SimSun"/>
                <w:lang w:eastAsia="zh-CN"/>
              </w:rPr>
            </w:pPr>
            <w:r>
              <w:rPr>
                <w:rFonts w:eastAsia="SimSun"/>
                <w:lang w:eastAsia="zh-CN"/>
              </w:rPr>
              <w:t xml:space="preserve">Samsung </w:t>
            </w:r>
          </w:p>
        </w:tc>
        <w:tc>
          <w:tcPr>
            <w:tcW w:w="20694" w:type="dxa"/>
          </w:tcPr>
          <w:p w14:paraId="4257CA69" w14:textId="77777777" w:rsidR="00F468D1" w:rsidRDefault="00EF7C5D">
            <w:pPr>
              <w:pStyle w:val="aff5"/>
              <w:snapToGrid w:val="0"/>
              <w:spacing w:afterLines="50" w:after="120"/>
              <w:ind w:leftChars="0" w:left="360" w:hanging="360"/>
              <w:contextualSpacing/>
              <w:jc w:val="both"/>
              <w:rPr>
                <w:rFonts w:eastAsia="SimSun"/>
                <w:lang w:eastAsia="zh-CN"/>
              </w:rPr>
            </w:pPr>
            <w:r>
              <w:t xml:space="preserve">Prerequisite of FG 29-1 is not acceptable to us, as the feature of idle/inactive mode TRS resources is complete without FG 29-1. We are OK with the revisions on the components and note from Intel. </w:t>
            </w:r>
          </w:p>
        </w:tc>
      </w:tr>
      <w:tr w:rsidR="00F468D1" w14:paraId="4257CA6D" w14:textId="77777777">
        <w:tc>
          <w:tcPr>
            <w:tcW w:w="1689" w:type="dxa"/>
          </w:tcPr>
          <w:p w14:paraId="4257CA6B" w14:textId="77777777" w:rsidR="00F468D1" w:rsidRDefault="00EF7C5D">
            <w:pPr>
              <w:rPr>
                <w:rFonts w:eastAsiaTheme="minorEastAsia"/>
              </w:rPr>
            </w:pPr>
            <w:r>
              <w:rPr>
                <w:rFonts w:eastAsiaTheme="minorEastAsia" w:hint="eastAsia"/>
              </w:rPr>
              <w:t>P</w:t>
            </w:r>
            <w:r>
              <w:rPr>
                <w:rFonts w:eastAsiaTheme="minorEastAsia"/>
              </w:rPr>
              <w:t>anasonic</w:t>
            </w:r>
          </w:p>
        </w:tc>
        <w:tc>
          <w:tcPr>
            <w:tcW w:w="20694" w:type="dxa"/>
          </w:tcPr>
          <w:p w14:paraId="4257CA6C" w14:textId="77777777" w:rsidR="00F468D1" w:rsidRDefault="00EF7C5D">
            <w:pPr>
              <w:pStyle w:val="aff5"/>
              <w:snapToGrid w:val="0"/>
              <w:spacing w:afterLines="50" w:after="120"/>
              <w:ind w:leftChars="0" w:left="360" w:hanging="360"/>
              <w:contextualSpacing/>
              <w:jc w:val="both"/>
            </w:pPr>
            <w:r>
              <w:t>No need to have separate L1 indication capability. It is not required to be prerequisite of FG29-1.</w:t>
            </w:r>
          </w:p>
        </w:tc>
      </w:tr>
      <w:tr w:rsidR="00F468D1" w14:paraId="4257CA86" w14:textId="77777777">
        <w:tc>
          <w:tcPr>
            <w:tcW w:w="1689" w:type="dxa"/>
          </w:tcPr>
          <w:p w14:paraId="4257CA6E" w14:textId="77777777" w:rsidR="00F468D1" w:rsidRDefault="00EF7C5D">
            <w:pPr>
              <w:rPr>
                <w:rFonts w:eastAsia="SimSun"/>
                <w:lang w:eastAsia="zh-CN"/>
              </w:rPr>
            </w:pPr>
            <w:r>
              <w:rPr>
                <w:rFonts w:eastAsia="SimSun"/>
                <w:lang w:eastAsia="zh-CN"/>
              </w:rPr>
              <w:t>Huawei, HiSilicon</w:t>
            </w:r>
          </w:p>
        </w:tc>
        <w:tc>
          <w:tcPr>
            <w:tcW w:w="20694" w:type="dxa"/>
          </w:tcPr>
          <w:p w14:paraId="4257CA6F" w14:textId="77777777" w:rsidR="00F468D1" w:rsidRDefault="00EF7C5D">
            <w:pPr>
              <w:pStyle w:val="aff5"/>
              <w:numPr>
                <w:ilvl w:val="0"/>
                <w:numId w:val="33"/>
              </w:numPr>
              <w:snapToGrid w:val="0"/>
              <w:spacing w:afterLines="50" w:after="120"/>
              <w:ind w:leftChars="0"/>
              <w:contextualSpacing/>
              <w:jc w:val="both"/>
              <w:rPr>
                <w:rFonts w:eastAsia="SimSun"/>
                <w:lang w:eastAsia="zh-CN"/>
              </w:rPr>
            </w:pPr>
            <w:r>
              <w:rPr>
                <w:rFonts w:eastAsia="SimSun"/>
                <w:lang w:eastAsia="zh-CN"/>
              </w:rPr>
              <w:t>We don’t think the UE feature should be separated.</w:t>
            </w:r>
          </w:p>
          <w:p w14:paraId="4257CA70" w14:textId="77777777" w:rsidR="00F468D1" w:rsidRDefault="00EF7C5D">
            <w:pPr>
              <w:pStyle w:val="aff5"/>
              <w:numPr>
                <w:ilvl w:val="0"/>
                <w:numId w:val="33"/>
              </w:numPr>
              <w:snapToGrid w:val="0"/>
              <w:spacing w:afterLines="50" w:after="120"/>
              <w:ind w:leftChars="0"/>
              <w:contextualSpacing/>
              <w:jc w:val="both"/>
              <w:rPr>
                <w:rFonts w:eastAsia="SimSun"/>
                <w:lang w:eastAsia="zh-CN"/>
              </w:rPr>
            </w:pPr>
            <w:r>
              <w:rPr>
                <w:rFonts w:eastAsia="SimSun"/>
                <w:lang w:eastAsia="zh-CN"/>
              </w:rPr>
              <w:t xml:space="preserve">Similar as Nokia, we also prefer to make FG 29-1 as the pre-requisite of FG 29-2. </w:t>
            </w:r>
          </w:p>
          <w:p w14:paraId="4257CA71" w14:textId="77777777" w:rsidR="00F468D1" w:rsidRDefault="00EF7C5D">
            <w:pPr>
              <w:pStyle w:val="aff5"/>
              <w:numPr>
                <w:ilvl w:val="0"/>
                <w:numId w:val="33"/>
              </w:numPr>
              <w:snapToGrid w:val="0"/>
              <w:spacing w:afterLines="50" w:after="120"/>
              <w:ind w:leftChars="0"/>
              <w:contextualSpacing/>
              <w:jc w:val="both"/>
              <w:rPr>
                <w:rFonts w:eastAsia="SimSun"/>
                <w:lang w:eastAsia="zh-CN"/>
              </w:rPr>
            </w:pPr>
            <w:r>
              <w:rPr>
                <w:rFonts w:eastAsia="SimSun"/>
                <w:lang w:eastAsia="zh-CN"/>
              </w:rPr>
              <w:t>our reading of QC’s understanding is different from Intel’s understanding. QC’s point is to support FG29-2 UE  only needs to support “</w:t>
            </w:r>
            <w:r>
              <w:t>UE receives DCI format 2_7</w:t>
            </w:r>
            <w:r>
              <w:rPr>
                <w:rFonts w:eastAsia="SimSun"/>
                <w:lang w:eastAsia="zh-CN"/>
              </w:rPr>
              <w:t>” but not necessarily the other two capabilities. However, the added note by intel seems to say UE needs to support FG29-1 to support Receiving L1 indication via DCI format 2_7. Therefore, the note is not correct based on QC’s analysis. Network already needs to use both DCI formats to inform TRS availability. If we need to compromise to move forward, we can accept the following revision based on Intel’s proposal:</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A84"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A7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A7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A7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A75"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r>
                    <w:rPr>
                      <w:rFonts w:asciiTheme="majorHAnsi" w:hAnsiTheme="majorHAnsi" w:cstheme="majorHAnsi"/>
                      <w:strike/>
                      <w:color w:val="FF0000"/>
                      <w:sz w:val="18"/>
                      <w:szCs w:val="18"/>
                    </w:rPr>
                    <w:t>s</w:t>
                  </w:r>
                  <w:r>
                    <w:rPr>
                      <w:rFonts w:asciiTheme="majorHAnsi" w:hAnsiTheme="majorHAnsi" w:cstheme="majorHAnsi"/>
                      <w:sz w:val="18"/>
                      <w:szCs w:val="18"/>
                    </w:rPr>
                    <w:t xml:space="preserve">ions for idle/inactive UEs </w:t>
                  </w:r>
                </w:p>
                <w:p w14:paraId="4257CA76"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A77" w14:textId="77777777" w:rsidR="00F468D1" w:rsidRDefault="00EF7C5D">
                  <w:pPr>
                    <w:pStyle w:val="aff5"/>
                    <w:snapToGrid w:val="0"/>
                    <w:ind w:leftChars="0" w:left="360" w:hanging="360"/>
                    <w:contextualSpacing/>
                    <w:jc w:val="both"/>
                    <w:rPr>
                      <w:rFonts w:asciiTheme="majorHAnsi" w:hAnsiTheme="majorHAnsi" w:cstheme="majorHAnsi"/>
                      <w:color w:val="00B050"/>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00B050"/>
                      <w:sz w:val="18"/>
                      <w:szCs w:val="18"/>
                    </w:rPr>
                    <w:t>via DCI format 1_0</w:t>
                  </w:r>
                </w:p>
                <w:p w14:paraId="4257CA78"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color w:val="00B050"/>
                      <w:sz w:val="18"/>
                      <w:szCs w:val="18"/>
                    </w:rPr>
                    <w:t>3. Support rece</w:t>
                  </w:r>
                  <w:r>
                    <w:rPr>
                      <w:rFonts w:asciiTheme="majorHAnsi" w:hAnsiTheme="majorHAnsi" w:cstheme="majorHAnsi" w:hint="eastAsia"/>
                      <w:color w:val="00B050"/>
                      <w:sz w:val="18"/>
                      <w:szCs w:val="18"/>
                    </w:rPr>
                    <w:t>i</w:t>
                  </w:r>
                  <w:r>
                    <w:rPr>
                      <w:rFonts w:asciiTheme="majorHAnsi" w:hAnsiTheme="majorHAnsi" w:cstheme="majorHAnsi"/>
                      <w:color w:val="00B050"/>
                      <w:sz w:val="18"/>
                      <w:szCs w:val="18"/>
                    </w:rPr>
                    <w:t>ving L1 indication for TRS availability via DCI format 2_7</w:t>
                  </w:r>
                </w:p>
              </w:tc>
              <w:tc>
                <w:tcPr>
                  <w:tcW w:w="1077" w:type="dxa"/>
                  <w:tcBorders>
                    <w:top w:val="single" w:sz="4" w:space="0" w:color="auto"/>
                    <w:left w:val="single" w:sz="4" w:space="0" w:color="auto"/>
                    <w:bottom w:val="single" w:sz="4" w:space="0" w:color="auto"/>
                    <w:right w:val="single" w:sz="4" w:space="0" w:color="auto"/>
                  </w:tcBorders>
                </w:tcPr>
                <w:p w14:paraId="4257CA79" w14:textId="77777777" w:rsidR="00F468D1" w:rsidRDefault="00EF7C5D">
                  <w:pPr>
                    <w:pStyle w:val="TAL"/>
                    <w:rPr>
                      <w:rFonts w:asciiTheme="majorHAnsi" w:hAnsiTheme="majorHAnsi" w:cstheme="majorHAnsi"/>
                      <w:szCs w:val="18"/>
                      <w:lang w:eastAsia="ja-JP"/>
                    </w:rPr>
                  </w:pPr>
                  <w:r>
                    <w:rPr>
                      <w:rFonts w:asciiTheme="majorHAnsi" w:hAnsiTheme="majorHAnsi" w:cstheme="majorHAnsi"/>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FFFF00"/>
                </w:tcPr>
                <w:p w14:paraId="4257CA7A"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A7B"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A7C"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Lose of power saving gain on AGC, time/frequency tracking in idle/inactive mode</w:t>
                  </w:r>
                </w:p>
                <w:p w14:paraId="4257CA7D"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FFFF00"/>
                </w:tcPr>
                <w:p w14:paraId="4257CA7E"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7F"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5" w:type="dxa"/>
                  <w:tcBorders>
                    <w:top w:val="single" w:sz="4" w:space="0" w:color="auto"/>
                    <w:left w:val="single" w:sz="4" w:space="0" w:color="auto"/>
                    <w:bottom w:val="single" w:sz="4" w:space="0" w:color="auto"/>
                    <w:right w:val="single" w:sz="4" w:space="0" w:color="auto"/>
                  </w:tcBorders>
                  <w:shd w:val="clear" w:color="auto" w:fill="FFFF00"/>
                </w:tcPr>
                <w:p w14:paraId="4257CA80"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p>
              </w:tc>
              <w:tc>
                <w:tcPr>
                  <w:tcW w:w="841" w:type="dxa"/>
                  <w:tcBorders>
                    <w:top w:val="single" w:sz="4" w:space="0" w:color="auto"/>
                    <w:left w:val="single" w:sz="4" w:space="0" w:color="auto"/>
                    <w:bottom w:val="single" w:sz="4" w:space="0" w:color="auto"/>
                    <w:right w:val="single" w:sz="4" w:space="0" w:color="auto"/>
                  </w:tcBorders>
                  <w:shd w:val="clear" w:color="auto" w:fill="FFFF00"/>
                </w:tcPr>
                <w:p w14:paraId="4257CA8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A82"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7030A0"/>
                      <w:szCs w:val="18"/>
                      <w:highlight w:val="yellow"/>
                    </w:rPr>
                    <w:t xml:space="preserve">Receiving L1 indication </w:t>
                  </w:r>
                  <w:r>
                    <w:rPr>
                      <w:rFonts w:asciiTheme="majorHAnsi" w:hAnsiTheme="majorHAnsi" w:cstheme="majorHAnsi"/>
                      <w:strike/>
                      <w:color w:val="7030A0"/>
                      <w:szCs w:val="18"/>
                      <w:highlight w:val="yellow"/>
                      <w:lang w:eastAsia="ja-JP"/>
                    </w:rPr>
                    <w:t xml:space="preserve">via </w:t>
                  </w:r>
                  <w:r>
                    <w:rPr>
                      <w:rFonts w:asciiTheme="majorHAnsi" w:hAnsiTheme="majorHAnsi" w:cstheme="majorHAnsi"/>
                      <w:strike/>
                      <w:color w:val="7030A0"/>
                      <w:szCs w:val="18"/>
                      <w:highlight w:val="yellow"/>
                    </w:rPr>
                    <w:t>DCI format 2_7 is supported only if 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FFFF00"/>
                </w:tcPr>
                <w:p w14:paraId="4257CA83"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A85" w14:textId="77777777" w:rsidR="00F468D1" w:rsidRDefault="00F468D1">
            <w:pPr>
              <w:snapToGrid w:val="0"/>
              <w:spacing w:afterLines="50" w:after="120"/>
              <w:contextualSpacing/>
              <w:jc w:val="both"/>
              <w:rPr>
                <w:rFonts w:eastAsia="SimSun"/>
                <w:lang w:eastAsia="zh-CN"/>
              </w:rPr>
            </w:pPr>
          </w:p>
        </w:tc>
      </w:tr>
      <w:tr w:rsidR="00F468D1" w14:paraId="4257CA8B" w14:textId="77777777">
        <w:tc>
          <w:tcPr>
            <w:tcW w:w="1689" w:type="dxa"/>
          </w:tcPr>
          <w:p w14:paraId="4257CA87" w14:textId="77777777" w:rsidR="00F468D1" w:rsidRDefault="00EF7C5D">
            <w:pPr>
              <w:rPr>
                <w:rFonts w:eastAsia="SimSun"/>
                <w:lang w:eastAsia="zh-CN"/>
              </w:rPr>
            </w:pPr>
            <w:r>
              <w:rPr>
                <w:rFonts w:eastAsia="SimSun"/>
                <w:lang w:eastAsia="zh-CN"/>
              </w:rPr>
              <w:t>Ericsson1</w:t>
            </w:r>
          </w:p>
        </w:tc>
        <w:tc>
          <w:tcPr>
            <w:tcW w:w="20694" w:type="dxa"/>
          </w:tcPr>
          <w:p w14:paraId="4257CA88"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No need for separate capability</w:t>
            </w:r>
            <w:r>
              <w:rPr>
                <w:szCs w:val="24"/>
                <w:lang w:val="en-US"/>
              </w:rPr>
              <w:t xml:space="preserve"> for receiving L1 indication via DCI format 2_7</w:t>
            </w:r>
            <w:r>
              <w:rPr>
                <w:rFonts w:eastAsia="SimSun"/>
                <w:lang w:eastAsia="zh-CN"/>
              </w:rPr>
              <w:t xml:space="preserve">. </w:t>
            </w:r>
          </w:p>
          <w:p w14:paraId="4257CA89"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We do not support adding FG 29-1 as pre-requisite for FG 29-2. OK to add a note “Receiving L1 indication via DCI format 2_7 is supported only if the UE supports FG 29-1”.</w:t>
            </w:r>
          </w:p>
          <w:p w14:paraId="4257CA8A" w14:textId="77777777" w:rsidR="00F468D1" w:rsidRDefault="00F468D1">
            <w:pPr>
              <w:pStyle w:val="aff5"/>
              <w:snapToGrid w:val="0"/>
              <w:spacing w:afterLines="50" w:after="120"/>
              <w:ind w:leftChars="0" w:left="360" w:hanging="360"/>
              <w:contextualSpacing/>
              <w:jc w:val="both"/>
              <w:rPr>
                <w:rFonts w:eastAsia="SimSun"/>
                <w:lang w:eastAsia="zh-CN"/>
              </w:rPr>
            </w:pPr>
          </w:p>
        </w:tc>
      </w:tr>
      <w:tr w:rsidR="00F468D1" w14:paraId="4257CA90" w14:textId="77777777">
        <w:tc>
          <w:tcPr>
            <w:tcW w:w="1689" w:type="dxa"/>
          </w:tcPr>
          <w:p w14:paraId="4257CA8C" w14:textId="77777777" w:rsidR="00F468D1" w:rsidRDefault="00EF7C5D">
            <w:pPr>
              <w:rPr>
                <w:rFonts w:eastAsiaTheme="minorEastAsia"/>
              </w:rPr>
            </w:pPr>
            <w:r>
              <w:rPr>
                <w:rFonts w:eastAsiaTheme="minorEastAsia" w:hint="eastAsia"/>
              </w:rPr>
              <w:t>D</w:t>
            </w:r>
            <w:r>
              <w:rPr>
                <w:rFonts w:eastAsiaTheme="minorEastAsia"/>
              </w:rPr>
              <w:t>OCOMO</w:t>
            </w:r>
          </w:p>
        </w:tc>
        <w:tc>
          <w:tcPr>
            <w:tcW w:w="20694" w:type="dxa"/>
          </w:tcPr>
          <w:p w14:paraId="4257CA8D" w14:textId="77777777" w:rsidR="00F468D1" w:rsidRDefault="00EF7C5D">
            <w:pPr>
              <w:pStyle w:val="aff5"/>
              <w:snapToGrid w:val="0"/>
              <w:spacing w:afterLines="50" w:after="120"/>
              <w:ind w:leftChars="0" w:left="360" w:hanging="360"/>
              <w:contextualSpacing/>
              <w:jc w:val="both"/>
            </w:pPr>
            <w:r>
              <w:rPr>
                <w:rFonts w:eastAsiaTheme="minorEastAsia" w:hint="eastAsia"/>
              </w:rPr>
              <w:t>A</w:t>
            </w:r>
            <w:r>
              <w:rPr>
                <w:rFonts w:eastAsiaTheme="minorEastAsia"/>
              </w:rPr>
              <w:t xml:space="preserve">s mentioned by intel, we think </w:t>
            </w:r>
            <w:r>
              <w:t>separate capability would have made it cleaner,</w:t>
            </w:r>
          </w:p>
          <w:p w14:paraId="4257CA8E" w14:textId="77777777" w:rsidR="00F468D1" w:rsidRDefault="00EF7C5D">
            <w:pPr>
              <w:snapToGrid w:val="0"/>
              <w:spacing w:afterLines="50" w:after="120"/>
              <w:contextualSpacing/>
              <w:jc w:val="both"/>
              <w:rPr>
                <w:rFonts w:eastAsia="SimSun"/>
                <w:lang w:eastAsia="zh-CN"/>
              </w:rPr>
            </w:pPr>
            <w:r>
              <w:t xml:space="preserve">but we can compromise if </w:t>
            </w:r>
            <w:r>
              <w:rPr>
                <w:rFonts w:eastAsia="SimSun"/>
                <w:lang w:eastAsia="zh-CN"/>
              </w:rPr>
              <w:t>“Receiving L1 indication via DCI format 2_7 is supported only if the UE supports FG 29-1” is added in a note.</w:t>
            </w:r>
          </w:p>
          <w:p w14:paraId="4257CA8F" w14:textId="77777777" w:rsidR="00F468D1" w:rsidRDefault="00EF7C5D">
            <w:pPr>
              <w:pStyle w:val="aff5"/>
              <w:snapToGrid w:val="0"/>
              <w:spacing w:afterLines="50" w:after="120"/>
              <w:ind w:leftChars="0" w:left="360" w:hanging="360"/>
              <w:contextualSpacing/>
              <w:jc w:val="both"/>
              <w:rPr>
                <w:rFonts w:eastAsia="SimSun"/>
                <w:lang w:eastAsia="zh-CN"/>
              </w:rPr>
            </w:pPr>
            <w:r>
              <w:t xml:space="preserve">For Prerequisite of FG 29-1, it is not acceptable to us if we don’t </w:t>
            </w:r>
            <w:r>
              <w:rPr>
                <w:rFonts w:eastAsia="SimSun"/>
                <w:lang w:eastAsia="zh-CN"/>
              </w:rPr>
              <w:t>separate the capability in FG29-2.</w:t>
            </w:r>
          </w:p>
        </w:tc>
      </w:tr>
      <w:tr w:rsidR="00F468D1" w14:paraId="4257CA98" w14:textId="77777777">
        <w:tc>
          <w:tcPr>
            <w:tcW w:w="1689" w:type="dxa"/>
          </w:tcPr>
          <w:p w14:paraId="4257CA91" w14:textId="77777777" w:rsidR="00F468D1" w:rsidRDefault="00EF7C5D">
            <w:pPr>
              <w:rPr>
                <w:rFonts w:eastAsiaTheme="minorEastAsia"/>
              </w:rPr>
            </w:pPr>
            <w:r>
              <w:rPr>
                <w:rFonts w:eastAsiaTheme="minorEastAsia"/>
              </w:rPr>
              <w:t>MTK</w:t>
            </w:r>
          </w:p>
        </w:tc>
        <w:tc>
          <w:tcPr>
            <w:tcW w:w="20694" w:type="dxa"/>
          </w:tcPr>
          <w:p w14:paraId="4257CA92"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rPr>
              <w:t>RAN2 just agreed that:</w:t>
            </w:r>
          </w:p>
          <w:p w14:paraId="4257CA93" w14:textId="77777777" w:rsidR="00F468D1" w:rsidRDefault="00EF7C5D">
            <w:pPr>
              <w:pStyle w:val="aff5"/>
              <w:numPr>
                <w:ilvl w:val="0"/>
                <w:numId w:val="23"/>
              </w:numPr>
              <w:snapToGrid w:val="0"/>
              <w:spacing w:afterLines="50" w:after="120"/>
              <w:ind w:leftChars="0"/>
              <w:contextualSpacing/>
              <w:jc w:val="both"/>
              <w:rPr>
                <w:rFonts w:eastAsiaTheme="minorEastAsia"/>
              </w:rPr>
            </w:pPr>
            <w:r>
              <w:t>gNB does not need to know the UE capability for TRS/CSI-RS in idle and inactive mode. Introduce R1 29-2 as optional without capability signalling</w:t>
            </w:r>
          </w:p>
          <w:p w14:paraId="4257CA94" w14:textId="77777777" w:rsidR="00F468D1" w:rsidRDefault="00EF7C5D">
            <w:pPr>
              <w:snapToGrid w:val="0"/>
              <w:spacing w:afterLines="50" w:after="120"/>
              <w:contextualSpacing/>
              <w:jc w:val="both"/>
              <w:rPr>
                <w:rFonts w:eastAsiaTheme="minorEastAsia"/>
              </w:rPr>
            </w:pPr>
            <w:r>
              <w:rPr>
                <w:rFonts w:eastAsiaTheme="minorEastAsia" w:hint="eastAsia"/>
              </w:rPr>
              <w:t>[</w:t>
            </w:r>
            <w:r>
              <w:rPr>
                <w:rFonts w:eastAsiaTheme="minorEastAsia"/>
              </w:rPr>
              <w:t>Moderator] Thank you very much for the information!</w:t>
            </w:r>
          </w:p>
          <w:p w14:paraId="4257CA95" w14:textId="77777777" w:rsidR="00F468D1" w:rsidRDefault="00F468D1">
            <w:pPr>
              <w:snapToGrid w:val="0"/>
              <w:spacing w:afterLines="50" w:after="120"/>
              <w:contextualSpacing/>
              <w:jc w:val="both"/>
              <w:rPr>
                <w:rFonts w:eastAsiaTheme="minorEastAsia"/>
              </w:rPr>
            </w:pPr>
          </w:p>
          <w:p w14:paraId="4257CA96" w14:textId="77777777" w:rsidR="00F468D1" w:rsidRDefault="00EF7C5D">
            <w:pPr>
              <w:snapToGrid w:val="0"/>
              <w:spacing w:afterLines="50" w:after="120"/>
              <w:contextualSpacing/>
              <w:jc w:val="both"/>
              <w:rPr>
                <w:rFonts w:eastAsiaTheme="minorEastAsia"/>
              </w:rPr>
            </w:pPr>
            <w:r>
              <w:rPr>
                <w:rFonts w:eastAsiaTheme="minorEastAsia"/>
              </w:rPr>
              <w:t>Hence, we do not see the need to further separate FG 29-2.</w:t>
            </w:r>
          </w:p>
          <w:p w14:paraId="4257CA97" w14:textId="77777777" w:rsidR="00F468D1" w:rsidRDefault="00F468D1">
            <w:pPr>
              <w:snapToGrid w:val="0"/>
              <w:spacing w:afterLines="50" w:after="120"/>
              <w:contextualSpacing/>
              <w:jc w:val="both"/>
              <w:rPr>
                <w:rFonts w:eastAsiaTheme="minorEastAsia"/>
              </w:rPr>
            </w:pPr>
          </w:p>
        </w:tc>
      </w:tr>
      <w:tr w:rsidR="00F468D1" w14:paraId="4257CA9B" w14:textId="77777777">
        <w:tc>
          <w:tcPr>
            <w:tcW w:w="1689" w:type="dxa"/>
          </w:tcPr>
          <w:p w14:paraId="4257CA99" w14:textId="77777777" w:rsidR="00F468D1" w:rsidRDefault="00EF7C5D">
            <w:pPr>
              <w:rPr>
                <w:rFonts w:eastAsia="SimSun"/>
                <w:lang w:eastAsia="zh-CN"/>
              </w:rPr>
            </w:pPr>
            <w:r>
              <w:rPr>
                <w:rFonts w:eastAsia="SimSun" w:hint="eastAsia"/>
                <w:lang w:eastAsia="zh-CN"/>
              </w:rPr>
              <w:lastRenderedPageBreak/>
              <w:t>v</w:t>
            </w:r>
            <w:r>
              <w:rPr>
                <w:rFonts w:eastAsia="SimSun"/>
                <w:lang w:eastAsia="zh-CN"/>
              </w:rPr>
              <w:t>ivo</w:t>
            </w:r>
          </w:p>
        </w:tc>
        <w:tc>
          <w:tcPr>
            <w:tcW w:w="20694" w:type="dxa"/>
          </w:tcPr>
          <w:p w14:paraId="4257CA9A"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hint="eastAsia"/>
                <w:lang w:eastAsia="zh-CN"/>
              </w:rPr>
              <w:t>Q</w:t>
            </w:r>
            <w:r>
              <w:rPr>
                <w:rFonts w:eastAsia="SimSun"/>
                <w:lang w:eastAsia="zh-CN"/>
              </w:rPr>
              <w:t xml:space="preserve">uestion to Ericsson/DOCOMO, adding the note “Receiving L1 indication via DCI format 2_7 is supported only if the UE supports FG 29-1” would introduce a new way of handling prerequisite, i.e. prerequisite to a particular component, not the whole FG. We are not sure if there any precedent like this and what implication from RAN2 singaling perspective. </w:t>
            </w:r>
          </w:p>
        </w:tc>
      </w:tr>
      <w:tr w:rsidR="00F468D1" w14:paraId="4257CABF" w14:textId="77777777">
        <w:tc>
          <w:tcPr>
            <w:tcW w:w="1689" w:type="dxa"/>
          </w:tcPr>
          <w:p w14:paraId="4257CA9C" w14:textId="77777777" w:rsidR="00F468D1" w:rsidRDefault="00EF7C5D">
            <w:pPr>
              <w:rPr>
                <w:rFonts w:eastAsiaTheme="minorEastAsia"/>
              </w:rPr>
            </w:pPr>
            <w:r>
              <w:rPr>
                <w:rFonts w:eastAsiaTheme="minorEastAsia" w:hint="eastAsia"/>
              </w:rPr>
              <w:t>M</w:t>
            </w:r>
            <w:r>
              <w:rPr>
                <w:rFonts w:eastAsiaTheme="minorEastAsia"/>
              </w:rPr>
              <w:t>oderator</w:t>
            </w:r>
          </w:p>
        </w:tc>
        <w:tc>
          <w:tcPr>
            <w:tcW w:w="20694" w:type="dxa"/>
          </w:tcPr>
          <w:p w14:paraId="4257CA9D"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hint="eastAsia"/>
              </w:rPr>
              <w:t>S</w:t>
            </w:r>
            <w:r>
              <w:rPr>
                <w:rFonts w:eastAsiaTheme="minorEastAsia"/>
              </w:rPr>
              <w:t>ummary of companies view</w:t>
            </w:r>
          </w:p>
          <w:p w14:paraId="4257CA9E" w14:textId="77777777" w:rsidR="00F468D1" w:rsidRDefault="00EF7C5D">
            <w:pPr>
              <w:pStyle w:val="aff5"/>
              <w:numPr>
                <w:ilvl w:val="0"/>
                <w:numId w:val="31"/>
              </w:numPr>
              <w:ind w:leftChars="0"/>
              <w:jc w:val="both"/>
              <w:rPr>
                <w:szCs w:val="24"/>
                <w:lang w:val="en-US"/>
              </w:rPr>
            </w:pPr>
            <w:r>
              <w:rPr>
                <w:szCs w:val="24"/>
                <w:lang w:val="en-US"/>
              </w:rPr>
              <w:t>Separate the capability for Receiving L1 indication via DCI format 2_7:</w:t>
            </w:r>
          </w:p>
          <w:p w14:paraId="4257CA9F" w14:textId="77777777" w:rsidR="00F468D1" w:rsidRDefault="00EF7C5D">
            <w:pPr>
              <w:pStyle w:val="aff5"/>
              <w:numPr>
                <w:ilvl w:val="1"/>
                <w:numId w:val="31"/>
              </w:numPr>
              <w:ind w:leftChars="0"/>
              <w:jc w:val="both"/>
              <w:rPr>
                <w:szCs w:val="24"/>
                <w:lang w:val="en-US"/>
              </w:rPr>
            </w:pPr>
            <w:r>
              <w:rPr>
                <w:szCs w:val="24"/>
                <w:lang w:val="en-US"/>
              </w:rPr>
              <w:t>Support: vivo, [Intel], [Apple], [DCM]</w:t>
            </w:r>
          </w:p>
          <w:p w14:paraId="4257CAA0" w14:textId="77777777" w:rsidR="00F468D1" w:rsidRDefault="00EF7C5D">
            <w:pPr>
              <w:pStyle w:val="aff5"/>
              <w:numPr>
                <w:ilvl w:val="1"/>
                <w:numId w:val="31"/>
              </w:numPr>
              <w:ind w:leftChars="0"/>
              <w:jc w:val="both"/>
              <w:rPr>
                <w:szCs w:val="24"/>
                <w:lang w:val="en-US"/>
              </w:rPr>
            </w:pPr>
            <w:r>
              <w:rPr>
                <w:rFonts w:hint="eastAsia"/>
                <w:szCs w:val="24"/>
                <w:lang w:val="en-US"/>
              </w:rPr>
              <w:t>N</w:t>
            </w:r>
            <w:r>
              <w:rPr>
                <w:szCs w:val="24"/>
                <w:lang w:val="en-US"/>
              </w:rPr>
              <w:t>ot support: Nokia, CATT, [Intel], [Apple], CMCC, SS, Pana, HW/HiSi, E///, [DCM], MTK</w:t>
            </w:r>
          </w:p>
          <w:p w14:paraId="4257CAA1" w14:textId="77777777" w:rsidR="00F468D1" w:rsidRDefault="00EF7C5D">
            <w:pPr>
              <w:pStyle w:val="aff5"/>
              <w:numPr>
                <w:ilvl w:val="0"/>
                <w:numId w:val="31"/>
              </w:numPr>
              <w:snapToGrid w:val="0"/>
              <w:spacing w:afterLines="50" w:after="120"/>
              <w:ind w:leftChars="0" w:left="360" w:hanging="360"/>
              <w:contextualSpacing/>
              <w:jc w:val="both"/>
              <w:rPr>
                <w:rFonts w:eastAsiaTheme="minorEastAsia"/>
              </w:rPr>
            </w:pPr>
            <w:r>
              <w:rPr>
                <w:rFonts w:hint="eastAsia"/>
                <w:szCs w:val="24"/>
                <w:lang w:val="en-US"/>
              </w:rPr>
              <w:t>P</w:t>
            </w:r>
            <w:r>
              <w:rPr>
                <w:szCs w:val="24"/>
                <w:lang w:val="en-US"/>
              </w:rPr>
              <w:t>rerequisite FG</w:t>
            </w:r>
          </w:p>
          <w:p w14:paraId="4257CAA2" w14:textId="77777777" w:rsidR="00F468D1" w:rsidRDefault="00EF7C5D">
            <w:pPr>
              <w:pStyle w:val="aff5"/>
              <w:numPr>
                <w:ilvl w:val="1"/>
                <w:numId w:val="31"/>
              </w:numPr>
              <w:snapToGrid w:val="0"/>
              <w:spacing w:afterLines="50" w:after="120"/>
              <w:ind w:leftChars="0"/>
              <w:contextualSpacing/>
              <w:jc w:val="both"/>
              <w:rPr>
                <w:rFonts w:eastAsiaTheme="minorEastAsia"/>
              </w:rPr>
            </w:pPr>
            <w:r>
              <w:rPr>
                <w:rFonts w:hint="eastAsia"/>
                <w:szCs w:val="24"/>
                <w:lang w:val="en-US"/>
              </w:rPr>
              <w:t>N</w:t>
            </w:r>
            <w:r>
              <w:rPr>
                <w:szCs w:val="24"/>
                <w:lang w:val="en-US"/>
              </w:rPr>
              <w:t xml:space="preserve">one: CATT, DOCOMO, QC, Apple, Ericsson, CMCC, Intel, SS, Pana, E///, </w:t>
            </w:r>
          </w:p>
          <w:p w14:paraId="4257CAA3" w14:textId="77777777" w:rsidR="00F468D1" w:rsidRDefault="00EF7C5D">
            <w:pPr>
              <w:pStyle w:val="aff5"/>
              <w:numPr>
                <w:ilvl w:val="1"/>
                <w:numId w:val="31"/>
              </w:numPr>
              <w:snapToGrid w:val="0"/>
              <w:spacing w:afterLines="50" w:after="120"/>
              <w:ind w:leftChars="0"/>
              <w:contextualSpacing/>
              <w:jc w:val="both"/>
              <w:rPr>
                <w:rFonts w:eastAsiaTheme="minorEastAsia"/>
              </w:rPr>
            </w:pPr>
            <w:r>
              <w:rPr>
                <w:rFonts w:hint="eastAsia"/>
                <w:szCs w:val="24"/>
                <w:lang w:val="en-US"/>
              </w:rPr>
              <w:t>2</w:t>
            </w:r>
            <w:r>
              <w:rPr>
                <w:szCs w:val="24"/>
                <w:lang w:val="en-US"/>
              </w:rPr>
              <w:t>9-1: Nokia, HW/HiSi</w:t>
            </w:r>
          </w:p>
          <w:p w14:paraId="4257CAA4" w14:textId="77777777" w:rsidR="00F468D1" w:rsidRDefault="00F468D1">
            <w:pPr>
              <w:pStyle w:val="aff5"/>
              <w:snapToGrid w:val="0"/>
              <w:spacing w:afterLines="50" w:after="120"/>
              <w:ind w:leftChars="0" w:left="360" w:hanging="360"/>
              <w:contextualSpacing/>
              <w:jc w:val="both"/>
              <w:rPr>
                <w:rFonts w:eastAsia="SimSun"/>
                <w:lang w:eastAsia="zh-CN"/>
              </w:rPr>
            </w:pPr>
          </w:p>
          <w:p w14:paraId="4257CAA5"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hint="eastAsia"/>
              </w:rPr>
              <w:t>G</w:t>
            </w:r>
            <w:r>
              <w:rPr>
                <w:rFonts w:eastAsiaTheme="minorEastAsia"/>
              </w:rPr>
              <w:t xml:space="preserve">iven most companies are fine not to separate the </w:t>
            </w:r>
            <w:r>
              <w:rPr>
                <w:szCs w:val="24"/>
                <w:lang w:val="en-US"/>
              </w:rPr>
              <w:t>capability for Receiving L1 indication via DCI format 2_7 and not to add any prerequisite FG, the proposal is updated as follows together with reflecting RAN2 agreement</w:t>
            </w:r>
          </w:p>
          <w:p w14:paraId="4257CAA6" w14:textId="77777777" w:rsidR="00F468D1" w:rsidRDefault="00F468D1">
            <w:pPr>
              <w:pStyle w:val="aff5"/>
              <w:snapToGrid w:val="0"/>
              <w:spacing w:afterLines="50" w:after="120"/>
              <w:ind w:leftChars="0" w:left="360" w:hanging="360"/>
              <w:contextualSpacing/>
              <w:jc w:val="both"/>
              <w:rPr>
                <w:rFonts w:eastAsia="SimSun"/>
                <w:lang w:eastAsia="zh-CN"/>
              </w:rPr>
            </w:pPr>
          </w:p>
          <w:p w14:paraId="4257CAA7" w14:textId="77777777" w:rsidR="00F468D1" w:rsidRDefault="00EF7C5D">
            <w:pPr>
              <w:spacing w:afterLines="50" w:after="120"/>
              <w:jc w:val="both"/>
              <w:rPr>
                <w:b/>
                <w:bCs/>
                <w:szCs w:val="21"/>
                <w:lang w:val="en-US"/>
              </w:rPr>
            </w:pPr>
            <w:r>
              <w:rPr>
                <w:b/>
                <w:bCs/>
                <w:szCs w:val="21"/>
                <w:highlight w:val="yellow"/>
                <w:lang w:val="en-US"/>
              </w:rPr>
              <w:t>[GTW1] High priority proposal 3-</w:t>
            </w:r>
            <w:r>
              <w:rPr>
                <w:rFonts w:hint="eastAsia"/>
                <w:b/>
                <w:bCs/>
                <w:szCs w:val="21"/>
                <w:highlight w:val="yellow"/>
                <w:lang w:val="en-US"/>
              </w:rPr>
              <w:t>1</w:t>
            </w:r>
            <w:r>
              <w:rPr>
                <w:b/>
                <w:bCs/>
                <w:szCs w:val="21"/>
                <w:highlight w:val="yellow"/>
                <w:lang w:val="en-US"/>
              </w:rPr>
              <w:t>:</w:t>
            </w:r>
          </w:p>
          <w:p w14:paraId="4257CAA8" w14:textId="77777777" w:rsidR="00F468D1" w:rsidRDefault="00EF7C5D">
            <w:pPr>
              <w:pStyle w:val="aff5"/>
              <w:numPr>
                <w:ilvl w:val="0"/>
                <w:numId w:val="22"/>
              </w:numPr>
              <w:spacing w:afterLines="50" w:after="120"/>
              <w:ind w:leftChars="0"/>
              <w:jc w:val="both"/>
              <w:rPr>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ABC"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AA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AA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AA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AAC"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r>
                    <w:rPr>
                      <w:rFonts w:asciiTheme="majorHAnsi" w:hAnsiTheme="majorHAnsi" w:cstheme="majorHAnsi"/>
                      <w:strike/>
                      <w:color w:val="FF0000"/>
                      <w:sz w:val="18"/>
                      <w:szCs w:val="18"/>
                    </w:rPr>
                    <w:t>s</w:t>
                  </w:r>
                  <w:r>
                    <w:rPr>
                      <w:rFonts w:asciiTheme="majorHAnsi" w:hAnsiTheme="majorHAnsi" w:cstheme="majorHAnsi"/>
                      <w:sz w:val="18"/>
                      <w:szCs w:val="18"/>
                    </w:rPr>
                    <w:t xml:space="preserve">ions for idle/inactive UEs </w:t>
                  </w:r>
                </w:p>
                <w:p w14:paraId="4257CAAD"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AAE"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format 1_0</w:t>
                  </w:r>
                </w:p>
                <w:p w14:paraId="4257CAAF"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3.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format 2_7 if the UE supports FG 29-1</w:t>
                  </w:r>
                </w:p>
                <w:p w14:paraId="4257CAB0" w14:textId="77777777" w:rsidR="00F468D1" w:rsidRDefault="00F468D1">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p>
              </w:tc>
              <w:tc>
                <w:tcPr>
                  <w:tcW w:w="1077" w:type="dxa"/>
                  <w:tcBorders>
                    <w:top w:val="single" w:sz="4" w:space="0" w:color="auto"/>
                    <w:left w:val="single" w:sz="4" w:space="0" w:color="auto"/>
                    <w:bottom w:val="single" w:sz="4" w:space="0" w:color="auto"/>
                    <w:right w:val="single" w:sz="4" w:space="0" w:color="auto"/>
                  </w:tcBorders>
                </w:tcPr>
                <w:p w14:paraId="4257CAB1" w14:textId="77777777" w:rsidR="00F468D1" w:rsidRDefault="00EF7C5D">
                  <w:pPr>
                    <w:pStyle w:val="TAL"/>
                    <w:rPr>
                      <w:rFonts w:asciiTheme="majorHAnsi" w:hAnsiTheme="majorHAnsi" w:cstheme="majorHAnsi"/>
                      <w:strike/>
                      <w:szCs w:val="18"/>
                      <w:lang w:eastAsia="ja-JP"/>
                    </w:rPr>
                  </w:pPr>
                  <w:r>
                    <w:rPr>
                      <w:rFonts w:asciiTheme="majorHAnsi" w:hAnsiTheme="majorHAnsi" w:cstheme="majorHAnsi"/>
                      <w:strike/>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257CAB2"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AB3"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AB4"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Lose of power saving gain on AGC, time/frequency tracking in idle/inactive mode</w:t>
                  </w:r>
                </w:p>
                <w:p w14:paraId="4257CAB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257CAB6" w14:textId="77777777" w:rsidR="00F468D1" w:rsidRDefault="00EF7C5D">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Per UE</w:t>
                  </w:r>
                  <w:r>
                    <w:rPr>
                      <w:rFonts w:asciiTheme="majorHAnsi" w:hAnsiTheme="majorHAnsi" w:cstheme="majorHAnsi"/>
                      <w:color w:val="FF0000"/>
                      <w:szCs w:val="18"/>
                      <w:lang w:eastAsia="ja-JP"/>
                    </w:rPr>
                    <w:t xml:space="preserve"> 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AB7"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257CAB8"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AB9"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ABA" w14:textId="77777777" w:rsidR="00F468D1" w:rsidRDefault="00EF7C5D">
                  <w:pPr>
                    <w:pStyle w:val="TAL"/>
                    <w:rPr>
                      <w:rFonts w:asciiTheme="majorHAnsi" w:hAnsiTheme="majorHAnsi" w:cstheme="majorHAnsi"/>
                      <w:strike/>
                      <w:color w:val="FF0000"/>
                      <w:szCs w:val="18"/>
                    </w:rPr>
                  </w:pPr>
                  <w:r>
                    <w:rPr>
                      <w:rFonts w:asciiTheme="majorHAnsi" w:hAnsiTheme="majorHAnsi" w:cstheme="majorHAnsi"/>
                      <w:strike/>
                      <w:color w:val="FF0000"/>
                      <w:szCs w:val="18"/>
                      <w:highlight w:val="yellow"/>
                    </w:rPr>
                    <w:t xml:space="preserve">Receiving L1 indication </w:t>
                  </w:r>
                  <w:r>
                    <w:rPr>
                      <w:rFonts w:asciiTheme="majorHAnsi" w:hAnsiTheme="majorHAnsi" w:cstheme="majorHAnsi"/>
                      <w:strike/>
                      <w:color w:val="FF0000"/>
                      <w:szCs w:val="18"/>
                      <w:highlight w:val="yellow"/>
                      <w:lang w:eastAsia="ja-JP"/>
                    </w:rPr>
                    <w:t xml:space="preserve">via </w:t>
                  </w:r>
                  <w:r>
                    <w:rPr>
                      <w:rFonts w:asciiTheme="majorHAnsi" w:hAnsiTheme="majorHAnsi" w:cstheme="majorHAnsi"/>
                      <w:strike/>
                      <w:color w:val="FF0000"/>
                      <w:szCs w:val="18"/>
                      <w:highlight w:val="yellow"/>
                    </w:rPr>
                    <w:t>DCI format 2_7 is supported only if the UE supports FG 29-1</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257CABB"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ABD" w14:textId="77777777" w:rsidR="00F468D1" w:rsidRDefault="00F468D1">
            <w:pPr>
              <w:pStyle w:val="aff5"/>
              <w:snapToGrid w:val="0"/>
              <w:spacing w:afterLines="50" w:after="120"/>
              <w:ind w:leftChars="0" w:left="360" w:hanging="360"/>
              <w:contextualSpacing/>
              <w:jc w:val="both"/>
              <w:rPr>
                <w:rFonts w:eastAsia="SimSun"/>
                <w:lang w:eastAsia="zh-CN"/>
              </w:rPr>
            </w:pPr>
          </w:p>
          <w:p w14:paraId="4257CABE" w14:textId="77777777" w:rsidR="00F468D1" w:rsidRDefault="00F468D1">
            <w:pPr>
              <w:pStyle w:val="aff5"/>
              <w:snapToGrid w:val="0"/>
              <w:spacing w:afterLines="50" w:after="120"/>
              <w:ind w:leftChars="0" w:left="360" w:hanging="360"/>
              <w:contextualSpacing/>
              <w:jc w:val="both"/>
              <w:rPr>
                <w:rFonts w:eastAsia="SimSun"/>
                <w:lang w:eastAsia="zh-CN"/>
              </w:rPr>
            </w:pPr>
          </w:p>
        </w:tc>
      </w:tr>
      <w:tr w:rsidR="00F468D1" w14:paraId="4257CADE" w14:textId="77777777">
        <w:tc>
          <w:tcPr>
            <w:tcW w:w="1689" w:type="dxa"/>
          </w:tcPr>
          <w:p w14:paraId="4257CAC0" w14:textId="77777777" w:rsidR="00F468D1" w:rsidRDefault="00EF7C5D">
            <w:pPr>
              <w:rPr>
                <w:rFonts w:eastAsiaTheme="minorEastAsia"/>
              </w:rPr>
            </w:pPr>
            <w:r>
              <w:rPr>
                <w:rFonts w:eastAsiaTheme="minorEastAsia" w:hint="eastAsia"/>
              </w:rPr>
              <w:t>F</w:t>
            </w:r>
            <w:r>
              <w:rPr>
                <w:rFonts w:eastAsiaTheme="minorEastAsia"/>
              </w:rPr>
              <w:t>L2</w:t>
            </w:r>
          </w:p>
        </w:tc>
        <w:tc>
          <w:tcPr>
            <w:tcW w:w="20694" w:type="dxa"/>
          </w:tcPr>
          <w:p w14:paraId="4257CAC1" w14:textId="77777777" w:rsidR="00F468D1" w:rsidRDefault="00EF7C5D">
            <w:pPr>
              <w:spacing w:afterLines="50" w:after="120"/>
              <w:jc w:val="both"/>
              <w:rPr>
                <w:szCs w:val="21"/>
                <w:lang w:val="en-US"/>
              </w:rPr>
            </w:pPr>
            <w:r>
              <w:rPr>
                <w:szCs w:val="21"/>
                <w:lang w:val="en-US"/>
              </w:rPr>
              <w:t>Following was agreed in the GTW session on Feb 23.</w:t>
            </w:r>
          </w:p>
          <w:p w14:paraId="4257CAC2" w14:textId="77777777" w:rsidR="00F468D1" w:rsidRDefault="00EF7C5D">
            <w:pPr>
              <w:spacing w:afterLines="50" w:after="120"/>
              <w:jc w:val="both"/>
              <w:rPr>
                <w:b/>
                <w:bCs/>
                <w:szCs w:val="21"/>
                <w:lang w:val="en-US"/>
              </w:rPr>
            </w:pPr>
            <w:r>
              <w:rPr>
                <w:b/>
                <w:bCs/>
                <w:szCs w:val="21"/>
                <w:highlight w:val="green"/>
                <w:lang w:val="en-US"/>
              </w:rPr>
              <w:t>Agreement</w:t>
            </w:r>
          </w:p>
          <w:p w14:paraId="4257CAC3" w14:textId="77777777" w:rsidR="00F468D1" w:rsidRDefault="00EF7C5D">
            <w:pPr>
              <w:pStyle w:val="aff5"/>
              <w:numPr>
                <w:ilvl w:val="0"/>
                <w:numId w:val="22"/>
              </w:numPr>
              <w:spacing w:afterLines="50" w:after="120"/>
              <w:ind w:leftChars="0"/>
              <w:jc w:val="both"/>
              <w:rPr>
                <w:szCs w:val="21"/>
                <w:lang w:val="en-US"/>
              </w:rPr>
            </w:pPr>
            <w:r>
              <w:rPr>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AD5"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AC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AC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AC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AC7"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TRS occas</w:t>
                  </w:r>
                  <w:r>
                    <w:rPr>
                      <w:rFonts w:asciiTheme="majorHAnsi" w:hAnsiTheme="majorHAnsi" w:cstheme="majorHAnsi"/>
                      <w:strike/>
                      <w:color w:val="FF0000"/>
                      <w:sz w:val="18"/>
                      <w:szCs w:val="18"/>
                    </w:rPr>
                    <w:t>s</w:t>
                  </w:r>
                  <w:r>
                    <w:rPr>
                      <w:rFonts w:asciiTheme="majorHAnsi" w:hAnsiTheme="majorHAnsi" w:cstheme="majorHAnsi"/>
                      <w:sz w:val="18"/>
                      <w:szCs w:val="18"/>
                    </w:rPr>
                    <w:t xml:space="preserve">ions for idle/inactive UEs </w:t>
                  </w:r>
                </w:p>
                <w:p w14:paraId="4257CAC8"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AC9"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highlight w:val="yellow"/>
                    </w:rPr>
                    <w:t>2. Support rece</w:t>
                  </w:r>
                  <w:r>
                    <w:rPr>
                      <w:rFonts w:asciiTheme="majorHAnsi" w:hAnsiTheme="majorHAnsi" w:cstheme="majorHAnsi" w:hint="eastAsia"/>
                      <w:color w:val="FF0000"/>
                      <w:sz w:val="18"/>
                      <w:szCs w:val="18"/>
                      <w:highlight w:val="yellow"/>
                    </w:rPr>
                    <w:t>i</w:t>
                  </w:r>
                  <w:r>
                    <w:rPr>
                      <w:rFonts w:asciiTheme="majorHAnsi" w:hAnsiTheme="majorHAnsi" w:cstheme="majorHAnsi"/>
                      <w:sz w:val="18"/>
                      <w:szCs w:val="18"/>
                      <w:highlight w:val="yellow"/>
                    </w:rPr>
                    <w:t>ving L1 indication for TRS availability</w:t>
                  </w:r>
                </w:p>
              </w:tc>
              <w:tc>
                <w:tcPr>
                  <w:tcW w:w="1077" w:type="dxa"/>
                  <w:tcBorders>
                    <w:top w:val="single" w:sz="4" w:space="0" w:color="auto"/>
                    <w:left w:val="single" w:sz="4" w:space="0" w:color="auto"/>
                    <w:bottom w:val="single" w:sz="4" w:space="0" w:color="auto"/>
                    <w:right w:val="single" w:sz="4" w:space="0" w:color="auto"/>
                  </w:tcBorders>
                </w:tcPr>
                <w:p w14:paraId="4257CACA" w14:textId="77777777" w:rsidR="00F468D1" w:rsidRDefault="00EF7C5D">
                  <w:pPr>
                    <w:pStyle w:val="TAL"/>
                    <w:rPr>
                      <w:rFonts w:asciiTheme="majorHAnsi" w:hAnsiTheme="majorHAnsi" w:cstheme="majorHAnsi"/>
                      <w:strike/>
                      <w:szCs w:val="18"/>
                      <w:lang w:eastAsia="ja-JP"/>
                    </w:rPr>
                  </w:pPr>
                  <w:r>
                    <w:rPr>
                      <w:rFonts w:asciiTheme="majorHAnsi" w:hAnsiTheme="majorHAnsi" w:cstheme="majorHAnsi"/>
                      <w:strike/>
                      <w:color w:val="FF0000"/>
                      <w:szCs w:val="18"/>
                      <w:highlight w:val="yellow"/>
                      <w:lang w:eastAsia="ja-JP"/>
                    </w:rPr>
                    <w:t>FFS</w:t>
                  </w: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257CAC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ACC"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ACD" w14:textId="77777777" w:rsidR="00F468D1" w:rsidRDefault="00EF7C5D">
                  <w:pPr>
                    <w:pStyle w:val="TAL"/>
                    <w:rPr>
                      <w:rFonts w:asciiTheme="majorHAnsi" w:eastAsia="SimSun" w:hAnsiTheme="majorHAnsi" w:cstheme="majorHAnsi"/>
                      <w:strike/>
                      <w:color w:val="FF0000"/>
                      <w:szCs w:val="18"/>
                      <w:lang w:val="en-US" w:eastAsia="zh-CN"/>
                    </w:rPr>
                  </w:pPr>
                  <w:r>
                    <w:rPr>
                      <w:rFonts w:asciiTheme="majorHAnsi" w:eastAsia="SimSun" w:hAnsiTheme="majorHAnsi" w:cstheme="majorHAnsi"/>
                      <w:strike/>
                      <w:color w:val="FF0000"/>
                      <w:szCs w:val="18"/>
                      <w:lang w:val="en-US" w:eastAsia="zh-CN"/>
                    </w:rPr>
                    <w:t>Lose of power saving gain on AGC, time/frequency tracking in idle/inactive mode</w:t>
                  </w:r>
                </w:p>
                <w:p w14:paraId="4257CACE"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257CACF" w14:textId="77777777" w:rsidR="00F468D1" w:rsidRDefault="00EF7C5D">
                  <w:pPr>
                    <w:pStyle w:val="TAL"/>
                    <w:rPr>
                      <w:rFonts w:asciiTheme="majorHAnsi" w:hAnsiTheme="majorHAnsi" w:cstheme="majorHAnsi"/>
                      <w:szCs w:val="18"/>
                      <w:lang w:eastAsia="ja-JP"/>
                    </w:rPr>
                  </w:pPr>
                  <w:r>
                    <w:rPr>
                      <w:rFonts w:asciiTheme="majorHAnsi" w:hAnsiTheme="majorHAnsi" w:cstheme="majorHAnsi"/>
                      <w:strike/>
                      <w:color w:val="FF0000"/>
                      <w:szCs w:val="18"/>
                      <w:lang w:eastAsia="ja-JP"/>
                    </w:rPr>
                    <w:t>Per UE</w:t>
                  </w:r>
                  <w:r>
                    <w:rPr>
                      <w:rFonts w:asciiTheme="majorHAnsi" w:hAnsiTheme="majorHAnsi" w:cstheme="majorHAnsi"/>
                      <w:color w:val="FF0000"/>
                      <w:szCs w:val="18"/>
                      <w:lang w:eastAsia="ja-JP"/>
                    </w:rPr>
                    <w:t xml:space="preserve"> 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AD0"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257CAD1"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AD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w:t>
                  </w:r>
                  <w:r>
                    <w:rPr>
                      <w:rFonts w:asciiTheme="majorHAnsi" w:hAnsiTheme="majorHAnsi" w:cstheme="majorHAnsi"/>
                      <w:color w:val="FF0000"/>
                      <w:szCs w:val="18"/>
                      <w:lang w:eastAsia="ja-JP"/>
                    </w:rPr>
                    <w:t>/A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AD3" w14:textId="77777777" w:rsidR="00F468D1" w:rsidRDefault="00EF7C5D">
                  <w:pPr>
                    <w:pStyle w:val="TAL"/>
                    <w:rPr>
                      <w:rFonts w:asciiTheme="majorHAnsi" w:hAnsiTheme="majorHAnsi" w:cstheme="majorHAnsi"/>
                      <w:color w:val="FF0000"/>
                      <w:szCs w:val="18"/>
                    </w:rPr>
                  </w:pPr>
                  <w:r>
                    <w:rPr>
                      <w:rFonts w:asciiTheme="majorHAnsi" w:hAnsiTheme="majorHAnsi" w:cstheme="majorHAnsi"/>
                      <w:color w:val="FF0000"/>
                      <w:szCs w:val="18"/>
                      <w:highlight w:val="yellow"/>
                    </w:rPr>
                    <w:t xml:space="preserve">Receiving L1 indication </w:t>
                  </w:r>
                  <w:r>
                    <w:rPr>
                      <w:rFonts w:asciiTheme="majorHAnsi" w:hAnsiTheme="majorHAnsi" w:cstheme="majorHAnsi"/>
                      <w:color w:val="FF0000"/>
                      <w:szCs w:val="18"/>
                      <w:highlight w:val="yellow"/>
                      <w:lang w:eastAsia="ja-JP"/>
                    </w:rPr>
                    <w:t xml:space="preserve">via </w:t>
                  </w:r>
                  <w:r>
                    <w:rPr>
                      <w:rFonts w:asciiTheme="majorHAnsi" w:hAnsiTheme="majorHAnsi" w:cstheme="majorHAnsi"/>
                      <w:color w:val="FF0000"/>
                      <w:szCs w:val="18"/>
                      <w:highlight w:val="yellow"/>
                    </w:rPr>
                    <w:t>DCI format 2_7 is supported only if the UE supports receiving DCI format 2_7</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257CAD4"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AD6" w14:textId="77777777" w:rsidR="00F468D1" w:rsidRDefault="00F468D1">
            <w:pPr>
              <w:pStyle w:val="aff5"/>
              <w:snapToGrid w:val="0"/>
              <w:spacing w:afterLines="50" w:after="120"/>
              <w:ind w:leftChars="0" w:left="360" w:hanging="360"/>
              <w:contextualSpacing/>
              <w:jc w:val="both"/>
              <w:rPr>
                <w:rFonts w:eastAsia="SimSun"/>
                <w:lang w:eastAsia="zh-CN"/>
              </w:rPr>
            </w:pPr>
          </w:p>
          <w:p w14:paraId="4257CAD7"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hint="eastAsia"/>
              </w:rPr>
              <w:t>L</w:t>
            </w:r>
            <w:r>
              <w:rPr>
                <w:rFonts w:eastAsiaTheme="minorEastAsia"/>
              </w:rPr>
              <w:t>et’s further discuss the FFS parts. Given the FFS parts do not have any RAN2 signalling impact, following questions are made as low priority.</w:t>
            </w:r>
          </w:p>
          <w:p w14:paraId="4257CAD8" w14:textId="77777777" w:rsidR="00F468D1" w:rsidRDefault="00EF7C5D">
            <w:pPr>
              <w:spacing w:afterLines="50" w:after="120"/>
              <w:jc w:val="both"/>
              <w:rPr>
                <w:b/>
                <w:bCs/>
                <w:szCs w:val="21"/>
                <w:lang w:val="en-US"/>
              </w:rPr>
            </w:pPr>
            <w:r>
              <w:rPr>
                <w:b/>
                <w:bCs/>
                <w:szCs w:val="21"/>
                <w:lang w:val="en-US"/>
              </w:rPr>
              <w:t>[FL2] Low priority question 3-</w:t>
            </w:r>
            <w:r>
              <w:rPr>
                <w:rFonts w:hint="eastAsia"/>
                <w:b/>
                <w:bCs/>
                <w:szCs w:val="21"/>
                <w:lang w:val="en-US"/>
              </w:rPr>
              <w:t>1</w:t>
            </w:r>
            <w:r>
              <w:rPr>
                <w:b/>
                <w:bCs/>
                <w:szCs w:val="21"/>
                <w:lang w:val="en-US"/>
              </w:rPr>
              <w:t>a:</w:t>
            </w:r>
          </w:p>
          <w:p w14:paraId="4257CAD9" w14:textId="77777777" w:rsidR="00F468D1" w:rsidRDefault="00EF7C5D">
            <w:pPr>
              <w:pStyle w:val="aff5"/>
              <w:numPr>
                <w:ilvl w:val="0"/>
                <w:numId w:val="22"/>
              </w:numPr>
              <w:spacing w:afterLines="50" w:after="120"/>
              <w:ind w:leftChars="0"/>
              <w:jc w:val="both"/>
              <w:rPr>
                <w:szCs w:val="21"/>
                <w:lang w:val="en-US"/>
              </w:rPr>
            </w:pPr>
            <w:r>
              <w:rPr>
                <w:rFonts w:hint="eastAsia"/>
                <w:b/>
                <w:bCs/>
                <w:szCs w:val="24"/>
                <w:lang w:val="en-US"/>
              </w:rPr>
              <w:t>C</w:t>
            </w:r>
            <w:r>
              <w:rPr>
                <w:b/>
                <w:bCs/>
                <w:szCs w:val="24"/>
                <w:lang w:val="en-US"/>
              </w:rPr>
              <w:t>ompanies are encouraged to provide views on whether/how component 2 in FG 29-2 should be revised. If yes, please also explain why such revision is necessary.</w:t>
            </w:r>
          </w:p>
          <w:p w14:paraId="4257CADA" w14:textId="77777777" w:rsidR="00F468D1" w:rsidRDefault="00F468D1">
            <w:pPr>
              <w:snapToGrid w:val="0"/>
              <w:spacing w:afterLines="50" w:after="120"/>
              <w:contextualSpacing/>
              <w:jc w:val="both"/>
              <w:rPr>
                <w:rFonts w:eastAsiaTheme="minorEastAsia"/>
              </w:rPr>
            </w:pPr>
          </w:p>
          <w:p w14:paraId="4257CADB" w14:textId="77777777" w:rsidR="00F468D1" w:rsidRDefault="00EF7C5D">
            <w:pPr>
              <w:spacing w:afterLines="50" w:after="120"/>
              <w:jc w:val="both"/>
              <w:rPr>
                <w:b/>
                <w:bCs/>
                <w:szCs w:val="21"/>
                <w:lang w:val="en-US"/>
              </w:rPr>
            </w:pPr>
            <w:r>
              <w:rPr>
                <w:b/>
                <w:bCs/>
                <w:szCs w:val="21"/>
                <w:lang w:val="en-US"/>
              </w:rPr>
              <w:t>[FL2] Low priority question 3-</w:t>
            </w:r>
            <w:r>
              <w:rPr>
                <w:rFonts w:hint="eastAsia"/>
                <w:b/>
                <w:bCs/>
                <w:szCs w:val="21"/>
                <w:lang w:val="en-US"/>
              </w:rPr>
              <w:t>1</w:t>
            </w:r>
            <w:r>
              <w:rPr>
                <w:b/>
                <w:bCs/>
                <w:szCs w:val="21"/>
                <w:lang w:val="en-US"/>
              </w:rPr>
              <w:t>b:</w:t>
            </w:r>
          </w:p>
          <w:p w14:paraId="4257CADC" w14:textId="77777777" w:rsidR="00F468D1" w:rsidRDefault="00EF7C5D">
            <w:pPr>
              <w:pStyle w:val="aff5"/>
              <w:numPr>
                <w:ilvl w:val="0"/>
                <w:numId w:val="22"/>
              </w:numPr>
              <w:spacing w:afterLines="50" w:after="120"/>
              <w:ind w:leftChars="0"/>
              <w:jc w:val="both"/>
              <w:rPr>
                <w:szCs w:val="21"/>
                <w:lang w:val="en-US"/>
              </w:rPr>
            </w:pPr>
            <w:r>
              <w:rPr>
                <w:rFonts w:hint="eastAsia"/>
                <w:b/>
                <w:bCs/>
                <w:szCs w:val="24"/>
                <w:lang w:val="en-US"/>
              </w:rPr>
              <w:lastRenderedPageBreak/>
              <w:t>C</w:t>
            </w:r>
            <w:r>
              <w:rPr>
                <w:b/>
                <w:bCs/>
                <w:szCs w:val="24"/>
                <w:lang w:val="en-US"/>
              </w:rPr>
              <w:t>ompanies are encouraged to provide views on whether the note in FG 29-2 is necessary. Please also explain why it is (not) necessary.</w:t>
            </w:r>
          </w:p>
          <w:p w14:paraId="4257CADD" w14:textId="77777777" w:rsidR="00F468D1" w:rsidRDefault="00F468D1">
            <w:pPr>
              <w:pStyle w:val="aff5"/>
              <w:snapToGrid w:val="0"/>
              <w:spacing w:afterLines="50" w:after="120"/>
              <w:ind w:leftChars="0" w:left="360" w:hanging="360"/>
              <w:contextualSpacing/>
              <w:jc w:val="both"/>
              <w:rPr>
                <w:rFonts w:eastAsia="SimSun"/>
                <w:lang w:eastAsia="zh-CN"/>
              </w:rPr>
            </w:pPr>
          </w:p>
        </w:tc>
      </w:tr>
      <w:tr w:rsidR="00F468D1" w14:paraId="4257CAE2" w14:textId="77777777">
        <w:tc>
          <w:tcPr>
            <w:tcW w:w="1689" w:type="dxa"/>
          </w:tcPr>
          <w:p w14:paraId="4257CADF" w14:textId="77777777" w:rsidR="00F468D1" w:rsidRDefault="00EF7C5D">
            <w:pPr>
              <w:rPr>
                <w:rFonts w:eastAsia="SimSun"/>
                <w:lang w:eastAsia="zh-CN"/>
              </w:rPr>
            </w:pPr>
            <w:r>
              <w:rPr>
                <w:rFonts w:eastAsia="SimSun" w:hint="eastAsia"/>
                <w:lang w:eastAsia="zh-CN"/>
              </w:rPr>
              <w:lastRenderedPageBreak/>
              <w:t>H</w:t>
            </w:r>
            <w:r>
              <w:rPr>
                <w:rFonts w:eastAsia="SimSun"/>
                <w:lang w:eastAsia="zh-CN"/>
              </w:rPr>
              <w:t>uawei, HiSilicon</w:t>
            </w:r>
          </w:p>
        </w:tc>
        <w:tc>
          <w:tcPr>
            <w:tcW w:w="20694" w:type="dxa"/>
          </w:tcPr>
          <w:p w14:paraId="4257CAE0" w14:textId="77777777" w:rsidR="00F468D1" w:rsidRDefault="00EF7C5D">
            <w:pPr>
              <w:pStyle w:val="aff5"/>
              <w:numPr>
                <w:ilvl w:val="0"/>
                <w:numId w:val="34"/>
              </w:numPr>
              <w:snapToGrid w:val="0"/>
              <w:ind w:leftChars="0"/>
              <w:contextualSpacing/>
              <w:jc w:val="both"/>
              <w:rPr>
                <w:rFonts w:eastAsia="SimSun"/>
                <w:lang w:eastAsia="zh-CN"/>
              </w:rPr>
            </w:pPr>
            <w:r>
              <w:rPr>
                <w:rFonts w:eastAsia="SimSun"/>
                <w:lang w:eastAsia="zh-CN"/>
              </w:rPr>
              <w:t>For question 3-1a: the description of “</w:t>
            </w:r>
            <w:r>
              <w:rPr>
                <w:rFonts w:asciiTheme="majorHAnsi" w:hAnsiTheme="majorHAnsi" w:cstheme="majorHAnsi"/>
                <w:sz w:val="18"/>
                <w:szCs w:val="18"/>
              </w:rPr>
              <w:t>2.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 xml:space="preserve">via DCI format 1_0; </w:t>
            </w:r>
            <w:r>
              <w:rPr>
                <w:rFonts w:asciiTheme="majorHAnsi" w:hAnsiTheme="majorHAnsi" w:cstheme="majorHAnsi"/>
                <w:sz w:val="18"/>
                <w:szCs w:val="18"/>
              </w:rPr>
              <w:t>3. Support rece</w:t>
            </w:r>
            <w:r>
              <w:rPr>
                <w:rFonts w:asciiTheme="majorHAnsi" w:hAnsiTheme="majorHAnsi" w:cstheme="majorHAnsi" w:hint="eastAsia"/>
                <w:color w:val="FF0000"/>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FF0000"/>
                <w:sz w:val="18"/>
                <w:szCs w:val="18"/>
              </w:rPr>
              <w:t>via DCI format 2_7</w:t>
            </w:r>
            <w:r>
              <w:rPr>
                <w:rFonts w:eastAsia="SimSun"/>
                <w:lang w:eastAsia="zh-CN"/>
              </w:rPr>
              <w:t xml:space="preserve">” is preferred by us. </w:t>
            </w:r>
            <w:r>
              <w:rPr>
                <w:rFonts w:eastAsia="SimSun" w:hint="eastAsia"/>
                <w:lang w:eastAsia="zh-CN"/>
              </w:rPr>
              <w:t>T</w:t>
            </w:r>
            <w:r>
              <w:rPr>
                <w:rFonts w:eastAsia="SimSun"/>
                <w:lang w:eastAsia="zh-CN"/>
              </w:rPr>
              <w:t xml:space="preserve">he two DCI formats were agreed in the main session as the L1 signalling and we didn’t see any reason that we cannot write clearly the DCI formats to be used for L1 signalling. </w:t>
            </w:r>
          </w:p>
          <w:p w14:paraId="4257CAE1" w14:textId="77777777" w:rsidR="00F468D1" w:rsidRDefault="00EF7C5D">
            <w:pPr>
              <w:pStyle w:val="aff5"/>
              <w:numPr>
                <w:ilvl w:val="0"/>
                <w:numId w:val="34"/>
              </w:numPr>
              <w:snapToGrid w:val="0"/>
              <w:ind w:leftChars="0"/>
              <w:contextualSpacing/>
              <w:jc w:val="both"/>
              <w:rPr>
                <w:rFonts w:eastAsia="SimSun"/>
                <w:lang w:eastAsia="zh-CN"/>
              </w:rPr>
            </w:pPr>
            <w:r>
              <w:rPr>
                <w:rFonts w:eastAsia="SimSun"/>
                <w:lang w:eastAsia="zh-CN"/>
              </w:rPr>
              <w:t>For question 3-1b: we think the note is not needed, especially considering the feature is optional without capability signalling.</w:t>
            </w:r>
          </w:p>
        </w:tc>
      </w:tr>
      <w:tr w:rsidR="00F468D1" w14:paraId="4257CAE5" w14:textId="77777777">
        <w:tc>
          <w:tcPr>
            <w:tcW w:w="1689" w:type="dxa"/>
          </w:tcPr>
          <w:p w14:paraId="4257CAE3" w14:textId="77777777" w:rsidR="00F468D1" w:rsidRDefault="00EF7C5D">
            <w:pPr>
              <w:rPr>
                <w:rFonts w:eastAsia="SimSun"/>
                <w:lang w:eastAsia="zh-CN"/>
              </w:rPr>
            </w:pPr>
            <w:r>
              <w:rPr>
                <w:rFonts w:eastAsia="SimSun"/>
                <w:lang w:eastAsia="zh-CN"/>
              </w:rPr>
              <w:t>Apple</w:t>
            </w:r>
          </w:p>
        </w:tc>
        <w:tc>
          <w:tcPr>
            <w:tcW w:w="20694" w:type="dxa"/>
          </w:tcPr>
          <w:p w14:paraId="4257CAE4"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We are fine with the description if the note is kept. Our understanding of the note is that (1) if the UE reports FG29-1, the UE supports 2_7 and so it should support L1 indication via 2_7; (2) if a UE does not report FG 29-1, it is up to UE whether it supports DCI format 2_7 or not, or in other words, it is up to the UE whether to support L1 indication via 2_7.</w:t>
            </w:r>
          </w:p>
        </w:tc>
      </w:tr>
      <w:tr w:rsidR="00F468D1" w14:paraId="4257CAED" w14:textId="77777777">
        <w:tc>
          <w:tcPr>
            <w:tcW w:w="1689" w:type="dxa"/>
          </w:tcPr>
          <w:p w14:paraId="4257CAE6" w14:textId="77777777" w:rsidR="00F468D1" w:rsidRDefault="00EF7C5D">
            <w:pPr>
              <w:rPr>
                <w:rFonts w:eastAsia="SimSun"/>
                <w:lang w:eastAsia="zh-CN"/>
              </w:rPr>
            </w:pPr>
            <w:r>
              <w:rPr>
                <w:rFonts w:eastAsia="SimSun"/>
                <w:lang w:eastAsia="zh-CN"/>
              </w:rPr>
              <w:t>CATT</w:t>
            </w:r>
          </w:p>
        </w:tc>
        <w:tc>
          <w:tcPr>
            <w:tcW w:w="20694" w:type="dxa"/>
          </w:tcPr>
          <w:p w14:paraId="4257CAE7"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Question 3-1a:   The current text of component 2 is clear without any modification</w:t>
            </w:r>
          </w:p>
          <w:p w14:paraId="4257CAE8" w14:textId="77777777" w:rsidR="00F468D1" w:rsidRDefault="00F468D1">
            <w:pPr>
              <w:pStyle w:val="aff5"/>
              <w:snapToGrid w:val="0"/>
              <w:spacing w:afterLines="50" w:after="120"/>
              <w:ind w:leftChars="0" w:left="360" w:hanging="360"/>
              <w:contextualSpacing/>
              <w:jc w:val="both"/>
              <w:rPr>
                <w:rFonts w:eastAsia="SimSun"/>
                <w:lang w:eastAsia="zh-CN"/>
              </w:rPr>
            </w:pPr>
          </w:p>
          <w:p w14:paraId="4257CAE9"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Question 3-1b:  Our suggestion is as follows in “blue”</w:t>
            </w:r>
          </w:p>
          <w:p w14:paraId="4257CAEA" w14:textId="77777777" w:rsidR="00F468D1" w:rsidRDefault="00F468D1">
            <w:pPr>
              <w:pStyle w:val="aff5"/>
              <w:snapToGrid w:val="0"/>
              <w:spacing w:afterLines="50" w:after="120"/>
              <w:ind w:leftChars="0" w:left="360" w:hanging="360"/>
              <w:contextualSpacing/>
              <w:jc w:val="both"/>
              <w:rPr>
                <w:rFonts w:eastAsia="SimSun"/>
                <w:lang w:eastAsia="zh-CN"/>
              </w:rPr>
            </w:pPr>
          </w:p>
          <w:p w14:paraId="4257CAEB" w14:textId="77777777" w:rsidR="00F468D1" w:rsidRDefault="00F468D1">
            <w:pPr>
              <w:pStyle w:val="aff5"/>
              <w:snapToGrid w:val="0"/>
              <w:spacing w:afterLines="50" w:after="120"/>
              <w:ind w:leftChars="0" w:left="360" w:hanging="360"/>
              <w:contextualSpacing/>
              <w:jc w:val="both"/>
              <w:rPr>
                <w:rFonts w:eastAsia="SimSun"/>
                <w:lang w:eastAsia="zh-CN"/>
              </w:rPr>
            </w:pPr>
          </w:p>
          <w:p w14:paraId="4257CAEC" w14:textId="77777777" w:rsidR="00F468D1" w:rsidRDefault="00EF7C5D">
            <w:pPr>
              <w:pStyle w:val="aff5"/>
              <w:snapToGrid w:val="0"/>
              <w:spacing w:afterLines="50" w:after="120"/>
              <w:ind w:leftChars="0" w:left="360" w:hanging="360"/>
              <w:contextualSpacing/>
              <w:jc w:val="both"/>
              <w:rPr>
                <w:rFonts w:eastAsia="SimSun"/>
                <w:lang w:eastAsia="zh-CN"/>
              </w:rPr>
            </w:pPr>
            <w:r>
              <w:rPr>
                <w:color w:val="FF0000"/>
                <w:sz w:val="22"/>
                <w:szCs w:val="22"/>
                <w:highlight w:val="yellow"/>
              </w:rPr>
              <w:t xml:space="preserve">Receiving L1 indication via </w:t>
            </w:r>
            <w:r>
              <w:rPr>
                <w:color w:val="0070C0"/>
                <w:sz w:val="22"/>
                <w:szCs w:val="22"/>
                <w:highlight w:val="yellow"/>
              </w:rPr>
              <w:t xml:space="preserve">DCI format 1_0 and </w:t>
            </w:r>
            <w:r>
              <w:rPr>
                <w:color w:val="FF0000"/>
                <w:sz w:val="22"/>
                <w:szCs w:val="22"/>
                <w:highlight w:val="yellow"/>
              </w:rPr>
              <w:t xml:space="preserve">DCI format 2_7 </w:t>
            </w:r>
            <w:r>
              <w:rPr>
                <w:strike/>
                <w:color w:val="FF0000"/>
                <w:sz w:val="22"/>
                <w:szCs w:val="22"/>
                <w:highlight w:val="yellow"/>
              </w:rPr>
              <w:t>is supported only</w:t>
            </w:r>
            <w:r>
              <w:rPr>
                <w:color w:val="FF0000"/>
                <w:sz w:val="22"/>
                <w:szCs w:val="22"/>
                <w:highlight w:val="yellow"/>
              </w:rPr>
              <w:t xml:space="preserve"> if the UE supports receiving DCI format 2_7</w:t>
            </w:r>
          </w:p>
        </w:tc>
      </w:tr>
      <w:tr w:rsidR="00F468D1" w14:paraId="4257CAF1" w14:textId="77777777">
        <w:tc>
          <w:tcPr>
            <w:tcW w:w="1689" w:type="dxa"/>
          </w:tcPr>
          <w:p w14:paraId="4257CAEE" w14:textId="77777777" w:rsidR="00F468D1" w:rsidRDefault="00EF7C5D">
            <w:pPr>
              <w:rPr>
                <w:rFonts w:eastAsia="SimSun"/>
                <w:lang w:eastAsia="zh-CN"/>
              </w:rPr>
            </w:pPr>
            <w:r>
              <w:rPr>
                <w:rFonts w:eastAsia="SimSun" w:hint="eastAsia"/>
                <w:lang w:eastAsia="zh-CN"/>
              </w:rPr>
              <w:t>v</w:t>
            </w:r>
            <w:r>
              <w:rPr>
                <w:rFonts w:eastAsia="SimSun"/>
                <w:lang w:eastAsia="zh-CN"/>
              </w:rPr>
              <w:t>ivo</w:t>
            </w:r>
          </w:p>
        </w:tc>
        <w:tc>
          <w:tcPr>
            <w:tcW w:w="20694" w:type="dxa"/>
          </w:tcPr>
          <w:p w14:paraId="4257CAEF"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 xml:space="preserve">We are fine with current text of component 2 and the note. And we share the same understanding with Apple about the note. </w:t>
            </w:r>
          </w:p>
          <w:p w14:paraId="4257CAF0"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 xml:space="preserve">Without the note, component 2 is ambiguous. </w:t>
            </w:r>
          </w:p>
        </w:tc>
      </w:tr>
      <w:tr w:rsidR="00F468D1" w14:paraId="4257CAF7" w14:textId="77777777">
        <w:tc>
          <w:tcPr>
            <w:tcW w:w="1689" w:type="dxa"/>
          </w:tcPr>
          <w:p w14:paraId="4257CAF2" w14:textId="77777777" w:rsidR="00F468D1" w:rsidRDefault="00EF7C5D">
            <w:pPr>
              <w:rPr>
                <w:rFonts w:eastAsiaTheme="minorEastAsia"/>
              </w:rPr>
            </w:pPr>
            <w:r>
              <w:rPr>
                <w:rFonts w:eastAsiaTheme="minorEastAsia" w:hint="eastAsia"/>
              </w:rPr>
              <w:t>P</w:t>
            </w:r>
            <w:r>
              <w:rPr>
                <w:rFonts w:eastAsiaTheme="minorEastAsia"/>
              </w:rPr>
              <w:t>anasonic</w:t>
            </w:r>
          </w:p>
        </w:tc>
        <w:tc>
          <w:tcPr>
            <w:tcW w:w="20694" w:type="dxa"/>
          </w:tcPr>
          <w:p w14:paraId="4257CAF3" w14:textId="77777777" w:rsidR="00F468D1" w:rsidRDefault="00EF7C5D">
            <w:pPr>
              <w:pStyle w:val="aff5"/>
              <w:snapToGrid w:val="0"/>
              <w:spacing w:after="0"/>
              <w:ind w:leftChars="-23" w:left="-55"/>
              <w:contextualSpacing/>
              <w:rPr>
                <w:rFonts w:eastAsia="SimSun"/>
                <w:lang w:eastAsia="zh-CN"/>
              </w:rPr>
            </w:pPr>
            <w:r>
              <w:rPr>
                <w:rFonts w:eastAsia="SimSun"/>
                <w:lang w:eastAsia="zh-CN"/>
              </w:rPr>
              <w:t>1) Current one is ok with us.</w:t>
            </w:r>
          </w:p>
          <w:p w14:paraId="4257CAF4" w14:textId="77777777" w:rsidR="00F468D1" w:rsidRDefault="00EF7C5D">
            <w:pPr>
              <w:pStyle w:val="aff5"/>
              <w:snapToGrid w:val="0"/>
              <w:spacing w:after="0"/>
              <w:ind w:leftChars="-23" w:left="-55"/>
              <w:contextualSpacing/>
              <w:rPr>
                <w:rFonts w:eastAsia="SimSun"/>
                <w:lang w:eastAsia="zh-CN"/>
              </w:rPr>
            </w:pPr>
            <w:r>
              <w:rPr>
                <w:rFonts w:eastAsia="SimSun"/>
                <w:lang w:eastAsia="zh-CN"/>
              </w:rPr>
              <w:t>2) Our view is note is not required. If note is kept, we propose to modify as following i.e. "is" is modified to "can be" because it should be flexibility to UE to use DCI format 2_7.</w:t>
            </w:r>
          </w:p>
          <w:p w14:paraId="4257CAF5" w14:textId="77777777" w:rsidR="00F468D1" w:rsidRDefault="00EF7C5D">
            <w:pPr>
              <w:pStyle w:val="aff5"/>
              <w:snapToGrid w:val="0"/>
              <w:spacing w:after="0"/>
              <w:ind w:leftChars="-85" w:left="-204"/>
              <w:contextualSpacing/>
              <w:rPr>
                <w:rFonts w:eastAsia="SimSun"/>
                <w:lang w:eastAsia="zh-CN"/>
              </w:rPr>
            </w:pPr>
            <w:r>
              <w:rPr>
                <w:rFonts w:eastAsia="SimSun"/>
                <w:lang w:eastAsia="zh-CN"/>
              </w:rPr>
              <w:t xml:space="preserve"> Receiving L1 indication via DCI format 2_7 is "can be" supported only if the UE supports receiving DCI format 2_7</w:t>
            </w:r>
          </w:p>
          <w:p w14:paraId="4257CAF6" w14:textId="77777777" w:rsidR="00F468D1" w:rsidRDefault="00F468D1">
            <w:pPr>
              <w:pStyle w:val="aff5"/>
              <w:snapToGrid w:val="0"/>
              <w:spacing w:afterLines="50" w:after="120"/>
              <w:ind w:leftChars="0" w:left="360" w:hanging="360"/>
              <w:contextualSpacing/>
              <w:jc w:val="both"/>
              <w:rPr>
                <w:rFonts w:eastAsia="SimSun"/>
                <w:lang w:eastAsia="zh-CN"/>
              </w:rPr>
            </w:pPr>
          </w:p>
        </w:tc>
      </w:tr>
      <w:tr w:rsidR="00F468D1" w14:paraId="4257CAFA" w14:textId="77777777">
        <w:tc>
          <w:tcPr>
            <w:tcW w:w="1689" w:type="dxa"/>
          </w:tcPr>
          <w:p w14:paraId="4257CAF8" w14:textId="77777777" w:rsidR="00F468D1" w:rsidRDefault="00EF7C5D">
            <w:pPr>
              <w:rPr>
                <w:rFonts w:eastAsiaTheme="minorEastAsia"/>
              </w:rPr>
            </w:pPr>
            <w:r>
              <w:rPr>
                <w:rFonts w:eastAsiaTheme="minorEastAsia"/>
              </w:rPr>
              <w:t>Qualcomm</w:t>
            </w:r>
          </w:p>
        </w:tc>
        <w:tc>
          <w:tcPr>
            <w:tcW w:w="20694" w:type="dxa"/>
          </w:tcPr>
          <w:p w14:paraId="4257CAF9" w14:textId="77777777" w:rsidR="00F468D1" w:rsidRDefault="00EF7C5D">
            <w:pPr>
              <w:pStyle w:val="aff5"/>
              <w:snapToGrid w:val="0"/>
              <w:ind w:leftChars="-23" w:left="-55"/>
              <w:contextualSpacing/>
              <w:rPr>
                <w:rFonts w:eastAsia="SimSun"/>
                <w:lang w:eastAsia="zh-CN"/>
              </w:rPr>
            </w:pPr>
            <w:r>
              <w:rPr>
                <w:rFonts w:eastAsia="SimSun"/>
                <w:lang w:eastAsia="zh-CN"/>
              </w:rPr>
              <w:t>We support CATT’s update to the table.</w:t>
            </w:r>
          </w:p>
        </w:tc>
      </w:tr>
      <w:tr w:rsidR="00F468D1" w14:paraId="4257CB00" w14:textId="77777777">
        <w:tc>
          <w:tcPr>
            <w:tcW w:w="1689" w:type="dxa"/>
          </w:tcPr>
          <w:p w14:paraId="4257CAFB" w14:textId="77777777" w:rsidR="00F468D1" w:rsidRDefault="00EF7C5D">
            <w:pPr>
              <w:rPr>
                <w:rFonts w:eastAsia="SimSun"/>
                <w:lang w:val="en-US" w:eastAsia="zh-CN"/>
              </w:rPr>
            </w:pPr>
            <w:r>
              <w:rPr>
                <w:rFonts w:eastAsia="SimSun" w:hint="eastAsia"/>
                <w:lang w:val="en-US" w:eastAsia="zh-CN"/>
              </w:rPr>
              <w:t>ZTE, Sanechips</w:t>
            </w:r>
          </w:p>
        </w:tc>
        <w:tc>
          <w:tcPr>
            <w:tcW w:w="20694" w:type="dxa"/>
          </w:tcPr>
          <w:p w14:paraId="4257CAFC" w14:textId="77777777" w:rsidR="00F468D1" w:rsidRDefault="00EF7C5D">
            <w:pPr>
              <w:pStyle w:val="aff5"/>
              <w:snapToGrid w:val="0"/>
              <w:ind w:leftChars="-23" w:left="-55"/>
              <w:contextualSpacing/>
              <w:rPr>
                <w:rFonts w:eastAsia="SimSun"/>
                <w:lang w:val="en-US" w:eastAsia="zh-CN"/>
              </w:rPr>
            </w:pPr>
            <w:r>
              <w:rPr>
                <w:rFonts w:eastAsia="SimSun" w:hint="eastAsia"/>
                <w:lang w:val="en-US" w:eastAsia="zh-CN"/>
              </w:rPr>
              <w:t>Okay with moderator</w:t>
            </w:r>
            <w:r>
              <w:rPr>
                <w:rFonts w:eastAsia="SimSun"/>
                <w:lang w:val="en-US" w:eastAsia="zh-CN"/>
              </w:rPr>
              <w:t>’</w:t>
            </w:r>
            <w:r>
              <w:rPr>
                <w:rFonts w:eastAsia="SimSun" w:hint="eastAsia"/>
                <w:lang w:val="en-US" w:eastAsia="zh-CN"/>
              </w:rPr>
              <w:t xml:space="preserve"> suggestion.</w:t>
            </w:r>
          </w:p>
          <w:p w14:paraId="4257CAFD" w14:textId="77777777" w:rsidR="00F468D1" w:rsidRDefault="00F468D1">
            <w:pPr>
              <w:pStyle w:val="aff5"/>
              <w:snapToGrid w:val="0"/>
              <w:ind w:leftChars="-23" w:left="-55"/>
              <w:contextualSpacing/>
              <w:rPr>
                <w:rFonts w:eastAsia="SimSun"/>
                <w:lang w:val="en-US" w:eastAsia="zh-CN"/>
              </w:rPr>
            </w:pPr>
          </w:p>
          <w:p w14:paraId="4257CAFE" w14:textId="77777777" w:rsidR="00F468D1" w:rsidRDefault="00EF7C5D">
            <w:pPr>
              <w:pStyle w:val="aff5"/>
              <w:snapToGrid w:val="0"/>
              <w:ind w:leftChars="-23" w:left="-55"/>
              <w:contextualSpacing/>
              <w:rPr>
                <w:rFonts w:eastAsia="SimSun"/>
                <w:lang w:val="en-US" w:eastAsia="zh-CN"/>
              </w:rPr>
            </w:pPr>
            <w:r>
              <w:rPr>
                <w:rFonts w:eastAsia="SimSun" w:hint="eastAsia"/>
                <w:lang w:val="en-US" w:eastAsia="zh-CN"/>
              </w:rPr>
              <w:t>As to CATT</w:t>
            </w:r>
            <w:r>
              <w:rPr>
                <w:rFonts w:eastAsia="SimSun"/>
                <w:lang w:val="en-US" w:eastAsia="zh-CN"/>
              </w:rPr>
              <w:t>’</w:t>
            </w:r>
            <w:r>
              <w:rPr>
                <w:rFonts w:eastAsia="SimSun" w:hint="eastAsia"/>
                <w:lang w:val="en-US" w:eastAsia="zh-CN"/>
              </w:rPr>
              <w:t>s update, we think it is ambiguous,  since it may lead to the interpretation that detecting TRS availability information via DCI format 1-0 also requires UE to support DCI format 2-7.</w:t>
            </w:r>
          </w:p>
          <w:p w14:paraId="4257CAFF" w14:textId="77777777" w:rsidR="00F468D1" w:rsidRDefault="00F468D1">
            <w:pPr>
              <w:pStyle w:val="aff5"/>
              <w:snapToGrid w:val="0"/>
              <w:ind w:leftChars="-23" w:left="-55"/>
              <w:contextualSpacing/>
              <w:rPr>
                <w:rFonts w:eastAsia="SimSun"/>
                <w:lang w:val="en-US" w:eastAsia="zh-CN"/>
              </w:rPr>
            </w:pPr>
          </w:p>
        </w:tc>
      </w:tr>
      <w:tr w:rsidR="00F468D1" w14:paraId="4257CB04" w14:textId="77777777">
        <w:tc>
          <w:tcPr>
            <w:tcW w:w="1689" w:type="dxa"/>
          </w:tcPr>
          <w:p w14:paraId="4257CB01" w14:textId="77777777" w:rsidR="00F468D1" w:rsidRDefault="00EF7C5D">
            <w:pPr>
              <w:rPr>
                <w:rFonts w:eastAsia="SimSun"/>
                <w:lang w:val="en-US" w:eastAsia="zh-CN"/>
              </w:rPr>
            </w:pPr>
            <w:r>
              <w:rPr>
                <w:rFonts w:eastAsia="SimSun"/>
                <w:lang w:val="en-US" w:eastAsia="zh-CN"/>
              </w:rPr>
              <w:t>MTK</w:t>
            </w:r>
          </w:p>
        </w:tc>
        <w:tc>
          <w:tcPr>
            <w:tcW w:w="20694" w:type="dxa"/>
          </w:tcPr>
          <w:p w14:paraId="4257CB02" w14:textId="77777777" w:rsidR="00F468D1" w:rsidRDefault="00EF7C5D">
            <w:pPr>
              <w:pStyle w:val="aff5"/>
              <w:numPr>
                <w:ilvl w:val="0"/>
                <w:numId w:val="35"/>
              </w:numPr>
              <w:snapToGrid w:val="0"/>
              <w:ind w:leftChars="0"/>
              <w:contextualSpacing/>
              <w:rPr>
                <w:rFonts w:eastAsia="SimSun"/>
                <w:lang w:eastAsia="zh-CN"/>
              </w:rPr>
            </w:pPr>
            <w:r>
              <w:rPr>
                <w:rFonts w:eastAsia="SimSun"/>
                <w:lang w:eastAsia="zh-CN"/>
              </w:rPr>
              <w:t>For question 3-1a: We are fine with the either the wording by “FL2” or the one by “Moderator”.</w:t>
            </w:r>
          </w:p>
          <w:p w14:paraId="4257CB03" w14:textId="77777777" w:rsidR="00F468D1" w:rsidRDefault="00EF7C5D">
            <w:pPr>
              <w:pStyle w:val="aff5"/>
              <w:numPr>
                <w:ilvl w:val="0"/>
                <w:numId w:val="35"/>
              </w:numPr>
              <w:snapToGrid w:val="0"/>
              <w:ind w:leftChars="0"/>
              <w:contextualSpacing/>
              <w:rPr>
                <w:rFonts w:eastAsia="SimSun"/>
                <w:lang w:val="en-US" w:eastAsia="zh-CN"/>
              </w:rPr>
            </w:pPr>
            <w:r>
              <w:rPr>
                <w:rFonts w:eastAsia="SimSun"/>
                <w:lang w:eastAsia="zh-CN"/>
              </w:rPr>
              <w:t>For question 3-1b: It seems not harm to keep the note for us, but also fine to follow the majority.</w:t>
            </w:r>
          </w:p>
        </w:tc>
      </w:tr>
      <w:tr w:rsidR="00F468D1" w14:paraId="4257CB0B" w14:textId="77777777">
        <w:tc>
          <w:tcPr>
            <w:tcW w:w="1689" w:type="dxa"/>
          </w:tcPr>
          <w:p w14:paraId="4257CB05" w14:textId="77777777" w:rsidR="00F468D1" w:rsidRDefault="00EF7C5D">
            <w:pPr>
              <w:rPr>
                <w:rFonts w:eastAsiaTheme="minorEastAsia"/>
                <w:lang w:val="en-US"/>
              </w:rPr>
            </w:pPr>
            <w:r>
              <w:rPr>
                <w:rFonts w:eastAsiaTheme="minorEastAsia" w:hint="eastAsia"/>
                <w:lang w:val="en-US"/>
              </w:rPr>
              <w:t>D</w:t>
            </w:r>
            <w:r>
              <w:rPr>
                <w:rFonts w:eastAsiaTheme="minorEastAsia"/>
                <w:lang w:val="en-US"/>
              </w:rPr>
              <w:t>OCOMO</w:t>
            </w:r>
          </w:p>
        </w:tc>
        <w:tc>
          <w:tcPr>
            <w:tcW w:w="20694" w:type="dxa"/>
          </w:tcPr>
          <w:p w14:paraId="4257CB06" w14:textId="77777777" w:rsidR="00F468D1" w:rsidRDefault="00EF7C5D">
            <w:pPr>
              <w:pStyle w:val="aff5"/>
              <w:snapToGrid w:val="0"/>
              <w:spacing w:afterLines="50" w:after="120"/>
              <w:ind w:leftChars="0" w:left="360" w:hanging="360"/>
              <w:contextualSpacing/>
              <w:jc w:val="both"/>
              <w:rPr>
                <w:rFonts w:eastAsia="SimSun"/>
                <w:lang w:eastAsia="zh-CN"/>
              </w:rPr>
            </w:pPr>
            <w:r>
              <w:rPr>
                <w:rFonts w:eastAsia="SimSun"/>
                <w:lang w:eastAsia="zh-CN"/>
              </w:rPr>
              <w:t>Question 3-1a:   we are OK if note is kept.</w:t>
            </w:r>
          </w:p>
          <w:p w14:paraId="4257CB07" w14:textId="77777777" w:rsidR="00F468D1" w:rsidRDefault="00EF7C5D">
            <w:pPr>
              <w:snapToGrid w:val="0"/>
              <w:contextualSpacing/>
              <w:rPr>
                <w:rFonts w:eastAsia="SimSun"/>
                <w:lang w:eastAsia="zh-CN"/>
              </w:rPr>
            </w:pPr>
            <w:r>
              <w:rPr>
                <w:rFonts w:eastAsia="SimSun"/>
                <w:lang w:eastAsia="zh-CN"/>
              </w:rPr>
              <w:t>Question 3-1b: As mentioned by some companies, the note is necessary to resolve the ambiguity about component 2.</w:t>
            </w:r>
          </w:p>
          <w:p w14:paraId="4257CB08" w14:textId="77777777" w:rsidR="00F468D1" w:rsidRDefault="00EF7C5D">
            <w:pPr>
              <w:snapToGrid w:val="0"/>
              <w:contextualSpacing/>
              <w:rPr>
                <w:rFonts w:eastAsiaTheme="minorEastAsia"/>
              </w:rPr>
            </w:pPr>
            <w:r>
              <w:rPr>
                <w:rFonts w:eastAsiaTheme="minorEastAsia" w:hint="eastAsia"/>
              </w:rPr>
              <w:t>I</w:t>
            </w:r>
            <w:r>
              <w:rPr>
                <w:rFonts w:eastAsiaTheme="minorEastAsia"/>
              </w:rPr>
              <w:t>n addition, we agree with the Panasonic’s modification as followed.</w:t>
            </w:r>
          </w:p>
          <w:p w14:paraId="4257CB09" w14:textId="77777777" w:rsidR="00F468D1" w:rsidRDefault="00EF7C5D">
            <w:pPr>
              <w:snapToGrid w:val="0"/>
              <w:contextualSpacing/>
              <w:rPr>
                <w:rFonts w:eastAsiaTheme="minorEastAsia"/>
              </w:rPr>
            </w:pPr>
            <w:r>
              <w:rPr>
                <w:rFonts w:eastAsia="SimSun"/>
                <w:lang w:eastAsia="zh-CN"/>
              </w:rPr>
              <w:t>Receiving L1 indication via DCI format 2_7 is "can be" supported only if the UE supports receiving DCI format 2_7</w:t>
            </w:r>
          </w:p>
          <w:p w14:paraId="4257CB0A" w14:textId="77777777" w:rsidR="00F468D1" w:rsidRDefault="00F468D1">
            <w:pPr>
              <w:snapToGrid w:val="0"/>
              <w:contextualSpacing/>
              <w:rPr>
                <w:rFonts w:eastAsiaTheme="minorEastAsia"/>
              </w:rPr>
            </w:pPr>
          </w:p>
        </w:tc>
      </w:tr>
      <w:tr w:rsidR="00F468D1" w14:paraId="4257CB30" w14:textId="77777777">
        <w:tc>
          <w:tcPr>
            <w:tcW w:w="1689" w:type="dxa"/>
          </w:tcPr>
          <w:p w14:paraId="4257CB0C" w14:textId="77777777" w:rsidR="00F468D1" w:rsidRDefault="00EF7C5D">
            <w:pPr>
              <w:rPr>
                <w:rFonts w:eastAsiaTheme="minorEastAsia"/>
                <w:lang w:val="en-US"/>
              </w:rPr>
            </w:pPr>
            <w:r>
              <w:rPr>
                <w:rFonts w:eastAsiaTheme="minorEastAsia" w:hint="eastAsia"/>
                <w:lang w:val="en-US"/>
              </w:rPr>
              <w:t>F</w:t>
            </w:r>
            <w:r>
              <w:rPr>
                <w:rFonts w:eastAsiaTheme="minorEastAsia"/>
                <w:lang w:val="en-US"/>
              </w:rPr>
              <w:t>L3</w:t>
            </w:r>
          </w:p>
        </w:tc>
        <w:tc>
          <w:tcPr>
            <w:tcW w:w="20694" w:type="dxa"/>
          </w:tcPr>
          <w:p w14:paraId="4257CB0D" w14:textId="77777777" w:rsidR="00F468D1" w:rsidRDefault="00EF7C5D">
            <w:pPr>
              <w:snapToGrid w:val="0"/>
              <w:spacing w:afterLines="50" w:after="120"/>
              <w:contextualSpacing/>
              <w:jc w:val="both"/>
              <w:rPr>
                <w:rFonts w:eastAsiaTheme="minorEastAsia"/>
              </w:rPr>
            </w:pPr>
            <w:r>
              <w:rPr>
                <w:rFonts w:eastAsiaTheme="minorEastAsia" w:hint="eastAsia"/>
              </w:rPr>
              <w:t>S</w:t>
            </w:r>
            <w:r>
              <w:rPr>
                <w:rFonts w:eastAsiaTheme="minorEastAsia"/>
              </w:rPr>
              <w:t>ummary of companies view</w:t>
            </w:r>
          </w:p>
          <w:p w14:paraId="4257CB0E" w14:textId="77777777" w:rsidR="00F468D1" w:rsidRDefault="00EF7C5D">
            <w:pPr>
              <w:pStyle w:val="aff5"/>
              <w:numPr>
                <w:ilvl w:val="0"/>
                <w:numId w:val="36"/>
              </w:numPr>
              <w:snapToGrid w:val="0"/>
              <w:spacing w:afterLines="50" w:after="120"/>
              <w:ind w:leftChars="0"/>
              <w:contextualSpacing/>
              <w:jc w:val="both"/>
              <w:rPr>
                <w:rFonts w:eastAsia="SimSun"/>
                <w:lang w:eastAsia="zh-CN"/>
              </w:rPr>
            </w:pPr>
            <w:r>
              <w:rPr>
                <w:rFonts w:eastAsia="SimSun"/>
                <w:lang w:eastAsia="zh-CN"/>
              </w:rPr>
              <w:t>component 2 in FG 29-2 should be revised</w:t>
            </w:r>
          </w:p>
          <w:p w14:paraId="4257CB0F" w14:textId="1A949741" w:rsidR="00F468D1" w:rsidRDefault="00EF7C5D">
            <w:pPr>
              <w:pStyle w:val="aff5"/>
              <w:numPr>
                <w:ilvl w:val="1"/>
                <w:numId w:val="36"/>
              </w:numPr>
              <w:snapToGrid w:val="0"/>
              <w:spacing w:afterLines="50" w:after="120"/>
              <w:ind w:leftChars="0"/>
              <w:contextualSpacing/>
              <w:jc w:val="both"/>
              <w:rPr>
                <w:rFonts w:eastAsia="SimSun"/>
                <w:lang w:eastAsia="zh-CN"/>
              </w:rPr>
            </w:pPr>
            <w:r>
              <w:rPr>
                <w:rFonts w:eastAsiaTheme="minorEastAsia" w:hint="eastAsia"/>
              </w:rPr>
              <w:t>Y</w:t>
            </w:r>
            <w:r>
              <w:rPr>
                <w:rFonts w:eastAsiaTheme="minorEastAsia"/>
              </w:rPr>
              <w:t>es: HW/HiSi</w:t>
            </w:r>
            <w:r w:rsidR="00E215C7">
              <w:rPr>
                <w:rFonts w:eastAsiaTheme="minorEastAsia"/>
              </w:rPr>
              <w:t>, intel</w:t>
            </w:r>
          </w:p>
          <w:p w14:paraId="4257CB10" w14:textId="77777777" w:rsidR="00F468D1" w:rsidRDefault="00EF7C5D">
            <w:pPr>
              <w:pStyle w:val="aff5"/>
              <w:numPr>
                <w:ilvl w:val="2"/>
                <w:numId w:val="36"/>
              </w:numPr>
              <w:snapToGrid w:val="0"/>
              <w:spacing w:afterLines="50" w:after="120"/>
              <w:ind w:leftChars="0"/>
              <w:contextualSpacing/>
              <w:jc w:val="both"/>
              <w:rPr>
                <w:rFonts w:eastAsia="SimSun"/>
                <w:sz w:val="40"/>
                <w:szCs w:val="28"/>
                <w:lang w:eastAsia="zh-CN"/>
              </w:rPr>
            </w:pPr>
            <w:r>
              <w:rPr>
                <w:rFonts w:asciiTheme="majorHAnsi" w:hAnsiTheme="majorHAnsi" w:cstheme="majorHAnsi"/>
                <w:szCs w:val="24"/>
              </w:rPr>
              <w:t>2. Support rece</w:t>
            </w:r>
            <w:r>
              <w:rPr>
                <w:rFonts w:asciiTheme="majorHAnsi" w:hAnsiTheme="majorHAnsi" w:cstheme="majorHAnsi" w:hint="eastAsia"/>
                <w:szCs w:val="24"/>
              </w:rPr>
              <w:t>i</w:t>
            </w:r>
            <w:r>
              <w:rPr>
                <w:rFonts w:asciiTheme="majorHAnsi" w:hAnsiTheme="majorHAnsi" w:cstheme="majorHAnsi"/>
                <w:szCs w:val="24"/>
              </w:rPr>
              <w:t xml:space="preserve">ving L1 indication for TRS availability </w:t>
            </w:r>
            <w:r>
              <w:rPr>
                <w:rFonts w:asciiTheme="majorHAnsi" w:hAnsiTheme="majorHAnsi" w:cstheme="majorHAnsi"/>
                <w:color w:val="FF0000"/>
                <w:szCs w:val="24"/>
              </w:rPr>
              <w:t>via DCI format 1_0</w:t>
            </w:r>
          </w:p>
          <w:p w14:paraId="4257CB11" w14:textId="77777777" w:rsidR="00F468D1" w:rsidRDefault="00EF7C5D">
            <w:pPr>
              <w:pStyle w:val="aff5"/>
              <w:numPr>
                <w:ilvl w:val="2"/>
                <w:numId w:val="36"/>
              </w:numPr>
              <w:snapToGrid w:val="0"/>
              <w:spacing w:afterLines="50" w:after="120"/>
              <w:ind w:leftChars="0"/>
              <w:contextualSpacing/>
              <w:jc w:val="both"/>
              <w:rPr>
                <w:rFonts w:eastAsia="SimSun"/>
                <w:sz w:val="40"/>
                <w:szCs w:val="28"/>
                <w:lang w:eastAsia="zh-CN"/>
              </w:rPr>
            </w:pPr>
            <w:r>
              <w:rPr>
                <w:rFonts w:asciiTheme="majorHAnsi" w:hAnsiTheme="majorHAnsi" w:cstheme="majorHAnsi"/>
                <w:szCs w:val="24"/>
              </w:rPr>
              <w:t>3. Support rece</w:t>
            </w:r>
            <w:r>
              <w:rPr>
                <w:rFonts w:asciiTheme="majorHAnsi" w:hAnsiTheme="majorHAnsi" w:cstheme="majorHAnsi" w:hint="eastAsia"/>
                <w:szCs w:val="24"/>
              </w:rPr>
              <w:t>i</w:t>
            </w:r>
            <w:r>
              <w:rPr>
                <w:rFonts w:asciiTheme="majorHAnsi" w:hAnsiTheme="majorHAnsi" w:cstheme="majorHAnsi"/>
                <w:szCs w:val="24"/>
              </w:rPr>
              <w:t xml:space="preserve">ving L1 indication for TRS availability </w:t>
            </w:r>
            <w:r>
              <w:rPr>
                <w:rFonts w:asciiTheme="majorHAnsi" w:hAnsiTheme="majorHAnsi" w:cstheme="majorHAnsi"/>
                <w:color w:val="FF0000"/>
                <w:szCs w:val="24"/>
              </w:rPr>
              <w:t>via DCI format 2_7</w:t>
            </w:r>
          </w:p>
          <w:p w14:paraId="4257CB12" w14:textId="77777777" w:rsidR="00F468D1" w:rsidRDefault="00EF7C5D">
            <w:pPr>
              <w:pStyle w:val="aff5"/>
              <w:numPr>
                <w:ilvl w:val="1"/>
                <w:numId w:val="36"/>
              </w:numPr>
              <w:snapToGrid w:val="0"/>
              <w:spacing w:afterLines="50" w:after="120"/>
              <w:ind w:leftChars="0"/>
              <w:contextualSpacing/>
              <w:jc w:val="both"/>
              <w:rPr>
                <w:rFonts w:eastAsia="SimSun"/>
                <w:lang w:eastAsia="zh-CN"/>
              </w:rPr>
            </w:pPr>
            <w:r>
              <w:rPr>
                <w:rFonts w:eastAsiaTheme="minorEastAsia" w:hint="eastAsia"/>
              </w:rPr>
              <w:t>N</w:t>
            </w:r>
            <w:r>
              <w:rPr>
                <w:rFonts w:eastAsiaTheme="minorEastAsia"/>
              </w:rPr>
              <w:t>o: Apple, CATT, vivo, Pana, DCM</w:t>
            </w:r>
          </w:p>
          <w:p w14:paraId="4257CB13" w14:textId="77777777" w:rsidR="00F468D1" w:rsidRDefault="00EF7C5D">
            <w:pPr>
              <w:pStyle w:val="aff5"/>
              <w:numPr>
                <w:ilvl w:val="0"/>
                <w:numId w:val="36"/>
              </w:numPr>
              <w:snapToGrid w:val="0"/>
              <w:spacing w:afterLines="50" w:after="120"/>
              <w:ind w:leftChars="0"/>
              <w:contextualSpacing/>
              <w:jc w:val="both"/>
              <w:rPr>
                <w:rFonts w:eastAsia="SimSun"/>
                <w:lang w:eastAsia="zh-CN"/>
              </w:rPr>
            </w:pPr>
            <w:r>
              <w:rPr>
                <w:rFonts w:eastAsia="SimSun"/>
                <w:lang w:eastAsia="zh-CN"/>
              </w:rPr>
              <w:t>note in FG 29-2 is necessary</w:t>
            </w:r>
          </w:p>
          <w:p w14:paraId="4257CB14" w14:textId="748E5C64" w:rsidR="00F468D1" w:rsidRDefault="00EF7C5D">
            <w:pPr>
              <w:pStyle w:val="aff5"/>
              <w:numPr>
                <w:ilvl w:val="1"/>
                <w:numId w:val="36"/>
              </w:numPr>
              <w:snapToGrid w:val="0"/>
              <w:spacing w:afterLines="50" w:after="120"/>
              <w:ind w:leftChars="0"/>
              <w:contextualSpacing/>
              <w:jc w:val="both"/>
              <w:rPr>
                <w:rFonts w:eastAsia="SimSun"/>
                <w:lang w:eastAsia="zh-CN"/>
              </w:rPr>
            </w:pPr>
            <w:r>
              <w:rPr>
                <w:rFonts w:eastAsiaTheme="minorEastAsia" w:hint="eastAsia"/>
              </w:rPr>
              <w:t>Y</w:t>
            </w:r>
            <w:r>
              <w:rPr>
                <w:rFonts w:eastAsiaTheme="minorEastAsia"/>
              </w:rPr>
              <w:t>es: Apple, CATT, vivo, QC, MTK, Pana</w:t>
            </w:r>
            <w:r w:rsidR="005379F3">
              <w:rPr>
                <w:rFonts w:eastAsiaTheme="minorEastAsia"/>
              </w:rPr>
              <w:t>, intel</w:t>
            </w:r>
          </w:p>
          <w:p w14:paraId="4257CB15" w14:textId="77777777" w:rsidR="00F468D1" w:rsidRDefault="00EF7C5D">
            <w:pPr>
              <w:pStyle w:val="aff5"/>
              <w:numPr>
                <w:ilvl w:val="2"/>
                <w:numId w:val="36"/>
              </w:numPr>
              <w:snapToGrid w:val="0"/>
              <w:spacing w:afterLines="50" w:after="120"/>
              <w:ind w:leftChars="0"/>
              <w:contextualSpacing/>
              <w:jc w:val="both"/>
              <w:rPr>
                <w:rFonts w:eastAsia="SimSun"/>
                <w:lang w:eastAsia="zh-CN"/>
              </w:rPr>
            </w:pPr>
            <w:r>
              <w:rPr>
                <w:color w:val="FF0000"/>
                <w:sz w:val="22"/>
                <w:szCs w:val="22"/>
              </w:rPr>
              <w:t xml:space="preserve">Receiving L1 indication via </w:t>
            </w:r>
            <w:r>
              <w:rPr>
                <w:color w:val="0070C0"/>
                <w:sz w:val="22"/>
                <w:szCs w:val="22"/>
              </w:rPr>
              <w:t xml:space="preserve">DCI format 1_0 and </w:t>
            </w:r>
            <w:r>
              <w:rPr>
                <w:color w:val="FF0000"/>
                <w:sz w:val="22"/>
                <w:szCs w:val="22"/>
              </w:rPr>
              <w:t xml:space="preserve">DCI format 2_7 </w:t>
            </w:r>
            <w:r>
              <w:rPr>
                <w:strike/>
                <w:color w:val="FF0000"/>
                <w:sz w:val="22"/>
                <w:szCs w:val="22"/>
              </w:rPr>
              <w:t>is supported only</w:t>
            </w:r>
            <w:r>
              <w:rPr>
                <w:color w:val="FF0000"/>
                <w:sz w:val="22"/>
                <w:szCs w:val="22"/>
              </w:rPr>
              <w:t xml:space="preserve"> if the UE supports receiving DCI format 2_7</w:t>
            </w:r>
            <w:r>
              <w:rPr>
                <w:sz w:val="22"/>
                <w:szCs w:val="22"/>
              </w:rPr>
              <w:t>: CATT</w:t>
            </w:r>
          </w:p>
          <w:p w14:paraId="4257CB16" w14:textId="77777777" w:rsidR="00F468D1" w:rsidRDefault="00EF7C5D">
            <w:pPr>
              <w:pStyle w:val="aff5"/>
              <w:numPr>
                <w:ilvl w:val="2"/>
                <w:numId w:val="36"/>
              </w:numPr>
              <w:snapToGrid w:val="0"/>
              <w:spacing w:afterLines="50" w:after="120"/>
              <w:ind w:leftChars="0"/>
              <w:contextualSpacing/>
              <w:jc w:val="both"/>
              <w:rPr>
                <w:rFonts w:eastAsia="SimSun"/>
                <w:lang w:eastAsia="zh-CN"/>
              </w:rPr>
            </w:pPr>
            <w:r>
              <w:rPr>
                <w:rFonts w:eastAsia="SimSun"/>
                <w:lang w:eastAsia="zh-CN"/>
              </w:rPr>
              <w:t xml:space="preserve">Receiving L1 indication via DCI format 2_7 </w:t>
            </w:r>
            <w:r>
              <w:rPr>
                <w:rFonts w:eastAsia="SimSun"/>
                <w:strike/>
                <w:color w:val="FF0000"/>
                <w:lang w:eastAsia="zh-CN"/>
              </w:rPr>
              <w:t>is</w:t>
            </w:r>
            <w:r>
              <w:rPr>
                <w:rFonts w:eastAsia="SimSun"/>
                <w:color w:val="FF0000"/>
                <w:lang w:eastAsia="zh-CN"/>
              </w:rPr>
              <w:t xml:space="preserve"> can be </w:t>
            </w:r>
            <w:r>
              <w:rPr>
                <w:rFonts w:eastAsia="SimSun"/>
                <w:lang w:eastAsia="zh-CN"/>
              </w:rPr>
              <w:t>supported only if the UE supports receiving DCI format 2_7: Pana, DCM</w:t>
            </w:r>
          </w:p>
          <w:p w14:paraId="4257CB17" w14:textId="77777777" w:rsidR="00F468D1" w:rsidRDefault="00EF7C5D">
            <w:pPr>
              <w:pStyle w:val="aff5"/>
              <w:numPr>
                <w:ilvl w:val="1"/>
                <w:numId w:val="36"/>
              </w:numPr>
              <w:snapToGrid w:val="0"/>
              <w:spacing w:afterLines="50" w:after="120"/>
              <w:ind w:leftChars="0"/>
              <w:contextualSpacing/>
              <w:jc w:val="both"/>
              <w:rPr>
                <w:rFonts w:eastAsia="SimSun"/>
                <w:lang w:eastAsia="zh-CN"/>
              </w:rPr>
            </w:pPr>
            <w:r>
              <w:rPr>
                <w:rFonts w:eastAsiaTheme="minorEastAsia" w:hint="eastAsia"/>
              </w:rPr>
              <w:t>N</w:t>
            </w:r>
            <w:r>
              <w:rPr>
                <w:rFonts w:eastAsiaTheme="minorEastAsia"/>
              </w:rPr>
              <w:t>o: HW/HiSi, Pana</w:t>
            </w:r>
          </w:p>
          <w:p w14:paraId="4257CB18" w14:textId="77777777" w:rsidR="00F468D1" w:rsidRDefault="00F468D1">
            <w:pPr>
              <w:snapToGrid w:val="0"/>
              <w:spacing w:afterLines="50" w:after="120"/>
              <w:contextualSpacing/>
              <w:jc w:val="both"/>
              <w:rPr>
                <w:rFonts w:eastAsia="SimSun"/>
                <w:lang w:eastAsia="zh-CN"/>
              </w:rPr>
            </w:pPr>
          </w:p>
          <w:p w14:paraId="4257CB19" w14:textId="77777777" w:rsidR="00F468D1" w:rsidRDefault="00EF7C5D">
            <w:pPr>
              <w:snapToGrid w:val="0"/>
              <w:spacing w:afterLines="50" w:after="120"/>
              <w:contextualSpacing/>
              <w:jc w:val="both"/>
              <w:rPr>
                <w:rFonts w:eastAsiaTheme="minorEastAsia"/>
              </w:rPr>
            </w:pPr>
            <w:r>
              <w:rPr>
                <w:rFonts w:eastAsiaTheme="minorEastAsia" w:hint="eastAsia"/>
              </w:rPr>
              <w:t>G</w:t>
            </w:r>
            <w:r>
              <w:rPr>
                <w:rFonts w:eastAsiaTheme="minorEastAsia"/>
              </w:rPr>
              <w:t>iven majority companies don’t see the necessity to revise component 2 while prefer to keep the note, following proposal is made</w:t>
            </w:r>
          </w:p>
          <w:p w14:paraId="4257CB1A" w14:textId="77777777" w:rsidR="00F468D1" w:rsidRDefault="00F468D1">
            <w:pPr>
              <w:snapToGrid w:val="0"/>
              <w:spacing w:afterLines="50" w:after="120"/>
              <w:contextualSpacing/>
              <w:jc w:val="both"/>
              <w:rPr>
                <w:rFonts w:eastAsiaTheme="minorEastAsia"/>
              </w:rPr>
            </w:pPr>
          </w:p>
          <w:p w14:paraId="4257CB1B" w14:textId="77777777" w:rsidR="00F468D1" w:rsidRDefault="00EF7C5D">
            <w:pPr>
              <w:spacing w:afterLines="50" w:after="120"/>
              <w:jc w:val="both"/>
              <w:rPr>
                <w:b/>
                <w:bCs/>
                <w:szCs w:val="21"/>
                <w:lang w:val="en-US"/>
              </w:rPr>
            </w:pPr>
            <w:r>
              <w:rPr>
                <w:b/>
                <w:bCs/>
                <w:szCs w:val="21"/>
                <w:lang w:val="en-US"/>
              </w:rPr>
              <w:t>[FL3] Low priority question 3-</w:t>
            </w:r>
            <w:r>
              <w:rPr>
                <w:rFonts w:hint="eastAsia"/>
                <w:b/>
                <w:bCs/>
                <w:szCs w:val="21"/>
                <w:lang w:val="en-US"/>
              </w:rPr>
              <w:t>1</w:t>
            </w:r>
            <w:r>
              <w:rPr>
                <w:b/>
                <w:bCs/>
                <w:szCs w:val="21"/>
                <w:lang w:val="en-US"/>
              </w:rPr>
              <w:t>ab:</w:t>
            </w:r>
          </w:p>
          <w:p w14:paraId="4257CB1C" w14:textId="77777777" w:rsidR="00F468D1" w:rsidRDefault="00EF7C5D">
            <w:pPr>
              <w:pStyle w:val="aff5"/>
              <w:numPr>
                <w:ilvl w:val="0"/>
                <w:numId w:val="22"/>
              </w:numPr>
              <w:spacing w:afterLines="50" w:after="120"/>
              <w:ind w:leftChars="0"/>
              <w:jc w:val="both"/>
              <w:rPr>
                <w:b/>
                <w:bCs/>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F468D1" w14:paraId="4257CB2D" w14:textId="77777777">
              <w:trPr>
                <w:trHeight w:val="20"/>
              </w:trPr>
              <w:tc>
                <w:tcPr>
                  <w:tcW w:w="2038" w:type="dxa"/>
                  <w:tcBorders>
                    <w:top w:val="single" w:sz="4" w:space="0" w:color="auto"/>
                    <w:left w:val="single" w:sz="4" w:space="0" w:color="auto"/>
                    <w:bottom w:val="single" w:sz="4" w:space="0" w:color="auto"/>
                    <w:right w:val="single" w:sz="4" w:space="0" w:color="auto"/>
                  </w:tcBorders>
                </w:tcPr>
                <w:p w14:paraId="4257CB1D"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4257CB1E"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257CB1F"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4257CB20" w14:textId="77777777" w:rsidR="00F468D1" w:rsidRDefault="00EF7C5D">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4257CB21"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4257CB22" w14:textId="77777777" w:rsidR="00F468D1" w:rsidRDefault="00EF7C5D">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sz w:val="18"/>
                      <w:szCs w:val="18"/>
                    </w:rPr>
                    <w:t>i</w:t>
                  </w:r>
                  <w:r>
                    <w:rPr>
                      <w:rFonts w:asciiTheme="majorHAnsi" w:hAnsiTheme="majorHAnsi" w:cstheme="majorHAnsi"/>
                      <w:sz w:val="18"/>
                      <w:szCs w:val="18"/>
                    </w:rPr>
                    <w:t>ving L1 indication for TRS availability</w:t>
                  </w:r>
                </w:p>
              </w:tc>
              <w:tc>
                <w:tcPr>
                  <w:tcW w:w="1077" w:type="dxa"/>
                  <w:tcBorders>
                    <w:top w:val="single" w:sz="4" w:space="0" w:color="auto"/>
                    <w:left w:val="single" w:sz="4" w:space="0" w:color="auto"/>
                    <w:bottom w:val="single" w:sz="4" w:space="0" w:color="auto"/>
                    <w:right w:val="single" w:sz="4" w:space="0" w:color="auto"/>
                  </w:tcBorders>
                </w:tcPr>
                <w:p w14:paraId="4257CB23" w14:textId="77777777" w:rsidR="00F468D1" w:rsidRDefault="00F468D1">
                  <w:pPr>
                    <w:pStyle w:val="TAL"/>
                    <w:rPr>
                      <w:rFonts w:asciiTheme="majorHAnsi" w:hAnsiTheme="majorHAnsi" w:cstheme="majorHAnsi"/>
                      <w:strike/>
                      <w:szCs w:val="18"/>
                      <w:lang w:eastAsia="ja-JP"/>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4257CB2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4257CB25" w14:textId="77777777" w:rsidR="00F468D1" w:rsidRDefault="00F468D1">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4257CB2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4257CB27"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B28"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N/A</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4257CB29"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257CB2A"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257CB2B" w14:textId="77777777" w:rsidR="00F468D1" w:rsidRDefault="00EF7C5D">
                  <w:pPr>
                    <w:pStyle w:val="TAL"/>
                    <w:rPr>
                      <w:rFonts w:asciiTheme="majorHAnsi" w:hAnsiTheme="majorHAnsi" w:cstheme="majorHAnsi"/>
                      <w:color w:val="FF0000"/>
                      <w:szCs w:val="18"/>
                    </w:rPr>
                  </w:pPr>
                  <w:r>
                    <w:rPr>
                      <w:rFonts w:asciiTheme="majorHAnsi" w:hAnsiTheme="majorHAnsi" w:cstheme="majorHAnsi"/>
                      <w:szCs w:val="18"/>
                    </w:rPr>
                    <w:t xml:space="preserve">Receiving L1 indication </w:t>
                  </w:r>
                  <w:r>
                    <w:rPr>
                      <w:rFonts w:asciiTheme="majorHAnsi" w:hAnsiTheme="majorHAnsi" w:cstheme="majorHAnsi"/>
                      <w:szCs w:val="18"/>
                      <w:lang w:eastAsia="ja-JP"/>
                    </w:rPr>
                    <w:t xml:space="preserve">via </w:t>
                  </w:r>
                  <w:r>
                    <w:rPr>
                      <w:rFonts w:asciiTheme="majorHAnsi" w:hAnsiTheme="majorHAnsi" w:cstheme="majorHAnsi"/>
                      <w:szCs w:val="18"/>
                    </w:rPr>
                    <w:t>DCI format 2_7</w:t>
                  </w:r>
                  <w:r>
                    <w:rPr>
                      <w:rFonts w:asciiTheme="majorHAnsi" w:hAnsiTheme="majorHAnsi" w:cstheme="majorHAnsi"/>
                      <w:color w:val="FF0000"/>
                      <w:szCs w:val="18"/>
                    </w:rPr>
                    <w:t xml:space="preserve"> </w:t>
                  </w:r>
                  <w:r>
                    <w:rPr>
                      <w:rFonts w:asciiTheme="majorHAnsi" w:hAnsiTheme="majorHAnsi" w:cstheme="majorHAnsi"/>
                      <w:strike/>
                      <w:color w:val="FF0000"/>
                      <w:szCs w:val="18"/>
                    </w:rPr>
                    <w:t xml:space="preserve">is </w:t>
                  </w:r>
                  <w:r>
                    <w:rPr>
                      <w:rFonts w:asciiTheme="majorHAnsi" w:hAnsiTheme="majorHAnsi" w:cstheme="majorHAnsi"/>
                      <w:color w:val="FF0000"/>
                      <w:szCs w:val="18"/>
                    </w:rPr>
                    <w:t xml:space="preserve">can be </w:t>
                  </w:r>
                  <w:r>
                    <w:rPr>
                      <w:rFonts w:asciiTheme="majorHAnsi" w:hAnsiTheme="majorHAnsi" w:cstheme="majorHAnsi"/>
                      <w:szCs w:val="18"/>
                    </w:rPr>
                    <w:t>supported only if the UE supports receiving DCI format 2_7</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257CB2C"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4257CB2E" w14:textId="77777777" w:rsidR="00F468D1" w:rsidRDefault="00F468D1">
            <w:pPr>
              <w:snapToGrid w:val="0"/>
              <w:spacing w:afterLines="50" w:after="120"/>
              <w:contextualSpacing/>
              <w:jc w:val="both"/>
              <w:rPr>
                <w:rFonts w:eastAsiaTheme="minorEastAsia"/>
              </w:rPr>
            </w:pPr>
          </w:p>
          <w:p w14:paraId="4257CB2F" w14:textId="77777777" w:rsidR="00F468D1" w:rsidRDefault="00F468D1">
            <w:pPr>
              <w:snapToGrid w:val="0"/>
              <w:spacing w:afterLines="50" w:after="120"/>
              <w:contextualSpacing/>
              <w:jc w:val="both"/>
              <w:rPr>
                <w:rFonts w:eastAsia="SimSun"/>
                <w:lang w:eastAsia="zh-CN"/>
              </w:rPr>
            </w:pPr>
          </w:p>
        </w:tc>
      </w:tr>
      <w:tr w:rsidR="00F468D1" w14:paraId="4257CB33" w14:textId="77777777">
        <w:tc>
          <w:tcPr>
            <w:tcW w:w="1689" w:type="dxa"/>
          </w:tcPr>
          <w:p w14:paraId="4257CB31" w14:textId="77777777" w:rsidR="00F468D1" w:rsidRDefault="00EF7C5D">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20694" w:type="dxa"/>
          </w:tcPr>
          <w:p w14:paraId="4257CB32" w14:textId="77777777" w:rsidR="00F468D1" w:rsidRDefault="00EF7C5D">
            <w:pPr>
              <w:snapToGrid w:val="0"/>
              <w:spacing w:afterLines="50" w:after="120"/>
              <w:contextualSpacing/>
              <w:jc w:val="both"/>
              <w:rPr>
                <w:rFonts w:eastAsia="SimSun"/>
                <w:lang w:eastAsia="zh-CN"/>
              </w:rPr>
            </w:pPr>
            <w:r>
              <w:rPr>
                <w:rFonts w:eastAsia="SimSun"/>
                <w:lang w:eastAsia="zh-CN"/>
              </w:rPr>
              <w:t xml:space="preserve">Support the latest proposal above. </w:t>
            </w:r>
          </w:p>
        </w:tc>
      </w:tr>
      <w:tr w:rsidR="00F468D1" w14:paraId="4257CB36" w14:textId="77777777">
        <w:tc>
          <w:tcPr>
            <w:tcW w:w="1689" w:type="dxa"/>
          </w:tcPr>
          <w:p w14:paraId="4257CB34" w14:textId="77777777" w:rsidR="00F468D1" w:rsidRDefault="00EF7C5D">
            <w:pPr>
              <w:rPr>
                <w:rFonts w:eastAsiaTheme="minorEastAsia"/>
                <w:lang w:val="en-US"/>
              </w:rPr>
            </w:pPr>
            <w:r>
              <w:rPr>
                <w:rFonts w:eastAsiaTheme="minorEastAsia" w:hint="eastAsia"/>
                <w:lang w:val="en-US"/>
              </w:rPr>
              <w:t>P</w:t>
            </w:r>
            <w:r>
              <w:rPr>
                <w:rFonts w:eastAsiaTheme="minorEastAsia"/>
                <w:lang w:val="en-US"/>
              </w:rPr>
              <w:t>anasonic</w:t>
            </w:r>
          </w:p>
        </w:tc>
        <w:tc>
          <w:tcPr>
            <w:tcW w:w="20694" w:type="dxa"/>
          </w:tcPr>
          <w:p w14:paraId="4257CB35" w14:textId="77777777" w:rsidR="00F468D1" w:rsidRDefault="00EF7C5D">
            <w:pPr>
              <w:snapToGrid w:val="0"/>
              <w:spacing w:afterLines="50" w:after="120"/>
              <w:contextualSpacing/>
              <w:jc w:val="both"/>
              <w:rPr>
                <w:rFonts w:eastAsiaTheme="minorEastAsia"/>
              </w:rPr>
            </w:pPr>
            <w:r>
              <w:rPr>
                <w:rFonts w:eastAsiaTheme="minorEastAsia"/>
              </w:rPr>
              <w:t>Support</w:t>
            </w:r>
          </w:p>
        </w:tc>
      </w:tr>
      <w:tr w:rsidR="00F468D1" w14:paraId="4257CB39" w14:textId="77777777">
        <w:tc>
          <w:tcPr>
            <w:tcW w:w="1689" w:type="dxa"/>
          </w:tcPr>
          <w:p w14:paraId="4257CB37" w14:textId="77777777" w:rsidR="00F468D1" w:rsidRDefault="00EF7C5D">
            <w:pPr>
              <w:rPr>
                <w:rFonts w:eastAsia="SimSun"/>
                <w:lang w:val="en-US" w:eastAsia="zh-CN"/>
              </w:rPr>
            </w:pPr>
            <w:r>
              <w:rPr>
                <w:rFonts w:eastAsia="SimSun" w:hint="eastAsia"/>
                <w:lang w:val="en-US" w:eastAsia="zh-CN"/>
              </w:rPr>
              <w:t>ZTE, Sanechips</w:t>
            </w:r>
          </w:p>
        </w:tc>
        <w:tc>
          <w:tcPr>
            <w:tcW w:w="20694" w:type="dxa"/>
          </w:tcPr>
          <w:p w14:paraId="4257CB38" w14:textId="77777777" w:rsidR="00F468D1" w:rsidRDefault="00EF7C5D">
            <w:pPr>
              <w:snapToGrid w:val="0"/>
              <w:spacing w:afterLines="50" w:after="120"/>
              <w:contextualSpacing/>
              <w:jc w:val="both"/>
              <w:rPr>
                <w:rFonts w:eastAsia="SimSun"/>
                <w:lang w:val="en-US" w:eastAsia="zh-CN"/>
              </w:rPr>
            </w:pPr>
            <w:r>
              <w:rPr>
                <w:rFonts w:eastAsia="SimSun" w:hint="eastAsia"/>
                <w:lang w:val="en-US" w:eastAsia="zh-CN"/>
              </w:rPr>
              <w:t>Okay with the proposal.</w:t>
            </w:r>
          </w:p>
        </w:tc>
      </w:tr>
      <w:tr w:rsidR="00EB1C6D" w14:paraId="1C4FA486" w14:textId="77777777">
        <w:tc>
          <w:tcPr>
            <w:tcW w:w="1689" w:type="dxa"/>
          </w:tcPr>
          <w:p w14:paraId="74BBE92E" w14:textId="455AE51D" w:rsidR="00EB1C6D" w:rsidRDefault="00CC2E32">
            <w:pPr>
              <w:rPr>
                <w:rFonts w:eastAsia="SimSun"/>
                <w:lang w:val="en-US" w:eastAsia="zh-CN"/>
              </w:rPr>
            </w:pPr>
            <w:r>
              <w:rPr>
                <w:rFonts w:eastAsia="SimSun"/>
                <w:lang w:val="en-US" w:eastAsia="zh-CN"/>
              </w:rPr>
              <w:t>Intel</w:t>
            </w:r>
          </w:p>
        </w:tc>
        <w:tc>
          <w:tcPr>
            <w:tcW w:w="20694" w:type="dxa"/>
          </w:tcPr>
          <w:p w14:paraId="6975E95A" w14:textId="1359F16F" w:rsidR="00EB1C6D" w:rsidRDefault="00CC2E32">
            <w:pPr>
              <w:snapToGrid w:val="0"/>
              <w:spacing w:afterLines="50" w:after="120"/>
              <w:contextualSpacing/>
              <w:jc w:val="both"/>
              <w:rPr>
                <w:rFonts w:eastAsia="SimSun"/>
                <w:lang w:val="en-US" w:eastAsia="zh-CN"/>
              </w:rPr>
            </w:pPr>
            <w:r>
              <w:rPr>
                <w:rFonts w:eastAsia="SimSun"/>
                <w:lang w:val="en-US" w:eastAsia="zh-CN"/>
              </w:rPr>
              <w:t xml:space="preserve">It is unclear what is the issue to mention DCI format </w:t>
            </w:r>
            <w:r w:rsidR="00162917">
              <w:rPr>
                <w:rFonts w:eastAsia="SimSun"/>
                <w:lang w:val="en-US" w:eastAsia="zh-CN"/>
              </w:rPr>
              <w:t xml:space="preserve"># </w:t>
            </w:r>
            <w:r>
              <w:rPr>
                <w:rFonts w:eastAsia="SimSun"/>
                <w:lang w:val="en-US" w:eastAsia="zh-CN"/>
              </w:rPr>
              <w:t>in component description</w:t>
            </w:r>
            <w:r w:rsidR="00162917">
              <w:rPr>
                <w:rFonts w:eastAsia="SimSun"/>
                <w:lang w:val="en-US" w:eastAsia="zh-CN"/>
              </w:rPr>
              <w:t xml:space="preserve"> and make it more clear</w:t>
            </w:r>
            <w:r>
              <w:rPr>
                <w:rFonts w:eastAsia="SimSun"/>
                <w:lang w:val="en-US" w:eastAsia="zh-CN"/>
              </w:rPr>
              <w:t xml:space="preserve">. </w:t>
            </w:r>
            <w:r w:rsidR="00E85029">
              <w:rPr>
                <w:rFonts w:eastAsia="SimSun"/>
                <w:lang w:val="en-US" w:eastAsia="zh-CN"/>
              </w:rPr>
              <w:t>In the note, we are mentioning the DCI format number but component description does not have it. It is quite inconsistent</w:t>
            </w:r>
            <w:r w:rsidR="00387D29">
              <w:rPr>
                <w:rFonts w:eastAsia="SimSun"/>
                <w:lang w:val="en-US" w:eastAsia="zh-CN"/>
              </w:rPr>
              <w:t xml:space="preserve"> and disconnected. </w:t>
            </w:r>
            <w:r w:rsidR="00A01620">
              <w:rPr>
                <w:rFonts w:eastAsia="SimSun"/>
                <w:lang w:val="en-US" w:eastAsia="zh-CN"/>
              </w:rPr>
              <w:t xml:space="preserve">Also, we don’t see why “can be” is more accurate than “is”, </w:t>
            </w:r>
            <w:r w:rsidR="008A7303">
              <w:rPr>
                <w:rFonts w:eastAsia="SimSun"/>
                <w:lang w:val="en-US" w:eastAsia="zh-CN"/>
              </w:rPr>
              <w:t>since this is</w:t>
            </w:r>
            <w:r w:rsidR="00A01620">
              <w:rPr>
                <w:rFonts w:eastAsia="SimSun"/>
                <w:lang w:val="en-US" w:eastAsia="zh-CN"/>
              </w:rPr>
              <w:t xml:space="preserve"> a fact. </w:t>
            </w:r>
            <w:r w:rsidR="00E85029">
              <w:rPr>
                <w:rFonts w:eastAsia="SimSun"/>
                <w:lang w:val="en-US" w:eastAsia="zh-CN"/>
              </w:rPr>
              <w:t>We suggest following revision for sake of progress:</w:t>
            </w:r>
          </w:p>
          <w:p w14:paraId="11F7DB70" w14:textId="77777777" w:rsidR="00A01620" w:rsidRDefault="00A01620">
            <w:pPr>
              <w:snapToGrid w:val="0"/>
              <w:spacing w:afterLines="50" w:after="120"/>
              <w:contextualSpacing/>
              <w:jc w:val="both"/>
              <w:rPr>
                <w:rFonts w:eastAsia="SimSun"/>
                <w:lang w:val="en-US" w:eastAsia="zh-CN"/>
              </w:rPr>
            </w:pPr>
          </w:p>
          <w:p w14:paraId="09D8F704" w14:textId="77777777" w:rsidR="00A01620" w:rsidRPr="00A10E3C" w:rsidRDefault="00A01620" w:rsidP="00A10E3C">
            <w:pPr>
              <w:spacing w:afterLines="50" w:after="120"/>
              <w:jc w:val="both"/>
              <w:rPr>
                <w:b/>
                <w:bCs/>
                <w:szCs w:val="21"/>
                <w:lang w:val="en-US"/>
              </w:rPr>
            </w:pP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A01620" w14:paraId="6262B4CF" w14:textId="77777777" w:rsidTr="00AB4521">
              <w:trPr>
                <w:trHeight w:val="20"/>
              </w:trPr>
              <w:tc>
                <w:tcPr>
                  <w:tcW w:w="2038" w:type="dxa"/>
                  <w:tcBorders>
                    <w:top w:val="single" w:sz="4" w:space="0" w:color="auto"/>
                    <w:left w:val="single" w:sz="4" w:space="0" w:color="auto"/>
                    <w:bottom w:val="single" w:sz="4" w:space="0" w:color="auto"/>
                    <w:right w:val="single" w:sz="4" w:space="0" w:color="auto"/>
                  </w:tcBorders>
                </w:tcPr>
                <w:p w14:paraId="63890887" w14:textId="77777777" w:rsidR="00A01620" w:rsidRDefault="00A01620" w:rsidP="00A01620">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1B19061A" w14:textId="77777777" w:rsidR="00A01620" w:rsidRDefault="00A01620" w:rsidP="00A01620">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2A0BCBDE" w14:textId="77777777" w:rsidR="00A01620" w:rsidRDefault="00A01620" w:rsidP="00A016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2198D4DF" w14:textId="77777777" w:rsidR="00A01620" w:rsidRDefault="00A01620" w:rsidP="00A01620">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7F2B44F3" w14:textId="77777777" w:rsidR="00A01620" w:rsidRDefault="00A01620" w:rsidP="00A01620">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3A012B98" w14:textId="0C86B78C" w:rsidR="00A01620" w:rsidRPr="00A01620" w:rsidRDefault="00A01620" w:rsidP="00A01620">
                  <w:pPr>
                    <w:pStyle w:val="aff5"/>
                    <w:autoSpaceDE w:val="0"/>
                    <w:autoSpaceDN w:val="0"/>
                    <w:adjustRightInd w:val="0"/>
                    <w:snapToGrid w:val="0"/>
                    <w:ind w:leftChars="0" w:left="360" w:hanging="360"/>
                    <w:contextualSpacing/>
                    <w:jc w:val="both"/>
                    <w:rPr>
                      <w:rFonts w:asciiTheme="majorHAnsi" w:hAnsiTheme="majorHAnsi" w:cstheme="majorHAnsi"/>
                      <w:color w:val="00B050"/>
                      <w:sz w:val="18"/>
                      <w:szCs w:val="18"/>
                    </w:rPr>
                  </w:pPr>
                  <w:r>
                    <w:rPr>
                      <w:rFonts w:asciiTheme="majorHAnsi" w:hAnsiTheme="majorHAnsi" w:cstheme="majorHAnsi"/>
                      <w:sz w:val="18"/>
                      <w:szCs w:val="18"/>
                    </w:rPr>
                    <w:t>2. Support rece</w:t>
                  </w:r>
                  <w:r>
                    <w:rPr>
                      <w:rFonts w:asciiTheme="majorHAnsi" w:hAnsiTheme="majorHAnsi" w:cstheme="majorHAnsi" w:hint="eastAsia"/>
                      <w:sz w:val="18"/>
                      <w:szCs w:val="18"/>
                    </w:rPr>
                    <w:t>i</w:t>
                  </w:r>
                  <w:r>
                    <w:rPr>
                      <w:rFonts w:asciiTheme="majorHAnsi" w:hAnsiTheme="majorHAnsi" w:cstheme="majorHAnsi"/>
                      <w:sz w:val="18"/>
                      <w:szCs w:val="18"/>
                    </w:rPr>
                    <w:t xml:space="preserve">ving L1 indication for TRS availability </w:t>
                  </w:r>
                  <w:r>
                    <w:rPr>
                      <w:rFonts w:asciiTheme="majorHAnsi" w:hAnsiTheme="majorHAnsi" w:cstheme="majorHAnsi"/>
                      <w:color w:val="00B050"/>
                      <w:sz w:val="18"/>
                      <w:szCs w:val="18"/>
                    </w:rPr>
                    <w:t xml:space="preserve">in DCI format 1_0 </w:t>
                  </w:r>
                  <w:r w:rsidR="00E40130">
                    <w:rPr>
                      <w:rFonts w:asciiTheme="majorHAnsi" w:hAnsiTheme="majorHAnsi" w:cstheme="majorHAnsi"/>
                      <w:color w:val="00B050"/>
                      <w:sz w:val="18"/>
                      <w:szCs w:val="18"/>
                    </w:rPr>
                    <w:t>and/</w:t>
                  </w:r>
                  <w:r>
                    <w:rPr>
                      <w:rFonts w:asciiTheme="majorHAnsi" w:hAnsiTheme="majorHAnsi" w:cstheme="majorHAnsi"/>
                      <w:color w:val="00B050"/>
                      <w:sz w:val="18"/>
                      <w:szCs w:val="18"/>
                    </w:rPr>
                    <w:t>or DCI format</w:t>
                  </w:r>
                  <w:r w:rsidR="00E40130">
                    <w:rPr>
                      <w:rFonts w:asciiTheme="majorHAnsi" w:hAnsiTheme="majorHAnsi" w:cstheme="majorHAnsi"/>
                      <w:color w:val="00B050"/>
                      <w:sz w:val="18"/>
                      <w:szCs w:val="18"/>
                    </w:rPr>
                    <w:t xml:space="preserve"> 2_7</w:t>
                  </w:r>
                </w:p>
              </w:tc>
              <w:tc>
                <w:tcPr>
                  <w:tcW w:w="1077" w:type="dxa"/>
                  <w:tcBorders>
                    <w:top w:val="single" w:sz="4" w:space="0" w:color="auto"/>
                    <w:left w:val="single" w:sz="4" w:space="0" w:color="auto"/>
                    <w:bottom w:val="single" w:sz="4" w:space="0" w:color="auto"/>
                    <w:right w:val="single" w:sz="4" w:space="0" w:color="auto"/>
                  </w:tcBorders>
                </w:tcPr>
                <w:p w14:paraId="59F22FDF" w14:textId="77777777" w:rsidR="00A01620" w:rsidRDefault="00A01620" w:rsidP="00A01620">
                  <w:pPr>
                    <w:pStyle w:val="TAL"/>
                    <w:rPr>
                      <w:rFonts w:asciiTheme="majorHAnsi" w:hAnsiTheme="majorHAnsi" w:cstheme="majorHAnsi"/>
                      <w:strike/>
                      <w:szCs w:val="18"/>
                      <w:lang w:eastAsia="ja-JP"/>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3B236D0E" w14:textId="77777777" w:rsidR="00A01620" w:rsidRDefault="00A01620" w:rsidP="00A016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591B9344" w14:textId="77777777" w:rsidR="00A01620" w:rsidRDefault="00A01620" w:rsidP="00A01620">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11ED8819" w14:textId="77777777" w:rsidR="00A01620" w:rsidRDefault="00A01620" w:rsidP="00A0162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608AEC3D" w14:textId="77777777" w:rsidR="00A01620" w:rsidRDefault="00A01620" w:rsidP="00A0162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4C95D31A" w14:textId="77777777" w:rsidR="00A01620" w:rsidRDefault="00A01620" w:rsidP="00A01620">
                  <w:pPr>
                    <w:pStyle w:val="TAL"/>
                    <w:rPr>
                      <w:rFonts w:asciiTheme="majorHAnsi" w:hAnsiTheme="majorHAnsi" w:cstheme="majorHAnsi"/>
                      <w:szCs w:val="18"/>
                    </w:rPr>
                  </w:pPr>
                  <w:r>
                    <w:rPr>
                      <w:rFonts w:asciiTheme="majorHAnsi" w:hAnsiTheme="majorHAnsi" w:cstheme="majorHAnsi"/>
                      <w:szCs w:val="18"/>
                      <w:lang w:eastAsia="ja-JP"/>
                    </w:rPr>
                    <w:t>N/A</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2AD05859" w14:textId="77777777" w:rsidR="00A01620" w:rsidRDefault="00A01620" w:rsidP="00A01620">
                  <w:pPr>
                    <w:pStyle w:val="TAL"/>
                    <w:rPr>
                      <w:rFonts w:asciiTheme="majorHAnsi" w:hAnsiTheme="majorHAnsi" w:cstheme="majorHAnsi"/>
                      <w:szCs w:val="18"/>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15DA2840" w14:textId="77777777" w:rsidR="00A01620" w:rsidRDefault="00A01620" w:rsidP="00A01620">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6D46D186" w14:textId="0F353E15" w:rsidR="00A01620" w:rsidRDefault="00A01620" w:rsidP="00A01620">
                  <w:pPr>
                    <w:pStyle w:val="TAL"/>
                    <w:rPr>
                      <w:rFonts w:asciiTheme="majorHAnsi" w:hAnsiTheme="majorHAnsi" w:cstheme="majorHAnsi"/>
                      <w:color w:val="FF0000"/>
                      <w:szCs w:val="18"/>
                    </w:rPr>
                  </w:pPr>
                  <w:r>
                    <w:rPr>
                      <w:rFonts w:asciiTheme="majorHAnsi" w:hAnsiTheme="majorHAnsi" w:cstheme="majorHAnsi"/>
                      <w:szCs w:val="18"/>
                    </w:rPr>
                    <w:t xml:space="preserve">Receiving L1 indication </w:t>
                  </w:r>
                  <w:r>
                    <w:rPr>
                      <w:rFonts w:asciiTheme="majorHAnsi" w:hAnsiTheme="majorHAnsi" w:cstheme="majorHAnsi"/>
                      <w:szCs w:val="18"/>
                      <w:lang w:eastAsia="ja-JP"/>
                    </w:rPr>
                    <w:t xml:space="preserve">via </w:t>
                  </w:r>
                  <w:r>
                    <w:rPr>
                      <w:rFonts w:asciiTheme="majorHAnsi" w:hAnsiTheme="majorHAnsi" w:cstheme="majorHAnsi"/>
                      <w:szCs w:val="18"/>
                    </w:rPr>
                    <w:t>DCI format 2_7</w:t>
                  </w:r>
                  <w:r>
                    <w:rPr>
                      <w:rFonts w:asciiTheme="majorHAnsi" w:hAnsiTheme="majorHAnsi" w:cstheme="majorHAnsi"/>
                      <w:color w:val="FF0000"/>
                      <w:szCs w:val="18"/>
                    </w:rPr>
                    <w:t xml:space="preserve"> </w:t>
                  </w:r>
                  <w:r w:rsidRPr="00E40130">
                    <w:rPr>
                      <w:rFonts w:asciiTheme="majorHAnsi" w:hAnsiTheme="majorHAnsi" w:cstheme="majorHAnsi"/>
                      <w:strike/>
                      <w:color w:val="FF0000"/>
                      <w:szCs w:val="18"/>
                    </w:rPr>
                    <w:t>is can be</w:t>
                  </w:r>
                  <w:r>
                    <w:rPr>
                      <w:rFonts w:asciiTheme="majorHAnsi" w:hAnsiTheme="majorHAnsi" w:cstheme="majorHAnsi"/>
                      <w:color w:val="FF0000"/>
                      <w:szCs w:val="18"/>
                    </w:rPr>
                    <w:t xml:space="preserve"> </w:t>
                  </w:r>
                  <w:r w:rsidR="00E40130" w:rsidRPr="00E40130">
                    <w:rPr>
                      <w:rFonts w:asciiTheme="majorHAnsi" w:hAnsiTheme="majorHAnsi" w:cstheme="majorHAnsi"/>
                      <w:color w:val="00B050"/>
                      <w:szCs w:val="18"/>
                    </w:rPr>
                    <w:t>is</w:t>
                  </w:r>
                  <w:r w:rsidR="00E40130">
                    <w:rPr>
                      <w:rFonts w:asciiTheme="majorHAnsi" w:hAnsiTheme="majorHAnsi" w:cstheme="majorHAnsi"/>
                      <w:szCs w:val="18"/>
                    </w:rPr>
                    <w:t xml:space="preserve"> </w:t>
                  </w:r>
                  <w:r>
                    <w:rPr>
                      <w:rFonts w:asciiTheme="majorHAnsi" w:hAnsiTheme="majorHAnsi" w:cstheme="majorHAnsi"/>
                      <w:szCs w:val="18"/>
                    </w:rPr>
                    <w:t>supported only if the UE supports receiving DCI format 2_7</w:t>
                  </w:r>
                  <w:r w:rsidR="00162917">
                    <w:rPr>
                      <w:rFonts w:asciiTheme="majorHAnsi" w:hAnsiTheme="majorHAnsi" w:cstheme="majorHAnsi"/>
                      <w:szCs w:val="18"/>
                    </w:rPr>
                    <w:t xml:space="preserve"> </w:t>
                  </w:r>
                  <w:r w:rsidR="00162917" w:rsidRPr="00162917">
                    <w:rPr>
                      <w:rFonts w:asciiTheme="majorHAnsi" w:hAnsiTheme="majorHAnsi" w:cstheme="majorHAnsi"/>
                      <w:color w:val="00B050"/>
                      <w:szCs w:val="18"/>
                    </w:rPr>
                    <w:t>in FG 29-1</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0E0FD50" w14:textId="77777777" w:rsidR="00A01620" w:rsidRDefault="00A01620" w:rsidP="00A01620">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67ED7934" w14:textId="0B99DFD8" w:rsidR="00A01620" w:rsidRDefault="00A01620">
            <w:pPr>
              <w:snapToGrid w:val="0"/>
              <w:spacing w:afterLines="50" w:after="120"/>
              <w:contextualSpacing/>
              <w:jc w:val="both"/>
              <w:rPr>
                <w:rFonts w:eastAsia="SimSun"/>
                <w:lang w:val="en-US" w:eastAsia="zh-CN"/>
              </w:rPr>
            </w:pPr>
          </w:p>
        </w:tc>
      </w:tr>
      <w:tr w:rsidR="003B31A6" w14:paraId="028FF09B" w14:textId="77777777">
        <w:tc>
          <w:tcPr>
            <w:tcW w:w="1689" w:type="dxa"/>
          </w:tcPr>
          <w:p w14:paraId="428F4CF1" w14:textId="7FF410F1" w:rsidR="003B31A6" w:rsidRDefault="003B31A6" w:rsidP="003B31A6">
            <w:pPr>
              <w:rPr>
                <w:rFonts w:eastAsia="SimSun"/>
                <w:lang w:val="en-US" w:eastAsia="zh-CN"/>
              </w:rPr>
            </w:pPr>
            <w:r>
              <w:rPr>
                <w:rFonts w:eastAsia="SimSun"/>
                <w:lang w:val="en-US" w:eastAsia="zh-CN"/>
              </w:rPr>
              <w:t>Qualcomm</w:t>
            </w:r>
          </w:p>
        </w:tc>
        <w:tc>
          <w:tcPr>
            <w:tcW w:w="20694" w:type="dxa"/>
          </w:tcPr>
          <w:p w14:paraId="0E8795F1" w14:textId="67C57905" w:rsidR="003B31A6" w:rsidRDefault="003B31A6" w:rsidP="003B31A6">
            <w:pPr>
              <w:snapToGrid w:val="0"/>
              <w:spacing w:afterLines="50" w:after="120"/>
              <w:contextualSpacing/>
              <w:jc w:val="both"/>
              <w:rPr>
                <w:rFonts w:eastAsia="SimSun"/>
                <w:lang w:val="en-US" w:eastAsia="zh-CN"/>
              </w:rPr>
            </w:pPr>
            <w:r>
              <w:rPr>
                <w:rFonts w:eastAsia="SimSun"/>
                <w:lang w:eastAsia="zh-CN"/>
              </w:rPr>
              <w:t xml:space="preserve">Support the latest proposal above. </w:t>
            </w:r>
          </w:p>
        </w:tc>
      </w:tr>
      <w:tr w:rsidR="00AE4540" w14:paraId="59A44411" w14:textId="77777777" w:rsidTr="00AE4540">
        <w:tc>
          <w:tcPr>
            <w:tcW w:w="1689" w:type="dxa"/>
          </w:tcPr>
          <w:p w14:paraId="1107BE1E" w14:textId="7FC65BE4" w:rsidR="00AE4540" w:rsidRDefault="00AE4540" w:rsidP="003851A7">
            <w:pPr>
              <w:rPr>
                <w:rFonts w:eastAsia="SimSun"/>
                <w:lang w:val="en-US" w:eastAsia="zh-CN"/>
              </w:rPr>
            </w:pPr>
            <w:r>
              <w:rPr>
                <w:rFonts w:eastAsia="SimSun"/>
                <w:lang w:val="en-US" w:eastAsia="zh-CN"/>
              </w:rPr>
              <w:t>Huawei, HiSilicon</w:t>
            </w:r>
          </w:p>
        </w:tc>
        <w:tc>
          <w:tcPr>
            <w:tcW w:w="20694" w:type="dxa"/>
          </w:tcPr>
          <w:p w14:paraId="61A4C8A2" w14:textId="17730BE1" w:rsidR="00AE4540" w:rsidRDefault="00AE4540" w:rsidP="00AE4540">
            <w:pPr>
              <w:snapToGrid w:val="0"/>
              <w:spacing w:afterLines="50" w:after="120"/>
              <w:contextualSpacing/>
              <w:jc w:val="both"/>
              <w:rPr>
                <w:rFonts w:eastAsia="SimSun"/>
                <w:lang w:eastAsia="zh-CN"/>
              </w:rPr>
            </w:pPr>
            <w:r>
              <w:rPr>
                <w:rFonts w:eastAsia="SimSun"/>
                <w:lang w:eastAsia="zh-CN"/>
              </w:rPr>
              <w:t xml:space="preserve">We think DCI formats should be captured in the component, </w:t>
            </w:r>
            <w:r w:rsidR="00320580">
              <w:rPr>
                <w:rFonts w:eastAsia="SimSun"/>
                <w:lang w:eastAsia="zh-CN"/>
              </w:rPr>
              <w:t xml:space="preserve">considering </w:t>
            </w:r>
            <w:r>
              <w:rPr>
                <w:rFonts w:eastAsia="SimSun"/>
                <w:lang w:eastAsia="zh-CN"/>
              </w:rPr>
              <w:t>even in UE feature FG 19-1 for WUS we also mentioned DCI format 2_6.</w:t>
            </w:r>
          </w:p>
          <w:p w14:paraId="71154FD3" w14:textId="253A3809" w:rsidR="00AE4540" w:rsidRDefault="00AE4540" w:rsidP="00AE4540">
            <w:pPr>
              <w:snapToGrid w:val="0"/>
              <w:spacing w:afterLines="50" w:after="120"/>
              <w:contextualSpacing/>
              <w:jc w:val="both"/>
              <w:rPr>
                <w:rFonts w:eastAsia="SimSun"/>
                <w:lang w:val="en-US" w:eastAsia="zh-CN"/>
              </w:rPr>
            </w:pPr>
            <w:r>
              <w:rPr>
                <w:rFonts w:eastAsia="SimSun"/>
                <w:lang w:eastAsia="zh-CN"/>
              </w:rPr>
              <w:t>For the note, if it is optional without capability signalling, we don’t think a note is needed.</w:t>
            </w:r>
          </w:p>
        </w:tc>
      </w:tr>
      <w:tr w:rsidR="00BB6A15" w14:paraId="1A9C2306" w14:textId="77777777" w:rsidTr="00AE4540">
        <w:tc>
          <w:tcPr>
            <w:tcW w:w="1689" w:type="dxa"/>
          </w:tcPr>
          <w:p w14:paraId="32640D33" w14:textId="72F86CE7" w:rsidR="00BB6A15" w:rsidRDefault="00BB6A15" w:rsidP="003851A7">
            <w:pPr>
              <w:rPr>
                <w:rFonts w:eastAsia="SimSun"/>
                <w:lang w:val="en-US" w:eastAsia="zh-CN"/>
              </w:rPr>
            </w:pPr>
            <w:r>
              <w:rPr>
                <w:rFonts w:eastAsia="SimSun"/>
                <w:lang w:val="en-US" w:eastAsia="zh-CN"/>
              </w:rPr>
              <w:t>MTK</w:t>
            </w:r>
          </w:p>
        </w:tc>
        <w:tc>
          <w:tcPr>
            <w:tcW w:w="20694" w:type="dxa"/>
          </w:tcPr>
          <w:p w14:paraId="435B24B6" w14:textId="0F138590" w:rsidR="00BB6A15" w:rsidRDefault="00BB6A15" w:rsidP="00BB6A15">
            <w:pPr>
              <w:snapToGrid w:val="0"/>
              <w:spacing w:afterLines="50" w:after="120"/>
              <w:contextualSpacing/>
              <w:jc w:val="both"/>
              <w:rPr>
                <w:rFonts w:eastAsia="SimSun"/>
                <w:lang w:eastAsia="zh-CN"/>
              </w:rPr>
            </w:pPr>
            <w:r>
              <w:rPr>
                <w:rFonts w:eastAsia="SimSun"/>
                <w:lang w:eastAsia="zh-CN"/>
              </w:rPr>
              <w:t>We are fine with FL3 proposal. We slightly prefer to keep the note, but can also follow majority’s view.</w:t>
            </w:r>
          </w:p>
        </w:tc>
      </w:tr>
      <w:tr w:rsidR="00684F36" w14:paraId="1C11CF46" w14:textId="77777777" w:rsidTr="00AE4540">
        <w:tc>
          <w:tcPr>
            <w:tcW w:w="1689" w:type="dxa"/>
          </w:tcPr>
          <w:p w14:paraId="2B24178A" w14:textId="51E09DC9" w:rsidR="00684F36" w:rsidRPr="00684F36" w:rsidRDefault="00684F36" w:rsidP="003851A7">
            <w:pPr>
              <w:rPr>
                <w:rFonts w:eastAsiaTheme="minorEastAsia"/>
                <w:lang w:val="en-US"/>
              </w:rPr>
            </w:pPr>
            <w:r>
              <w:rPr>
                <w:rFonts w:eastAsiaTheme="minorEastAsia" w:hint="eastAsia"/>
                <w:lang w:val="en-US"/>
              </w:rPr>
              <w:t>F</w:t>
            </w:r>
            <w:r>
              <w:rPr>
                <w:rFonts w:eastAsiaTheme="minorEastAsia"/>
                <w:lang w:val="en-US"/>
              </w:rPr>
              <w:t>L4</w:t>
            </w:r>
          </w:p>
        </w:tc>
        <w:tc>
          <w:tcPr>
            <w:tcW w:w="20694" w:type="dxa"/>
          </w:tcPr>
          <w:p w14:paraId="1B7F1F5B" w14:textId="734BDBBA" w:rsidR="00684F36" w:rsidRPr="00684F36" w:rsidRDefault="00684F36" w:rsidP="00BB6A15">
            <w:pPr>
              <w:snapToGrid w:val="0"/>
              <w:spacing w:afterLines="50" w:after="120"/>
              <w:contextualSpacing/>
              <w:jc w:val="both"/>
              <w:rPr>
                <w:rFonts w:eastAsiaTheme="minorEastAsia"/>
              </w:rPr>
            </w:pPr>
            <w:r>
              <w:rPr>
                <w:rFonts w:eastAsiaTheme="minorEastAsia" w:hint="eastAsia"/>
              </w:rPr>
              <w:t>G</w:t>
            </w:r>
            <w:r>
              <w:rPr>
                <w:rFonts w:eastAsiaTheme="minorEastAsia"/>
              </w:rPr>
              <w:t xml:space="preserve">iven this is UE feature list, we don’t have to capture all RAN1 spec here. Since FG 29-2 is optional </w:t>
            </w:r>
            <w:r w:rsidRPr="00684F36">
              <w:rPr>
                <w:rFonts w:eastAsiaTheme="minorEastAsia"/>
                <w:b/>
                <w:bCs/>
              </w:rPr>
              <w:t>without</w:t>
            </w:r>
            <w:r>
              <w:rPr>
                <w:rFonts w:eastAsiaTheme="minorEastAsia"/>
              </w:rPr>
              <w:t xml:space="preserve"> capability signalling, it is up to UE whether/how to support </w:t>
            </w:r>
            <w:r w:rsidRPr="00684F36">
              <w:rPr>
                <w:rFonts w:eastAsiaTheme="minorEastAsia"/>
              </w:rPr>
              <w:t>TRS resources for idle/inactive UEs</w:t>
            </w:r>
            <w:r>
              <w:rPr>
                <w:rFonts w:eastAsiaTheme="minorEastAsia"/>
              </w:rPr>
              <w:t>.</w:t>
            </w:r>
          </w:p>
          <w:p w14:paraId="6E00B040" w14:textId="767BAC26" w:rsidR="00684F36" w:rsidRPr="00684F36" w:rsidRDefault="00684F36" w:rsidP="00BB6A15">
            <w:pPr>
              <w:snapToGrid w:val="0"/>
              <w:spacing w:afterLines="50" w:after="120"/>
              <w:contextualSpacing/>
              <w:jc w:val="both"/>
              <w:rPr>
                <w:rFonts w:eastAsiaTheme="minorEastAsia"/>
              </w:rPr>
            </w:pPr>
            <w:r>
              <w:rPr>
                <w:rFonts w:eastAsiaTheme="minorEastAsia" w:hint="eastAsia"/>
              </w:rPr>
              <w:t>I</w:t>
            </w:r>
            <w:r>
              <w:rPr>
                <w:rFonts w:eastAsiaTheme="minorEastAsia"/>
              </w:rPr>
              <w:t xml:space="preserve"> would like to ask companies whether you can live with this proposal. If not, </w:t>
            </w:r>
            <w:r w:rsidR="00F66990">
              <w:rPr>
                <w:rFonts w:eastAsiaTheme="minorEastAsia"/>
              </w:rPr>
              <w:t>please provide alternative proposal which can be acceptable to all.</w:t>
            </w:r>
            <w:r w:rsidR="0048272F">
              <w:rPr>
                <w:rFonts w:eastAsiaTheme="minorEastAsia"/>
              </w:rPr>
              <w:t xml:space="preserve"> Let’s further discuss </w:t>
            </w:r>
            <w:r w:rsidR="0048272F" w:rsidRPr="0048272F">
              <w:rPr>
                <w:rFonts w:eastAsiaTheme="minorEastAsia"/>
                <w:b/>
                <w:bCs/>
                <w:u w:val="single"/>
              </w:rPr>
              <w:t>directly over the reflector</w:t>
            </w:r>
            <w:r w:rsidR="0048272F">
              <w:rPr>
                <w:rFonts w:eastAsiaTheme="minorEastAsia"/>
              </w:rPr>
              <w:t>.</w:t>
            </w:r>
          </w:p>
          <w:p w14:paraId="2D53D2FC" w14:textId="348ECA2C" w:rsidR="00684F36" w:rsidRDefault="00684F36" w:rsidP="00BB6A15">
            <w:pPr>
              <w:snapToGrid w:val="0"/>
              <w:spacing w:afterLines="50" w:after="120"/>
              <w:contextualSpacing/>
              <w:jc w:val="both"/>
              <w:rPr>
                <w:rFonts w:eastAsia="SimSun"/>
                <w:lang w:eastAsia="zh-CN"/>
              </w:rPr>
            </w:pPr>
          </w:p>
          <w:p w14:paraId="3763ECCB" w14:textId="2FD5496C" w:rsidR="00684F36" w:rsidRDefault="00684F36" w:rsidP="00684F36">
            <w:pPr>
              <w:spacing w:afterLines="50" w:after="120"/>
              <w:jc w:val="both"/>
              <w:rPr>
                <w:b/>
                <w:bCs/>
                <w:szCs w:val="21"/>
                <w:lang w:val="en-US"/>
              </w:rPr>
            </w:pPr>
            <w:r>
              <w:rPr>
                <w:b/>
                <w:bCs/>
                <w:szCs w:val="21"/>
                <w:lang w:val="en-US"/>
              </w:rPr>
              <w:t>[FL4] Low priority question 3-</w:t>
            </w:r>
            <w:r>
              <w:rPr>
                <w:rFonts w:hint="eastAsia"/>
                <w:b/>
                <w:bCs/>
                <w:szCs w:val="21"/>
                <w:lang w:val="en-US"/>
              </w:rPr>
              <w:t>1</w:t>
            </w:r>
            <w:r>
              <w:rPr>
                <w:b/>
                <w:bCs/>
                <w:szCs w:val="21"/>
                <w:lang w:val="en-US"/>
              </w:rPr>
              <w:t>ab:</w:t>
            </w:r>
          </w:p>
          <w:p w14:paraId="0F7FFAB2" w14:textId="77777777" w:rsidR="00684F36" w:rsidRDefault="00684F36" w:rsidP="00684F36">
            <w:pPr>
              <w:pStyle w:val="aff5"/>
              <w:numPr>
                <w:ilvl w:val="0"/>
                <w:numId w:val="22"/>
              </w:numPr>
              <w:overflowPunct/>
              <w:autoSpaceDE/>
              <w:autoSpaceDN/>
              <w:adjustRightInd/>
              <w:spacing w:afterLines="50" w:after="120"/>
              <w:ind w:leftChars="0" w:left="482" w:hanging="482"/>
              <w:jc w:val="both"/>
              <w:textAlignment w:val="auto"/>
              <w:rPr>
                <w:b/>
                <w:bCs/>
                <w:szCs w:val="21"/>
                <w:lang w:val="en-US"/>
              </w:rPr>
            </w:pPr>
            <w:r>
              <w:rPr>
                <w:b/>
                <w:bCs/>
                <w:szCs w:val="21"/>
                <w:lang w:val="en-US"/>
              </w:rPr>
              <w:t>FG 29-2 is updated as follows</w:t>
            </w:r>
          </w:p>
          <w:tbl>
            <w:tblPr>
              <w:tblW w:w="20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8"/>
              <w:gridCol w:w="611"/>
              <w:gridCol w:w="1376"/>
              <w:gridCol w:w="5498"/>
              <w:gridCol w:w="1077"/>
              <w:gridCol w:w="730"/>
              <w:gridCol w:w="714"/>
              <w:gridCol w:w="1397"/>
              <w:gridCol w:w="1095"/>
              <w:gridCol w:w="841"/>
              <w:gridCol w:w="845"/>
              <w:gridCol w:w="841"/>
              <w:gridCol w:w="2286"/>
              <w:gridCol w:w="1119"/>
            </w:tblGrid>
            <w:tr w:rsidR="00684F36" w14:paraId="127C0B30" w14:textId="77777777" w:rsidTr="0035578E">
              <w:trPr>
                <w:trHeight w:val="20"/>
              </w:trPr>
              <w:tc>
                <w:tcPr>
                  <w:tcW w:w="2038" w:type="dxa"/>
                  <w:tcBorders>
                    <w:top w:val="single" w:sz="4" w:space="0" w:color="auto"/>
                    <w:left w:val="single" w:sz="4" w:space="0" w:color="auto"/>
                    <w:bottom w:val="single" w:sz="4" w:space="0" w:color="auto"/>
                    <w:right w:val="single" w:sz="4" w:space="0" w:color="auto"/>
                  </w:tcBorders>
                </w:tcPr>
                <w:p w14:paraId="3BC13510" w14:textId="77777777" w:rsidR="00684F36" w:rsidRDefault="00684F36" w:rsidP="00684F36">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1" w:type="dxa"/>
                  <w:tcBorders>
                    <w:top w:val="single" w:sz="4" w:space="0" w:color="auto"/>
                    <w:left w:val="single" w:sz="4" w:space="0" w:color="auto"/>
                    <w:bottom w:val="single" w:sz="4" w:space="0" w:color="auto"/>
                    <w:right w:val="single" w:sz="4" w:space="0" w:color="auto"/>
                  </w:tcBorders>
                </w:tcPr>
                <w:p w14:paraId="7E1D7BB4" w14:textId="77777777" w:rsidR="00684F36" w:rsidRDefault="00684F36" w:rsidP="00684F36">
                  <w:pPr>
                    <w:pStyle w:val="TAL"/>
                    <w:rPr>
                      <w:rFonts w:asciiTheme="majorHAnsi" w:hAnsiTheme="majorHAnsi" w:cstheme="majorHAnsi"/>
                      <w:szCs w:val="18"/>
                      <w:lang w:eastAsia="ja-JP"/>
                    </w:rPr>
                  </w:pPr>
                  <w:r>
                    <w:rPr>
                      <w:rFonts w:asciiTheme="majorHAnsi" w:hAnsiTheme="majorHAnsi" w:cstheme="majorHAnsi"/>
                      <w:szCs w:val="18"/>
                      <w:lang w:eastAsia="ja-JP"/>
                    </w:rPr>
                    <w:t>29-2</w:t>
                  </w:r>
                </w:p>
              </w:tc>
              <w:tc>
                <w:tcPr>
                  <w:tcW w:w="1376" w:type="dxa"/>
                  <w:tcBorders>
                    <w:top w:val="single" w:sz="4" w:space="0" w:color="auto"/>
                    <w:left w:val="single" w:sz="4" w:space="0" w:color="auto"/>
                    <w:bottom w:val="single" w:sz="4" w:space="0" w:color="auto"/>
                    <w:right w:val="single" w:sz="4" w:space="0" w:color="auto"/>
                  </w:tcBorders>
                </w:tcPr>
                <w:p w14:paraId="4C1FA0E0" w14:textId="77777777" w:rsidR="00684F36" w:rsidRDefault="00684F36" w:rsidP="00684F3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TRS resources for idle/inactive UEs</w:t>
                  </w:r>
                </w:p>
              </w:tc>
              <w:tc>
                <w:tcPr>
                  <w:tcW w:w="5498" w:type="dxa"/>
                  <w:tcBorders>
                    <w:top w:val="single" w:sz="4" w:space="0" w:color="auto"/>
                    <w:left w:val="single" w:sz="4" w:space="0" w:color="auto"/>
                    <w:bottom w:val="single" w:sz="4" w:space="0" w:color="auto"/>
                    <w:right w:val="single" w:sz="4" w:space="0" w:color="auto"/>
                  </w:tcBorders>
                  <w:shd w:val="clear" w:color="auto" w:fill="auto"/>
                </w:tcPr>
                <w:p w14:paraId="746B8E35" w14:textId="77777777" w:rsidR="00684F36" w:rsidRDefault="00684F36" w:rsidP="00684F36">
                  <w:pPr>
                    <w:pStyle w:val="aff5"/>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TRS occasions for idle/inactive UEs </w:t>
                  </w:r>
                </w:p>
                <w:p w14:paraId="5D3B897A" w14:textId="77777777" w:rsidR="00684F36" w:rsidRDefault="00684F36" w:rsidP="00684F36">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1. Support reading TRS configuration from SIB</w:t>
                  </w:r>
                </w:p>
                <w:p w14:paraId="501601D5" w14:textId="77777777" w:rsidR="00684F36" w:rsidRDefault="00684F36" w:rsidP="00684F36">
                  <w:pPr>
                    <w:pStyle w:val="aff5"/>
                    <w:autoSpaceDE w:val="0"/>
                    <w:autoSpaceDN w:val="0"/>
                    <w:adjustRightInd w:val="0"/>
                    <w:snapToGrid w:val="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2. Support rece</w:t>
                  </w:r>
                  <w:r>
                    <w:rPr>
                      <w:rFonts w:asciiTheme="majorHAnsi" w:hAnsiTheme="majorHAnsi" w:cstheme="majorHAnsi" w:hint="eastAsia"/>
                      <w:sz w:val="18"/>
                      <w:szCs w:val="18"/>
                    </w:rPr>
                    <w:t>i</w:t>
                  </w:r>
                  <w:r>
                    <w:rPr>
                      <w:rFonts w:asciiTheme="majorHAnsi" w:hAnsiTheme="majorHAnsi" w:cstheme="majorHAnsi"/>
                      <w:sz w:val="18"/>
                      <w:szCs w:val="18"/>
                    </w:rPr>
                    <w:t>ving L1 indication for TRS availability</w:t>
                  </w:r>
                </w:p>
              </w:tc>
              <w:tc>
                <w:tcPr>
                  <w:tcW w:w="1077" w:type="dxa"/>
                  <w:tcBorders>
                    <w:top w:val="single" w:sz="4" w:space="0" w:color="auto"/>
                    <w:left w:val="single" w:sz="4" w:space="0" w:color="auto"/>
                    <w:bottom w:val="single" w:sz="4" w:space="0" w:color="auto"/>
                    <w:right w:val="single" w:sz="4" w:space="0" w:color="auto"/>
                  </w:tcBorders>
                </w:tcPr>
                <w:p w14:paraId="77513386" w14:textId="77777777" w:rsidR="00684F36" w:rsidRDefault="00684F36" w:rsidP="00684F36">
                  <w:pPr>
                    <w:pStyle w:val="TAL"/>
                    <w:rPr>
                      <w:rFonts w:asciiTheme="majorHAnsi" w:hAnsiTheme="majorHAnsi" w:cstheme="majorHAnsi"/>
                      <w:strike/>
                      <w:szCs w:val="18"/>
                      <w:lang w:eastAsia="ja-JP"/>
                    </w:rPr>
                  </w:pPr>
                </w:p>
              </w:tc>
              <w:tc>
                <w:tcPr>
                  <w:tcW w:w="730" w:type="dxa"/>
                  <w:tcBorders>
                    <w:top w:val="single" w:sz="4" w:space="0" w:color="auto"/>
                    <w:left w:val="single" w:sz="4" w:space="0" w:color="auto"/>
                    <w:bottom w:val="single" w:sz="4" w:space="0" w:color="auto"/>
                    <w:right w:val="single" w:sz="4" w:space="0" w:color="auto"/>
                  </w:tcBorders>
                  <w:shd w:val="clear" w:color="auto" w:fill="auto"/>
                </w:tcPr>
                <w:p w14:paraId="01329225" w14:textId="77777777" w:rsidR="00684F36" w:rsidRDefault="00684F36" w:rsidP="00684F3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w:t>
                  </w:r>
                </w:p>
              </w:tc>
              <w:tc>
                <w:tcPr>
                  <w:tcW w:w="714" w:type="dxa"/>
                  <w:tcBorders>
                    <w:top w:val="single" w:sz="4" w:space="0" w:color="auto"/>
                    <w:left w:val="single" w:sz="4" w:space="0" w:color="auto"/>
                    <w:bottom w:val="single" w:sz="4" w:space="0" w:color="auto"/>
                    <w:right w:val="single" w:sz="4" w:space="0" w:color="auto"/>
                  </w:tcBorders>
                </w:tcPr>
                <w:p w14:paraId="0C1D4FAA" w14:textId="77777777" w:rsidR="00684F36" w:rsidRDefault="00684F36" w:rsidP="00684F36">
                  <w:pPr>
                    <w:pStyle w:val="TAL"/>
                    <w:rPr>
                      <w:rFonts w:asciiTheme="majorHAnsi" w:hAnsiTheme="majorHAnsi" w:cstheme="majorHAnsi"/>
                      <w:szCs w:val="18"/>
                      <w:lang w:eastAsia="ja-JP"/>
                    </w:rPr>
                  </w:pPr>
                </w:p>
              </w:tc>
              <w:tc>
                <w:tcPr>
                  <w:tcW w:w="1397" w:type="dxa"/>
                  <w:tcBorders>
                    <w:top w:val="single" w:sz="4" w:space="0" w:color="auto"/>
                    <w:left w:val="single" w:sz="4" w:space="0" w:color="auto"/>
                    <w:bottom w:val="single" w:sz="4" w:space="0" w:color="auto"/>
                    <w:right w:val="single" w:sz="4" w:space="0" w:color="auto"/>
                  </w:tcBorders>
                  <w:shd w:val="clear" w:color="auto" w:fill="auto"/>
                </w:tcPr>
                <w:p w14:paraId="5B85E567" w14:textId="77777777" w:rsidR="00684F36" w:rsidRDefault="00684F36" w:rsidP="00684F36">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cannot receive TRS resources for idle/inactive mode</w:t>
                  </w:r>
                </w:p>
              </w:tc>
              <w:tc>
                <w:tcPr>
                  <w:tcW w:w="1095" w:type="dxa"/>
                  <w:tcBorders>
                    <w:top w:val="single" w:sz="4" w:space="0" w:color="auto"/>
                    <w:left w:val="single" w:sz="4" w:space="0" w:color="auto"/>
                    <w:bottom w:val="single" w:sz="4" w:space="0" w:color="auto"/>
                    <w:right w:val="single" w:sz="4" w:space="0" w:color="auto"/>
                  </w:tcBorders>
                  <w:shd w:val="clear" w:color="auto" w:fill="auto"/>
                </w:tcPr>
                <w:p w14:paraId="3ABE920C" w14:textId="77777777" w:rsidR="00684F36" w:rsidRDefault="00684F36" w:rsidP="00684F3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3BF5AEA0" w14:textId="77777777" w:rsidR="00684F36" w:rsidRDefault="00684F36" w:rsidP="00684F36">
                  <w:pPr>
                    <w:pStyle w:val="TAL"/>
                    <w:rPr>
                      <w:rFonts w:asciiTheme="majorHAnsi" w:hAnsiTheme="majorHAnsi" w:cstheme="majorHAnsi"/>
                      <w:szCs w:val="18"/>
                    </w:rPr>
                  </w:pPr>
                  <w:r>
                    <w:rPr>
                      <w:rFonts w:asciiTheme="majorHAnsi" w:hAnsiTheme="majorHAnsi" w:cstheme="majorHAnsi"/>
                      <w:szCs w:val="18"/>
                      <w:lang w:eastAsia="ja-JP"/>
                    </w:rPr>
                    <w:t>N/A</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5B3908EA" w14:textId="77777777" w:rsidR="00684F36" w:rsidRDefault="00684F36" w:rsidP="00684F36">
                  <w:pPr>
                    <w:pStyle w:val="TAL"/>
                    <w:rPr>
                      <w:rFonts w:asciiTheme="majorHAnsi" w:hAnsiTheme="majorHAnsi" w:cstheme="majorHAnsi"/>
                      <w:szCs w:val="18"/>
                    </w:rPr>
                  </w:pPr>
                  <w:r>
                    <w:rPr>
                      <w:rFonts w:asciiTheme="majorHAnsi" w:hAnsiTheme="majorHAnsi" w:cstheme="majorHAnsi"/>
                      <w:szCs w:val="18"/>
                      <w:lang w:eastAsia="ja-JP"/>
                    </w:rPr>
                    <w:t>N/A</w:t>
                  </w:r>
                </w:p>
              </w:tc>
              <w:tc>
                <w:tcPr>
                  <w:tcW w:w="841" w:type="dxa"/>
                  <w:tcBorders>
                    <w:top w:val="single" w:sz="4" w:space="0" w:color="auto"/>
                    <w:left w:val="single" w:sz="4" w:space="0" w:color="auto"/>
                    <w:bottom w:val="single" w:sz="4" w:space="0" w:color="auto"/>
                    <w:right w:val="single" w:sz="4" w:space="0" w:color="auto"/>
                  </w:tcBorders>
                  <w:shd w:val="clear" w:color="auto" w:fill="auto"/>
                </w:tcPr>
                <w:p w14:paraId="3617DC37" w14:textId="77777777" w:rsidR="00684F36" w:rsidRDefault="00684F36" w:rsidP="00684F3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286" w:type="dxa"/>
                  <w:tcBorders>
                    <w:top w:val="single" w:sz="4" w:space="0" w:color="auto"/>
                    <w:left w:val="single" w:sz="4" w:space="0" w:color="auto"/>
                    <w:bottom w:val="single" w:sz="4" w:space="0" w:color="auto"/>
                    <w:right w:val="single" w:sz="4" w:space="0" w:color="auto"/>
                  </w:tcBorders>
                  <w:shd w:val="clear" w:color="auto" w:fill="auto"/>
                </w:tcPr>
                <w:p w14:paraId="4C67F056" w14:textId="77777777" w:rsidR="00684F36" w:rsidRDefault="00684F36" w:rsidP="00684F36">
                  <w:pPr>
                    <w:pStyle w:val="TAL"/>
                    <w:rPr>
                      <w:rFonts w:asciiTheme="majorHAnsi" w:hAnsiTheme="majorHAnsi" w:cstheme="majorHAnsi"/>
                      <w:color w:val="FF0000"/>
                      <w:szCs w:val="18"/>
                    </w:rPr>
                  </w:pPr>
                  <w:r>
                    <w:rPr>
                      <w:rFonts w:asciiTheme="majorHAnsi" w:hAnsiTheme="majorHAnsi" w:cstheme="majorHAnsi"/>
                      <w:szCs w:val="18"/>
                    </w:rPr>
                    <w:t xml:space="preserve">Receiving L1 indication </w:t>
                  </w:r>
                  <w:r>
                    <w:rPr>
                      <w:rFonts w:asciiTheme="majorHAnsi" w:hAnsiTheme="majorHAnsi" w:cstheme="majorHAnsi"/>
                      <w:szCs w:val="18"/>
                      <w:lang w:eastAsia="ja-JP"/>
                    </w:rPr>
                    <w:t xml:space="preserve">via </w:t>
                  </w:r>
                  <w:r>
                    <w:rPr>
                      <w:rFonts w:asciiTheme="majorHAnsi" w:hAnsiTheme="majorHAnsi" w:cstheme="majorHAnsi"/>
                      <w:szCs w:val="18"/>
                    </w:rPr>
                    <w:t>DCI format 2_7</w:t>
                  </w:r>
                  <w:r>
                    <w:rPr>
                      <w:rFonts w:asciiTheme="majorHAnsi" w:hAnsiTheme="majorHAnsi" w:cstheme="majorHAnsi"/>
                      <w:color w:val="FF0000"/>
                      <w:szCs w:val="18"/>
                    </w:rPr>
                    <w:t xml:space="preserve"> </w:t>
                  </w:r>
                  <w:r>
                    <w:rPr>
                      <w:rFonts w:asciiTheme="majorHAnsi" w:hAnsiTheme="majorHAnsi" w:cstheme="majorHAnsi"/>
                      <w:strike/>
                      <w:color w:val="FF0000"/>
                      <w:szCs w:val="18"/>
                    </w:rPr>
                    <w:t xml:space="preserve">is </w:t>
                  </w:r>
                  <w:r>
                    <w:rPr>
                      <w:rFonts w:asciiTheme="majorHAnsi" w:hAnsiTheme="majorHAnsi" w:cstheme="majorHAnsi"/>
                      <w:color w:val="FF0000"/>
                      <w:szCs w:val="18"/>
                    </w:rPr>
                    <w:t xml:space="preserve">can be </w:t>
                  </w:r>
                  <w:r>
                    <w:rPr>
                      <w:rFonts w:asciiTheme="majorHAnsi" w:hAnsiTheme="majorHAnsi" w:cstheme="majorHAnsi"/>
                      <w:szCs w:val="18"/>
                    </w:rPr>
                    <w:t>supported only if the UE supports receiving DCI format 2_7</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7C0296" w14:textId="77777777" w:rsidR="00684F36" w:rsidRDefault="00684F36" w:rsidP="00684F36">
                  <w:pPr>
                    <w:pStyle w:val="TAL"/>
                    <w:rPr>
                      <w:rFonts w:asciiTheme="majorHAnsi" w:hAnsiTheme="majorHAnsi" w:cstheme="majorHAnsi"/>
                      <w:szCs w:val="18"/>
                    </w:rPr>
                  </w:pPr>
                  <w:r>
                    <w:rPr>
                      <w:rFonts w:asciiTheme="majorHAnsi" w:hAnsiTheme="majorHAnsi" w:cstheme="majorHAnsi"/>
                      <w:szCs w:val="18"/>
                      <w:lang w:eastAsia="ja-JP"/>
                    </w:rPr>
                    <w:t>Optional without capability signalling</w:t>
                  </w:r>
                </w:p>
              </w:tc>
            </w:tr>
          </w:tbl>
          <w:p w14:paraId="22A7D7E2" w14:textId="76E2987B" w:rsidR="00684F36" w:rsidRDefault="00684F36" w:rsidP="00BB6A15">
            <w:pPr>
              <w:snapToGrid w:val="0"/>
              <w:spacing w:afterLines="50" w:after="120"/>
              <w:contextualSpacing/>
              <w:jc w:val="both"/>
              <w:rPr>
                <w:rFonts w:eastAsia="SimSun"/>
                <w:lang w:eastAsia="zh-CN"/>
              </w:rPr>
            </w:pPr>
          </w:p>
        </w:tc>
      </w:tr>
      <w:tr w:rsidR="00F507AA" w14:paraId="4944DC93" w14:textId="77777777" w:rsidTr="00AE4540">
        <w:tc>
          <w:tcPr>
            <w:tcW w:w="1689" w:type="dxa"/>
          </w:tcPr>
          <w:p w14:paraId="69120060" w14:textId="488A9463" w:rsidR="00F507AA" w:rsidRDefault="00F507AA" w:rsidP="003851A7">
            <w:pPr>
              <w:rPr>
                <w:rFonts w:eastAsiaTheme="minorEastAsia" w:hint="eastAsia"/>
                <w:lang w:val="en-US"/>
              </w:rPr>
            </w:pPr>
            <w:r>
              <w:rPr>
                <w:rFonts w:eastAsiaTheme="minorEastAsia" w:hint="eastAsia"/>
                <w:lang w:val="en-US"/>
              </w:rPr>
              <w:t>M</w:t>
            </w:r>
            <w:r>
              <w:rPr>
                <w:rFonts w:eastAsiaTheme="minorEastAsia"/>
                <w:lang w:val="en-US"/>
              </w:rPr>
              <w:t>oderator</w:t>
            </w:r>
          </w:p>
        </w:tc>
        <w:tc>
          <w:tcPr>
            <w:tcW w:w="20694" w:type="dxa"/>
          </w:tcPr>
          <w:p w14:paraId="72A54494" w14:textId="3C44C76E" w:rsidR="00F507AA" w:rsidRDefault="00F507AA" w:rsidP="00BB6A15">
            <w:pPr>
              <w:snapToGrid w:val="0"/>
              <w:spacing w:afterLines="50" w:after="120"/>
              <w:contextualSpacing/>
              <w:jc w:val="both"/>
              <w:rPr>
                <w:rFonts w:eastAsiaTheme="minorEastAsia" w:hint="eastAsia"/>
              </w:rPr>
            </w:pPr>
            <w:r>
              <w:rPr>
                <w:rFonts w:eastAsiaTheme="minorEastAsia" w:hint="eastAsia"/>
              </w:rPr>
              <w:t>N</w:t>
            </w:r>
            <w:r>
              <w:rPr>
                <w:rFonts w:eastAsiaTheme="minorEastAsia"/>
              </w:rPr>
              <w:t>o consensus was made in this meeting</w:t>
            </w:r>
          </w:p>
        </w:tc>
      </w:tr>
    </w:tbl>
    <w:p w14:paraId="4257CB3A" w14:textId="77777777" w:rsidR="00F468D1" w:rsidRPr="00AE4540" w:rsidRDefault="00F468D1">
      <w:pPr>
        <w:spacing w:afterLines="50" w:after="120"/>
        <w:jc w:val="both"/>
        <w:rPr>
          <w:rFonts w:eastAsia="SimSun"/>
          <w:sz w:val="22"/>
          <w:lang w:val="en-US" w:eastAsia="zh-CN"/>
        </w:rPr>
      </w:pPr>
    </w:p>
    <w:p w14:paraId="4257CB3B" w14:textId="77777777" w:rsidR="00F468D1" w:rsidRDefault="00F468D1">
      <w:pPr>
        <w:spacing w:afterLines="50" w:after="120"/>
        <w:jc w:val="both"/>
        <w:rPr>
          <w:sz w:val="22"/>
          <w:lang w:val="en-US"/>
        </w:rPr>
      </w:pPr>
    </w:p>
    <w:p w14:paraId="4257CB3C" w14:textId="77777777" w:rsidR="00F468D1" w:rsidRDefault="00EF7C5D">
      <w:pPr>
        <w:spacing w:afterLines="50" w:after="120"/>
        <w:jc w:val="both"/>
        <w:rPr>
          <w:b/>
          <w:bCs/>
          <w:szCs w:val="21"/>
          <w:lang w:val="en-US"/>
        </w:rPr>
      </w:pPr>
      <w:r>
        <w:rPr>
          <w:b/>
          <w:bCs/>
          <w:szCs w:val="21"/>
          <w:highlight w:val="cyan"/>
          <w:lang w:val="en-US"/>
        </w:rPr>
        <w:t>[FL1] Medium priority question 3-2:</w:t>
      </w:r>
    </w:p>
    <w:p w14:paraId="4257CB3D" w14:textId="6F4C3D99"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 xml:space="preserve">ompanies are encouraged to provide views on whether FG 29-2 is be supported as ‘optional with capability </w:t>
      </w:r>
      <w:r w:rsidR="00BB6A15">
        <w:rPr>
          <w:b/>
          <w:bCs/>
          <w:szCs w:val="24"/>
          <w:lang w:val="en-US"/>
        </w:rPr>
        <w:pgNum/>
      </w:r>
      <w:r w:rsidR="00BB6A15">
        <w:rPr>
          <w:b/>
          <w:bCs/>
          <w:szCs w:val="24"/>
          <w:lang w:val="en-US"/>
        </w:rPr>
        <w:t>ignaling</w:t>
      </w:r>
      <w:r>
        <w:rPr>
          <w:b/>
          <w:bCs/>
          <w:szCs w:val="24"/>
          <w:lang w:val="en-US"/>
        </w:rPr>
        <w:t xml:space="preserve">’ or ‘optional without capability </w:t>
      </w:r>
      <w:r w:rsidR="00BB6A15">
        <w:rPr>
          <w:b/>
          <w:bCs/>
          <w:szCs w:val="24"/>
          <w:lang w:val="en-US"/>
        </w:rPr>
        <w:pgNum/>
      </w:r>
      <w:r w:rsidR="00BB6A15">
        <w:rPr>
          <w:b/>
          <w:bCs/>
          <w:szCs w:val="24"/>
          <w:lang w:val="en-US"/>
        </w:rPr>
        <w:t>ignaling</w:t>
      </w:r>
      <w:r>
        <w:rPr>
          <w:b/>
          <w:bCs/>
          <w:szCs w:val="24"/>
          <w:lang w:val="en-US"/>
        </w:rPr>
        <w:t>’.</w:t>
      </w:r>
    </w:p>
    <w:p w14:paraId="4257CB3E" w14:textId="7B760CE6" w:rsidR="00F468D1" w:rsidRDefault="00EF7C5D">
      <w:pPr>
        <w:pStyle w:val="aff5"/>
        <w:numPr>
          <w:ilvl w:val="1"/>
          <w:numId w:val="22"/>
        </w:numPr>
        <w:spacing w:afterLines="50" w:after="120"/>
        <w:ind w:leftChars="0"/>
        <w:jc w:val="both"/>
        <w:rPr>
          <w:szCs w:val="24"/>
          <w:lang w:val="en-US"/>
        </w:rPr>
      </w:pPr>
      <w:r>
        <w:rPr>
          <w:szCs w:val="24"/>
          <w:lang w:val="en-US"/>
        </w:rPr>
        <w:t xml:space="preserve">optional without capability </w:t>
      </w:r>
      <w:r w:rsidR="00BB6A15">
        <w:rPr>
          <w:szCs w:val="24"/>
          <w:lang w:val="en-US"/>
        </w:rPr>
        <w:pgNum/>
      </w:r>
      <w:r w:rsidR="00BB6A15">
        <w:rPr>
          <w:szCs w:val="24"/>
          <w:lang w:val="en-US"/>
        </w:rPr>
        <w:t>ignaling</w:t>
      </w:r>
      <w:r>
        <w:rPr>
          <w:szCs w:val="24"/>
          <w:lang w:val="en-US"/>
        </w:rPr>
        <w:t>: Qualcomm, Ericsson, CMCC</w:t>
      </w:r>
      <w:r>
        <w:rPr>
          <w:rFonts w:hint="eastAsia"/>
          <w:szCs w:val="24"/>
          <w:lang w:val="en-US"/>
        </w:rPr>
        <w:t>,</w:t>
      </w:r>
      <w:r>
        <w:rPr>
          <w:szCs w:val="24"/>
          <w:lang w:val="en-US"/>
        </w:rPr>
        <w:t xml:space="preserve"> ZTE, Huawei, HiSilicon, vivo, Apple</w:t>
      </w:r>
    </w:p>
    <w:p w14:paraId="4257CB3F"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supports the idle/inactive TRS does not have much explicit impact on network implementation on whether and how TRS should be transmitted</w:t>
      </w:r>
    </w:p>
    <w:p w14:paraId="4257CB40"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it is up to UE how to process TRS and there is no subsequent behavior expected from UE by the NW</w:t>
      </w:r>
    </w:p>
    <w:p w14:paraId="4257CB41" w14:textId="77777777" w:rsidR="00F468D1" w:rsidRDefault="00EF7C5D">
      <w:pPr>
        <w:pStyle w:val="aff5"/>
        <w:numPr>
          <w:ilvl w:val="1"/>
          <w:numId w:val="22"/>
        </w:numPr>
        <w:spacing w:afterLines="50" w:after="120"/>
        <w:ind w:leftChars="0"/>
        <w:jc w:val="both"/>
        <w:rPr>
          <w:szCs w:val="24"/>
          <w:lang w:val="en-US"/>
        </w:rPr>
      </w:pPr>
      <w:r>
        <w:rPr>
          <w:rFonts w:hint="eastAsia"/>
          <w:szCs w:val="24"/>
          <w:lang w:val="en-US"/>
        </w:rPr>
        <w:lastRenderedPageBreak/>
        <w:t>U</w:t>
      </w:r>
      <w:r>
        <w:rPr>
          <w:szCs w:val="24"/>
          <w:lang w:val="en-US"/>
        </w:rPr>
        <w:t>p to RAN2: Nokia, NSB</w:t>
      </w:r>
      <w:ins w:id="19" w:author="Islam, Toufiqul" w:date="2022-01-18T11:38:00Z">
        <w:r>
          <w:rPr>
            <w:szCs w:val="24"/>
            <w:lang w:val="en-US"/>
          </w:rPr>
          <w:t>, Intel</w:t>
        </w:r>
      </w:ins>
      <w:r>
        <w:rPr>
          <w:szCs w:val="24"/>
          <w:lang w:val="en-US"/>
        </w:rPr>
        <w:t>, DOCOMO, Ericsson</w:t>
      </w:r>
    </w:p>
    <w:tbl>
      <w:tblPr>
        <w:tblStyle w:val="afc"/>
        <w:tblW w:w="22159" w:type="dxa"/>
        <w:tblLayout w:type="fixed"/>
        <w:tblLook w:val="04A0" w:firstRow="1" w:lastRow="0" w:firstColumn="1" w:lastColumn="0" w:noHBand="0" w:noVBand="1"/>
      </w:tblPr>
      <w:tblGrid>
        <w:gridCol w:w="2238"/>
        <w:gridCol w:w="19921"/>
      </w:tblGrid>
      <w:tr w:rsidR="00F468D1" w14:paraId="4257CB44" w14:textId="77777777">
        <w:tc>
          <w:tcPr>
            <w:tcW w:w="2238" w:type="dxa"/>
            <w:shd w:val="clear" w:color="auto" w:fill="F2F2F2" w:themeFill="background1" w:themeFillShade="F2"/>
          </w:tcPr>
          <w:p w14:paraId="4257CB42"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19921" w:type="dxa"/>
            <w:shd w:val="clear" w:color="auto" w:fill="F2F2F2" w:themeFill="background1" w:themeFillShade="F2"/>
          </w:tcPr>
          <w:p w14:paraId="4257CB43"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B47" w14:textId="77777777">
        <w:tc>
          <w:tcPr>
            <w:tcW w:w="2238" w:type="dxa"/>
          </w:tcPr>
          <w:p w14:paraId="4257CB45" w14:textId="77777777" w:rsidR="00F468D1" w:rsidRDefault="00EF7C5D">
            <w:pPr>
              <w:jc w:val="both"/>
              <w:rPr>
                <w:szCs w:val="21"/>
                <w:lang w:val="en-US"/>
              </w:rPr>
            </w:pPr>
            <w:r>
              <w:rPr>
                <w:szCs w:val="21"/>
                <w:lang w:val="en-US"/>
              </w:rPr>
              <w:t>Nokia, NSB</w:t>
            </w:r>
          </w:p>
        </w:tc>
        <w:tc>
          <w:tcPr>
            <w:tcW w:w="19921" w:type="dxa"/>
          </w:tcPr>
          <w:p w14:paraId="4257CB46" w14:textId="77777777" w:rsidR="00F468D1" w:rsidRDefault="00EF7C5D">
            <w:pPr>
              <w:rPr>
                <w:szCs w:val="21"/>
                <w:lang w:val="en-US"/>
              </w:rPr>
            </w:pPr>
            <w:r>
              <w:rPr>
                <w:szCs w:val="21"/>
                <w:lang w:val="en-US"/>
              </w:rPr>
              <w:t>It is fine to leave this decision to RAN2.</w:t>
            </w:r>
          </w:p>
        </w:tc>
      </w:tr>
      <w:tr w:rsidR="00F468D1" w14:paraId="4257CB4A" w14:textId="77777777">
        <w:tc>
          <w:tcPr>
            <w:tcW w:w="2238" w:type="dxa"/>
          </w:tcPr>
          <w:p w14:paraId="4257CB48" w14:textId="77777777" w:rsidR="00F468D1" w:rsidRDefault="00EF7C5D">
            <w:pPr>
              <w:jc w:val="both"/>
              <w:rPr>
                <w:szCs w:val="21"/>
                <w:lang w:val="en-US"/>
              </w:rPr>
            </w:pPr>
            <w:r>
              <w:rPr>
                <w:szCs w:val="21"/>
                <w:lang w:val="en-US"/>
              </w:rPr>
              <w:t>Qualcomm</w:t>
            </w:r>
          </w:p>
        </w:tc>
        <w:tc>
          <w:tcPr>
            <w:tcW w:w="19921" w:type="dxa"/>
          </w:tcPr>
          <w:p w14:paraId="4257CB49" w14:textId="77777777" w:rsidR="00F468D1" w:rsidRDefault="00EF7C5D">
            <w:pPr>
              <w:rPr>
                <w:b/>
                <w:bCs/>
                <w:szCs w:val="21"/>
                <w:lang w:val="en-US"/>
              </w:rPr>
            </w:pPr>
            <w:r>
              <w:rPr>
                <w:szCs w:val="21"/>
                <w:lang w:val="en-US"/>
              </w:rPr>
              <w:t>We think “optional without capability signaling” is good enough for this PHY essential feature.</w:t>
            </w:r>
          </w:p>
        </w:tc>
      </w:tr>
      <w:tr w:rsidR="00F468D1" w14:paraId="4257CB4D" w14:textId="77777777">
        <w:tc>
          <w:tcPr>
            <w:tcW w:w="2238" w:type="dxa"/>
          </w:tcPr>
          <w:p w14:paraId="4257CB4B" w14:textId="77777777" w:rsidR="00F468D1" w:rsidRDefault="00EF7C5D">
            <w:pPr>
              <w:jc w:val="both"/>
              <w:rPr>
                <w:szCs w:val="21"/>
                <w:lang w:val="en-US"/>
              </w:rPr>
            </w:pPr>
            <w:r>
              <w:rPr>
                <w:szCs w:val="21"/>
                <w:lang w:val="en-US"/>
              </w:rPr>
              <w:t>CATT</w:t>
            </w:r>
          </w:p>
        </w:tc>
        <w:tc>
          <w:tcPr>
            <w:tcW w:w="19921" w:type="dxa"/>
          </w:tcPr>
          <w:p w14:paraId="4257CB4C" w14:textId="77777777" w:rsidR="00F468D1" w:rsidRDefault="00EF7C5D">
            <w:pPr>
              <w:rPr>
                <w:szCs w:val="21"/>
                <w:lang w:val="en-US"/>
              </w:rPr>
            </w:pPr>
            <w:r>
              <w:rPr>
                <w:szCs w:val="21"/>
                <w:lang w:val="en-US"/>
              </w:rPr>
              <w:t xml:space="preserve">Optional without capability signaling.   </w:t>
            </w:r>
          </w:p>
        </w:tc>
      </w:tr>
      <w:tr w:rsidR="00F468D1" w14:paraId="4257CB50" w14:textId="77777777">
        <w:tc>
          <w:tcPr>
            <w:tcW w:w="2238" w:type="dxa"/>
          </w:tcPr>
          <w:p w14:paraId="4257CB4E" w14:textId="77777777" w:rsidR="00F468D1" w:rsidRDefault="00EF7C5D">
            <w:pPr>
              <w:jc w:val="both"/>
              <w:rPr>
                <w:szCs w:val="21"/>
                <w:lang w:val="en-US"/>
              </w:rPr>
            </w:pPr>
            <w:r>
              <w:rPr>
                <w:szCs w:val="21"/>
                <w:lang w:val="en-US"/>
              </w:rPr>
              <w:t>Intel</w:t>
            </w:r>
          </w:p>
        </w:tc>
        <w:tc>
          <w:tcPr>
            <w:tcW w:w="19921" w:type="dxa"/>
          </w:tcPr>
          <w:p w14:paraId="4257CB4F" w14:textId="77777777" w:rsidR="00F468D1" w:rsidRDefault="00EF7C5D">
            <w:pPr>
              <w:rPr>
                <w:szCs w:val="21"/>
                <w:lang w:val="en-US"/>
              </w:rPr>
            </w:pPr>
            <w:r>
              <w:rPr>
                <w:szCs w:val="21"/>
                <w:lang w:val="en-US"/>
              </w:rPr>
              <w:t>OK to leave it to RAN2</w:t>
            </w:r>
          </w:p>
        </w:tc>
      </w:tr>
      <w:tr w:rsidR="00F468D1" w14:paraId="4257CB53" w14:textId="77777777">
        <w:tc>
          <w:tcPr>
            <w:tcW w:w="2238" w:type="dxa"/>
          </w:tcPr>
          <w:p w14:paraId="4257CB51" w14:textId="77777777" w:rsidR="00F468D1" w:rsidRDefault="00EF7C5D">
            <w:pPr>
              <w:jc w:val="both"/>
              <w:rPr>
                <w:szCs w:val="21"/>
                <w:lang w:val="en-US"/>
              </w:rPr>
            </w:pPr>
            <w:r>
              <w:rPr>
                <w:szCs w:val="21"/>
                <w:lang w:val="en-US"/>
              </w:rPr>
              <w:t>Apple</w:t>
            </w:r>
          </w:p>
        </w:tc>
        <w:tc>
          <w:tcPr>
            <w:tcW w:w="19921" w:type="dxa"/>
          </w:tcPr>
          <w:p w14:paraId="4257CB52" w14:textId="77777777" w:rsidR="00F468D1" w:rsidRDefault="00EF7C5D">
            <w:pPr>
              <w:rPr>
                <w:szCs w:val="21"/>
                <w:lang w:val="en-US"/>
              </w:rPr>
            </w:pPr>
            <w:r>
              <w:rPr>
                <w:szCs w:val="21"/>
                <w:lang w:val="en-US"/>
              </w:rPr>
              <w:t>We think “optional without capability signaling” is fine.</w:t>
            </w:r>
          </w:p>
        </w:tc>
      </w:tr>
      <w:tr w:rsidR="00F468D1" w14:paraId="4257CB5C" w14:textId="77777777">
        <w:tc>
          <w:tcPr>
            <w:tcW w:w="2238" w:type="dxa"/>
          </w:tcPr>
          <w:p w14:paraId="4257CB54" w14:textId="77777777" w:rsidR="00F468D1" w:rsidRDefault="00EF7C5D">
            <w:pPr>
              <w:jc w:val="both"/>
              <w:rPr>
                <w:szCs w:val="21"/>
              </w:rPr>
            </w:pPr>
            <w:r>
              <w:rPr>
                <w:szCs w:val="21"/>
                <w:lang w:val="en-US"/>
              </w:rPr>
              <w:t>Nordic</w:t>
            </w:r>
          </w:p>
        </w:tc>
        <w:tc>
          <w:tcPr>
            <w:tcW w:w="19921" w:type="dxa"/>
          </w:tcPr>
          <w:p w14:paraId="4257CB55" w14:textId="77777777" w:rsidR="00F468D1" w:rsidRDefault="00EF7C5D">
            <w:pPr>
              <w:rPr>
                <w:szCs w:val="21"/>
                <w:lang w:val="en-US"/>
              </w:rPr>
            </w:pPr>
            <w:r>
              <w:rPr>
                <w:szCs w:val="21"/>
                <w:lang w:val="en-US"/>
              </w:rPr>
              <w:t xml:space="preserve">I suppose it is beneficial for network to know whether it makes any sense to configure TRS in SIBx and validate iTRS. The difference to PEI is not really clear us.  In fact, one could rewrite as following </w:t>
            </w:r>
          </w:p>
          <w:p w14:paraId="4257CB56" w14:textId="77777777" w:rsidR="00F468D1" w:rsidRDefault="00EF7C5D">
            <w:pPr>
              <w:pStyle w:val="aff5"/>
              <w:numPr>
                <w:ilvl w:val="0"/>
                <w:numId w:val="37"/>
              </w:numPr>
              <w:spacing w:afterLines="50" w:after="120"/>
              <w:ind w:leftChars="0"/>
              <w:jc w:val="both"/>
              <w:rPr>
                <w:i/>
                <w:iCs/>
                <w:szCs w:val="24"/>
                <w:lang w:val="en-US"/>
              </w:rPr>
            </w:pPr>
            <w:r>
              <w:rPr>
                <w:i/>
                <w:iCs/>
                <w:szCs w:val="24"/>
                <w:lang w:val="en-US"/>
              </w:rPr>
              <w:t>whether the UE supports the PEI does not have much explicit impact on network implementation on whether and how PEI should be transmitted.</w:t>
            </w:r>
          </w:p>
          <w:p w14:paraId="4257CB57" w14:textId="77777777" w:rsidR="00F468D1" w:rsidRDefault="00EF7C5D">
            <w:pPr>
              <w:pStyle w:val="aff5"/>
              <w:numPr>
                <w:ilvl w:val="0"/>
                <w:numId w:val="37"/>
              </w:numPr>
              <w:ind w:leftChars="0"/>
              <w:rPr>
                <w:szCs w:val="21"/>
                <w:lang w:val="en-US"/>
              </w:rPr>
            </w:pPr>
            <w:r>
              <w:rPr>
                <w:i/>
                <w:iCs/>
                <w:szCs w:val="24"/>
                <w:lang w:val="en-US"/>
              </w:rPr>
              <w:t>it is up to UE whether to monitor PEI or directly PO and there is no subsequent behavior expected from UE by the NW</w:t>
            </w:r>
          </w:p>
          <w:p w14:paraId="4257CB58" w14:textId="77777777" w:rsidR="00F468D1" w:rsidRDefault="00F468D1">
            <w:pPr>
              <w:rPr>
                <w:szCs w:val="21"/>
                <w:lang w:val="en-US"/>
              </w:rPr>
            </w:pPr>
          </w:p>
          <w:p w14:paraId="4257CB59" w14:textId="77777777" w:rsidR="00F468D1" w:rsidRDefault="00EF7C5D">
            <w:pPr>
              <w:rPr>
                <w:szCs w:val="21"/>
                <w:lang w:val="en-US"/>
              </w:rPr>
            </w:pPr>
            <w:r>
              <w:rPr>
                <w:szCs w:val="21"/>
                <w:lang w:val="en-US"/>
              </w:rPr>
              <w:t>Saying this we are fine with majority view.</w:t>
            </w:r>
          </w:p>
          <w:p w14:paraId="4257CB5A" w14:textId="77777777" w:rsidR="00F468D1" w:rsidRDefault="00F468D1">
            <w:pPr>
              <w:rPr>
                <w:szCs w:val="21"/>
                <w:lang w:val="en-US"/>
              </w:rPr>
            </w:pPr>
          </w:p>
          <w:p w14:paraId="4257CB5B" w14:textId="77777777" w:rsidR="00F468D1" w:rsidRDefault="00F468D1">
            <w:pPr>
              <w:rPr>
                <w:szCs w:val="21"/>
                <w:lang w:val="en-US"/>
              </w:rPr>
            </w:pPr>
          </w:p>
        </w:tc>
      </w:tr>
      <w:tr w:rsidR="00F468D1" w14:paraId="4257CB5F" w14:textId="77777777">
        <w:tc>
          <w:tcPr>
            <w:tcW w:w="2238" w:type="dxa"/>
          </w:tcPr>
          <w:p w14:paraId="4257CB5D" w14:textId="77777777" w:rsidR="00F468D1" w:rsidRDefault="00EF7C5D">
            <w:pPr>
              <w:jc w:val="both"/>
              <w:rPr>
                <w:szCs w:val="21"/>
                <w:lang w:val="en-US"/>
              </w:rPr>
            </w:pPr>
            <w:r>
              <w:rPr>
                <w:rFonts w:eastAsia="SimSun" w:hint="eastAsia"/>
                <w:szCs w:val="21"/>
                <w:lang w:val="en-US" w:eastAsia="zh-CN"/>
              </w:rPr>
              <w:t>O</w:t>
            </w:r>
            <w:r>
              <w:rPr>
                <w:rFonts w:eastAsia="SimSun"/>
                <w:szCs w:val="21"/>
                <w:lang w:val="en-US" w:eastAsia="zh-CN"/>
              </w:rPr>
              <w:t>PPO</w:t>
            </w:r>
          </w:p>
        </w:tc>
        <w:tc>
          <w:tcPr>
            <w:tcW w:w="19921" w:type="dxa"/>
          </w:tcPr>
          <w:p w14:paraId="4257CB5E" w14:textId="77777777" w:rsidR="00F468D1" w:rsidRDefault="00EF7C5D">
            <w:pPr>
              <w:rPr>
                <w:szCs w:val="21"/>
                <w:lang w:val="en-US"/>
              </w:rPr>
            </w:pPr>
            <w:r>
              <w:rPr>
                <w:szCs w:val="21"/>
                <w:lang w:val="en-US"/>
              </w:rPr>
              <w:t>Fine to leave the decision to RAN2.</w:t>
            </w:r>
          </w:p>
        </w:tc>
      </w:tr>
      <w:tr w:rsidR="00F468D1" w14:paraId="4257CB62" w14:textId="77777777">
        <w:tc>
          <w:tcPr>
            <w:tcW w:w="2238" w:type="dxa"/>
          </w:tcPr>
          <w:p w14:paraId="4257CB60" w14:textId="77777777" w:rsidR="00F468D1" w:rsidRDefault="00EF7C5D">
            <w:pPr>
              <w:jc w:val="both"/>
              <w:rPr>
                <w:rFonts w:eastAsia="SimSun"/>
                <w:szCs w:val="21"/>
                <w:lang w:eastAsia="zh-CN"/>
              </w:rPr>
            </w:pPr>
            <w:r>
              <w:rPr>
                <w:rFonts w:eastAsia="SimSun"/>
                <w:szCs w:val="21"/>
                <w:lang w:eastAsia="zh-CN"/>
              </w:rPr>
              <w:t>Vivo</w:t>
            </w:r>
          </w:p>
        </w:tc>
        <w:tc>
          <w:tcPr>
            <w:tcW w:w="19921" w:type="dxa"/>
          </w:tcPr>
          <w:p w14:paraId="4257CB61" w14:textId="77777777" w:rsidR="00F468D1" w:rsidRDefault="00EF7C5D">
            <w:pPr>
              <w:rPr>
                <w:rFonts w:eastAsia="SimSun"/>
                <w:szCs w:val="21"/>
                <w:lang w:val="en-US" w:eastAsia="zh-CN"/>
              </w:rPr>
            </w:pPr>
            <w:r>
              <w:rPr>
                <w:rFonts w:eastAsia="SimSun"/>
                <w:szCs w:val="21"/>
                <w:lang w:val="en-US" w:eastAsia="zh-CN"/>
              </w:rPr>
              <w:t>Optional without capability signaling is fine</w:t>
            </w:r>
          </w:p>
        </w:tc>
      </w:tr>
      <w:tr w:rsidR="00F468D1" w14:paraId="4257CB65" w14:textId="77777777">
        <w:tc>
          <w:tcPr>
            <w:tcW w:w="2238" w:type="dxa"/>
          </w:tcPr>
          <w:p w14:paraId="4257CB63" w14:textId="77777777" w:rsidR="00F468D1" w:rsidRDefault="00EF7C5D">
            <w:pPr>
              <w:jc w:val="both"/>
              <w:rPr>
                <w:rFonts w:eastAsia="SimSun"/>
                <w:szCs w:val="21"/>
                <w:lang w:val="en-US" w:eastAsia="zh-CN"/>
              </w:rPr>
            </w:pPr>
            <w:r>
              <w:rPr>
                <w:rFonts w:eastAsia="SimSun" w:hint="eastAsia"/>
                <w:szCs w:val="21"/>
                <w:lang w:val="en-US" w:eastAsia="zh-CN"/>
              </w:rPr>
              <w:t>ZTE, Sanechips</w:t>
            </w:r>
          </w:p>
        </w:tc>
        <w:tc>
          <w:tcPr>
            <w:tcW w:w="19921" w:type="dxa"/>
          </w:tcPr>
          <w:p w14:paraId="4257CB64" w14:textId="77777777" w:rsidR="00F468D1" w:rsidRDefault="00EF7C5D">
            <w:pPr>
              <w:rPr>
                <w:rFonts w:eastAsia="SimSun"/>
                <w:szCs w:val="21"/>
                <w:lang w:val="en-US" w:eastAsia="zh-CN"/>
              </w:rPr>
            </w:pPr>
            <w:r>
              <w:rPr>
                <w:rFonts w:eastAsia="SimSun" w:hint="eastAsia"/>
                <w:szCs w:val="21"/>
                <w:lang w:val="en-US" w:eastAsia="zh-CN"/>
              </w:rPr>
              <w:t xml:space="preserve">Okay with </w:t>
            </w:r>
            <w:r>
              <w:rPr>
                <w:rFonts w:eastAsia="SimSun"/>
                <w:szCs w:val="21"/>
                <w:lang w:val="en-US" w:eastAsia="zh-CN"/>
              </w:rPr>
              <w:t>“</w:t>
            </w:r>
            <w:r>
              <w:rPr>
                <w:szCs w:val="21"/>
                <w:lang w:val="en-US"/>
              </w:rPr>
              <w:t>Optional without capability signaling.</w:t>
            </w:r>
            <w:r>
              <w:rPr>
                <w:rFonts w:eastAsia="SimSun"/>
                <w:szCs w:val="21"/>
                <w:lang w:val="en-US" w:eastAsia="zh-CN"/>
              </w:rPr>
              <w:t>”</w:t>
            </w:r>
            <w:r>
              <w:rPr>
                <w:rFonts w:eastAsia="SimSun" w:hint="eastAsia"/>
                <w:szCs w:val="21"/>
                <w:lang w:val="en-US" w:eastAsia="zh-CN"/>
              </w:rPr>
              <w:t xml:space="preserve"> </w:t>
            </w:r>
            <w:r>
              <w:rPr>
                <w:rFonts w:eastAsia="SimSun"/>
                <w:szCs w:val="21"/>
                <w:lang w:val="en-US" w:eastAsia="zh-CN"/>
              </w:rPr>
              <w:t>O</w:t>
            </w:r>
            <w:r>
              <w:rPr>
                <w:rFonts w:eastAsia="SimSun" w:hint="eastAsia"/>
                <w:szCs w:val="21"/>
                <w:lang w:val="en-US" w:eastAsia="zh-CN"/>
              </w:rPr>
              <w:t>r leave it to RAN2.</w:t>
            </w:r>
          </w:p>
        </w:tc>
      </w:tr>
      <w:tr w:rsidR="00F468D1" w14:paraId="4257CB68" w14:textId="77777777">
        <w:tc>
          <w:tcPr>
            <w:tcW w:w="2238" w:type="dxa"/>
          </w:tcPr>
          <w:p w14:paraId="4257CB66" w14:textId="77777777" w:rsidR="00F468D1" w:rsidRDefault="00EF7C5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19921" w:type="dxa"/>
          </w:tcPr>
          <w:p w14:paraId="4257CB67" w14:textId="77777777" w:rsidR="00F468D1" w:rsidRDefault="00EF7C5D">
            <w:pPr>
              <w:rPr>
                <w:rFonts w:eastAsia="SimSun"/>
                <w:szCs w:val="21"/>
                <w:lang w:val="en-US" w:eastAsia="zh-CN"/>
              </w:rPr>
            </w:pPr>
            <w:r>
              <w:rPr>
                <w:rFonts w:eastAsia="SimSun"/>
                <w:szCs w:val="21"/>
                <w:lang w:val="en-US" w:eastAsia="zh-CN"/>
              </w:rPr>
              <w:t>Support optional without capability signaling</w:t>
            </w:r>
          </w:p>
        </w:tc>
      </w:tr>
      <w:tr w:rsidR="00F468D1" w14:paraId="4257CB6B" w14:textId="77777777">
        <w:tc>
          <w:tcPr>
            <w:tcW w:w="2238" w:type="dxa"/>
          </w:tcPr>
          <w:p w14:paraId="4257CB69" w14:textId="77777777" w:rsidR="00F468D1" w:rsidRDefault="00EF7C5D">
            <w:pPr>
              <w:jc w:val="both"/>
              <w:rPr>
                <w:rFonts w:eastAsia="SimSun"/>
                <w:szCs w:val="21"/>
                <w:lang w:val="en-US" w:eastAsia="zh-CN"/>
              </w:rPr>
            </w:pPr>
            <w:r>
              <w:rPr>
                <w:rFonts w:eastAsia="SimSun"/>
                <w:szCs w:val="21"/>
                <w:lang w:val="en-US" w:eastAsia="zh-CN"/>
              </w:rPr>
              <w:t xml:space="preserve">Samsung </w:t>
            </w:r>
          </w:p>
        </w:tc>
        <w:tc>
          <w:tcPr>
            <w:tcW w:w="19921" w:type="dxa"/>
          </w:tcPr>
          <w:p w14:paraId="4257CB6A" w14:textId="77777777" w:rsidR="00F468D1" w:rsidRDefault="00EF7C5D">
            <w:pPr>
              <w:rPr>
                <w:rFonts w:eastAsia="SimSun"/>
                <w:szCs w:val="21"/>
                <w:lang w:val="en-US" w:eastAsia="zh-CN"/>
              </w:rPr>
            </w:pPr>
            <w:r>
              <w:rPr>
                <w:rFonts w:eastAsia="SimSun"/>
                <w:szCs w:val="21"/>
                <w:lang w:val="en-US" w:eastAsia="zh-CN"/>
              </w:rPr>
              <w:t>OK with “</w:t>
            </w:r>
            <w:r>
              <w:rPr>
                <w:szCs w:val="21"/>
                <w:lang w:val="en-US"/>
              </w:rPr>
              <w:t>Optional without capability signaling”</w:t>
            </w:r>
          </w:p>
        </w:tc>
      </w:tr>
      <w:tr w:rsidR="00F468D1" w14:paraId="4257CB6E" w14:textId="77777777">
        <w:tc>
          <w:tcPr>
            <w:tcW w:w="2238" w:type="dxa"/>
          </w:tcPr>
          <w:p w14:paraId="4257CB6C"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19921" w:type="dxa"/>
          </w:tcPr>
          <w:p w14:paraId="4257CB6D" w14:textId="77777777" w:rsidR="00F468D1" w:rsidRDefault="00EF7C5D">
            <w:pPr>
              <w:rPr>
                <w:rFonts w:eastAsia="SimSun"/>
                <w:szCs w:val="21"/>
                <w:lang w:val="en-US" w:eastAsia="zh-CN"/>
              </w:rPr>
            </w:pPr>
            <w:r>
              <w:rPr>
                <w:rFonts w:eastAsia="SimSun"/>
                <w:szCs w:val="21"/>
                <w:lang w:val="en-US" w:eastAsia="zh-CN"/>
              </w:rPr>
              <w:t>Optional without capability signaling.</w:t>
            </w:r>
          </w:p>
        </w:tc>
      </w:tr>
      <w:tr w:rsidR="00F468D1" w14:paraId="4257CB71" w14:textId="77777777">
        <w:tc>
          <w:tcPr>
            <w:tcW w:w="2238" w:type="dxa"/>
          </w:tcPr>
          <w:p w14:paraId="4257CB6F" w14:textId="77777777" w:rsidR="00F468D1" w:rsidRDefault="00EF7C5D">
            <w:pPr>
              <w:jc w:val="both"/>
              <w:rPr>
                <w:rFonts w:eastAsia="SimSun"/>
                <w:szCs w:val="21"/>
                <w:lang w:val="en-US" w:eastAsia="zh-CN"/>
              </w:rPr>
            </w:pPr>
            <w:r>
              <w:rPr>
                <w:rFonts w:eastAsia="SimSun"/>
                <w:szCs w:val="21"/>
                <w:lang w:val="en-US" w:eastAsia="zh-CN"/>
              </w:rPr>
              <w:t>Huawei, HiSilicon</w:t>
            </w:r>
          </w:p>
        </w:tc>
        <w:tc>
          <w:tcPr>
            <w:tcW w:w="19921" w:type="dxa"/>
          </w:tcPr>
          <w:p w14:paraId="4257CB70" w14:textId="77777777" w:rsidR="00F468D1" w:rsidRDefault="00EF7C5D">
            <w:pPr>
              <w:rPr>
                <w:rFonts w:eastAsia="SimSun"/>
                <w:szCs w:val="21"/>
                <w:lang w:val="en-US" w:eastAsia="zh-CN"/>
              </w:rPr>
            </w:pPr>
            <w:r>
              <w:rPr>
                <w:rFonts w:eastAsia="SimSun"/>
                <w:szCs w:val="21"/>
                <w:lang w:val="en-US" w:eastAsia="zh-CN"/>
              </w:rPr>
              <w:t>OK with “</w:t>
            </w:r>
            <w:r>
              <w:rPr>
                <w:szCs w:val="21"/>
                <w:lang w:val="en-US"/>
              </w:rPr>
              <w:t>Optional without capability signaling” and we are either fine to leave it to RAN2.</w:t>
            </w:r>
          </w:p>
        </w:tc>
      </w:tr>
      <w:tr w:rsidR="00F468D1" w14:paraId="4257CB7B" w14:textId="77777777">
        <w:tc>
          <w:tcPr>
            <w:tcW w:w="2238" w:type="dxa"/>
          </w:tcPr>
          <w:p w14:paraId="4257CB72" w14:textId="77777777" w:rsidR="00F468D1" w:rsidRDefault="00EF7C5D">
            <w:pPr>
              <w:jc w:val="both"/>
              <w:rPr>
                <w:rFonts w:eastAsia="SimSun"/>
                <w:szCs w:val="21"/>
                <w:lang w:val="en-US" w:eastAsia="zh-CN"/>
              </w:rPr>
            </w:pPr>
            <w:r>
              <w:rPr>
                <w:rFonts w:eastAsia="SimSun"/>
                <w:szCs w:val="21"/>
                <w:lang w:val="en-US" w:eastAsia="zh-CN"/>
              </w:rPr>
              <w:t>Vivo</w:t>
            </w:r>
          </w:p>
        </w:tc>
        <w:tc>
          <w:tcPr>
            <w:tcW w:w="19921" w:type="dxa"/>
          </w:tcPr>
          <w:p w14:paraId="4257CB73" w14:textId="77777777" w:rsidR="00F468D1" w:rsidRDefault="00EF7C5D">
            <w:pPr>
              <w:rPr>
                <w:rFonts w:eastAsia="SimSun"/>
                <w:szCs w:val="21"/>
                <w:lang w:val="en-US" w:eastAsia="zh-CN"/>
              </w:rPr>
            </w:pPr>
            <w:r>
              <w:rPr>
                <w:rFonts w:eastAsia="SimSun" w:hint="eastAsia"/>
                <w:szCs w:val="21"/>
                <w:lang w:val="en-US" w:eastAsia="zh-CN"/>
              </w:rPr>
              <w:t>B</w:t>
            </w:r>
            <w:r>
              <w:rPr>
                <w:rFonts w:eastAsia="SimSun"/>
                <w:szCs w:val="21"/>
                <w:lang w:val="en-US" w:eastAsia="zh-CN"/>
              </w:rPr>
              <w:t>ased on the latest RAN2 agreement, it should be “Optional without capability signaling”, this question can be closed</w:t>
            </w:r>
          </w:p>
          <w:p w14:paraId="4257CB74" w14:textId="77777777" w:rsidR="00F468D1" w:rsidRDefault="00F468D1">
            <w:pPr>
              <w:rPr>
                <w:rFonts w:ascii="Calibri" w:eastAsia="DengXian" w:hAnsi="Calibri" w:cs="Calibri"/>
                <w:sz w:val="22"/>
                <w:szCs w:val="22"/>
                <w:lang w:eastAsia="zh-CN"/>
              </w:rPr>
            </w:pPr>
          </w:p>
          <w:p w14:paraId="4257CB75" w14:textId="77777777" w:rsidR="00F468D1" w:rsidRDefault="00EF7C5D">
            <w:pPr>
              <w:rPr>
                <w:rFonts w:ascii="Calibri" w:hAnsi="Calibri" w:cs="Calibri"/>
                <w:sz w:val="22"/>
                <w:szCs w:val="22"/>
              </w:rPr>
            </w:pPr>
            <w:r>
              <w:rPr>
                <w:rFonts w:ascii="Calibri" w:hAnsi="Calibri" w:cs="Calibri"/>
                <w:sz w:val="22"/>
                <w:szCs w:val="22"/>
              </w:rPr>
              <w:t>On capability:</w:t>
            </w:r>
          </w:p>
          <w:p w14:paraId="4257CB76" w14:textId="77777777" w:rsidR="00F468D1" w:rsidRDefault="00EF7C5D">
            <w:pPr>
              <w:pStyle w:val="Agreement"/>
              <w:ind w:left="1440" w:hanging="480"/>
              <w:rPr>
                <w:lang w:val="en-GB"/>
              </w:rPr>
            </w:pPr>
            <w:r>
              <w:rPr>
                <w:lang w:val="en-GB"/>
              </w:rPr>
              <w:t>PEI + UEID subgrouping is one capability</w:t>
            </w:r>
          </w:p>
          <w:p w14:paraId="4257CB77" w14:textId="77777777" w:rsidR="00F468D1" w:rsidRDefault="00EF7C5D">
            <w:pPr>
              <w:pStyle w:val="Agreement"/>
              <w:ind w:left="1440" w:hanging="480"/>
              <w:rPr>
                <w:highlight w:val="yellow"/>
                <w:lang w:val="en-GB"/>
              </w:rPr>
            </w:pPr>
            <w:r>
              <w:rPr>
                <w:highlight w:val="yellow"/>
                <w:lang w:val="en-GB"/>
              </w:rPr>
              <w:t>gNB does not need to know the UE capability for TRS/CSI-RS in idle and inactive mode. Introduce R1 29-2 as optional without capability signalling</w:t>
            </w:r>
          </w:p>
          <w:p w14:paraId="4257CB78" w14:textId="77777777" w:rsidR="00F468D1" w:rsidRDefault="00EF7C5D">
            <w:pPr>
              <w:pStyle w:val="Agreement"/>
              <w:ind w:left="1440" w:hanging="480"/>
              <w:rPr>
                <w:lang w:val="en-GB"/>
              </w:rPr>
            </w:pPr>
            <w:r>
              <w:rPr>
                <w:lang w:val="en-GB"/>
              </w:rPr>
              <w:t>Introduce 2 separate capability bits for RLM relaxation feature and for BFD relaxation feature</w:t>
            </w:r>
          </w:p>
          <w:p w14:paraId="4257CB79" w14:textId="77777777" w:rsidR="00F468D1" w:rsidRDefault="00EF7C5D">
            <w:pPr>
              <w:pStyle w:val="Agreement"/>
              <w:ind w:left="1440" w:hanging="480"/>
              <w:rPr>
                <w:lang w:val="en-GB"/>
              </w:rPr>
            </w:pPr>
            <w:r>
              <w:rPr>
                <w:lang w:val="en-GB"/>
              </w:rPr>
              <w:t xml:space="preserve">The capability bit(s) for RLM and BFD relaxation shall be per UE with FR differentiation </w:t>
            </w:r>
          </w:p>
          <w:p w14:paraId="4257CB7A" w14:textId="77777777" w:rsidR="00F468D1" w:rsidRDefault="00F468D1">
            <w:pPr>
              <w:rPr>
                <w:rFonts w:eastAsia="SimSun"/>
                <w:szCs w:val="21"/>
                <w:lang w:eastAsia="zh-CN"/>
              </w:rPr>
            </w:pPr>
          </w:p>
        </w:tc>
      </w:tr>
      <w:tr w:rsidR="00F468D1" w14:paraId="4257CB7E" w14:textId="77777777">
        <w:tc>
          <w:tcPr>
            <w:tcW w:w="2238" w:type="dxa"/>
          </w:tcPr>
          <w:p w14:paraId="4257CB7C" w14:textId="77777777" w:rsidR="00F468D1" w:rsidRDefault="00EF7C5D">
            <w:pPr>
              <w:jc w:val="both"/>
              <w:rPr>
                <w:rFonts w:eastAsia="SimSun"/>
                <w:szCs w:val="21"/>
                <w:lang w:val="en-US" w:eastAsia="zh-CN"/>
              </w:rPr>
            </w:pPr>
            <w:r>
              <w:rPr>
                <w:rFonts w:eastAsia="SimSun"/>
                <w:szCs w:val="21"/>
                <w:lang w:val="en-US" w:eastAsia="zh-CN"/>
              </w:rPr>
              <w:t>Ericsson</w:t>
            </w:r>
          </w:p>
        </w:tc>
        <w:tc>
          <w:tcPr>
            <w:tcW w:w="19921" w:type="dxa"/>
          </w:tcPr>
          <w:p w14:paraId="4257CB7D" w14:textId="77777777" w:rsidR="00F468D1" w:rsidRDefault="00EF7C5D">
            <w:pPr>
              <w:rPr>
                <w:rFonts w:eastAsia="SimSun"/>
                <w:szCs w:val="21"/>
                <w:lang w:val="en-US" w:eastAsia="zh-CN"/>
              </w:rPr>
            </w:pPr>
            <w:r>
              <w:rPr>
                <w:rFonts w:eastAsia="SimSun"/>
                <w:szCs w:val="21"/>
                <w:lang w:val="en-US" w:eastAsia="zh-CN"/>
              </w:rPr>
              <w:t>OK with optional without capability signaling.</w:t>
            </w:r>
          </w:p>
        </w:tc>
      </w:tr>
      <w:tr w:rsidR="00F468D1" w14:paraId="4257CB81" w14:textId="77777777">
        <w:tc>
          <w:tcPr>
            <w:tcW w:w="2238" w:type="dxa"/>
          </w:tcPr>
          <w:p w14:paraId="4257CB7F" w14:textId="77777777" w:rsidR="00F468D1" w:rsidRDefault="00EF7C5D">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19921" w:type="dxa"/>
          </w:tcPr>
          <w:p w14:paraId="4257CB80" w14:textId="77777777" w:rsidR="00F468D1" w:rsidRDefault="00EF7C5D">
            <w:pPr>
              <w:rPr>
                <w:rFonts w:eastAsia="SimSun"/>
                <w:szCs w:val="21"/>
                <w:lang w:val="en-US" w:eastAsia="zh-CN"/>
              </w:rPr>
            </w:pPr>
            <w:r>
              <w:rPr>
                <w:rFonts w:eastAsia="SimSun"/>
                <w:szCs w:val="21"/>
                <w:lang w:val="en-US" w:eastAsia="zh-CN"/>
              </w:rPr>
              <w:t>OK with “</w:t>
            </w:r>
            <w:r>
              <w:rPr>
                <w:szCs w:val="21"/>
                <w:lang w:val="en-US"/>
              </w:rPr>
              <w:t>Optional without capability signaling”</w:t>
            </w:r>
          </w:p>
        </w:tc>
      </w:tr>
      <w:tr w:rsidR="00F468D1" w14:paraId="4257CB84" w14:textId="77777777">
        <w:tc>
          <w:tcPr>
            <w:tcW w:w="2238" w:type="dxa"/>
          </w:tcPr>
          <w:p w14:paraId="4257CB82" w14:textId="77777777" w:rsidR="00F468D1" w:rsidRDefault="00EF7C5D">
            <w:pPr>
              <w:jc w:val="both"/>
              <w:rPr>
                <w:rFonts w:eastAsiaTheme="minorEastAsia"/>
                <w:szCs w:val="21"/>
                <w:lang w:val="en-US"/>
              </w:rPr>
            </w:pPr>
            <w:r>
              <w:rPr>
                <w:rFonts w:eastAsiaTheme="minorEastAsia"/>
                <w:szCs w:val="21"/>
                <w:lang w:val="en-US"/>
              </w:rPr>
              <w:lastRenderedPageBreak/>
              <w:t>MTK</w:t>
            </w:r>
          </w:p>
        </w:tc>
        <w:tc>
          <w:tcPr>
            <w:tcW w:w="19921" w:type="dxa"/>
          </w:tcPr>
          <w:p w14:paraId="4257CB83" w14:textId="77777777" w:rsidR="00F468D1" w:rsidRDefault="00EF7C5D">
            <w:pPr>
              <w:rPr>
                <w:rFonts w:eastAsia="SimSun"/>
                <w:szCs w:val="21"/>
                <w:lang w:val="en-US" w:eastAsia="zh-CN"/>
              </w:rPr>
            </w:pPr>
            <w:r>
              <w:rPr>
                <w:rFonts w:eastAsia="SimSun"/>
                <w:szCs w:val="21"/>
                <w:lang w:val="en-US" w:eastAsia="zh-CN"/>
              </w:rPr>
              <w:t>Agree with vivo, it should be “Optional without capability signaling”.</w:t>
            </w:r>
          </w:p>
        </w:tc>
      </w:tr>
      <w:tr w:rsidR="00F468D1" w14:paraId="4257CB87" w14:textId="77777777">
        <w:tc>
          <w:tcPr>
            <w:tcW w:w="2238" w:type="dxa"/>
          </w:tcPr>
          <w:p w14:paraId="4257CB85" w14:textId="77777777" w:rsidR="00F468D1" w:rsidRDefault="00EF7C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19921" w:type="dxa"/>
          </w:tcPr>
          <w:p w14:paraId="4257CB86" w14:textId="77777777" w:rsidR="00F468D1" w:rsidRDefault="00EF7C5D">
            <w:pPr>
              <w:rPr>
                <w:rFonts w:eastAsiaTheme="minorEastAsia"/>
                <w:szCs w:val="21"/>
                <w:lang w:val="en-US"/>
              </w:rPr>
            </w:pPr>
            <w:r>
              <w:rPr>
                <w:rFonts w:eastAsiaTheme="minorEastAsia" w:hint="eastAsia"/>
                <w:szCs w:val="21"/>
                <w:lang w:val="en-US"/>
              </w:rPr>
              <w:t>[</w:t>
            </w:r>
            <w:r>
              <w:rPr>
                <w:rFonts w:eastAsiaTheme="minorEastAsia"/>
                <w:szCs w:val="21"/>
                <w:lang w:val="en-US"/>
              </w:rPr>
              <w:t xml:space="preserve">GTW1] This issue is discussed together with </w:t>
            </w:r>
            <w:r>
              <w:rPr>
                <w:b/>
                <w:bCs/>
                <w:szCs w:val="21"/>
                <w:highlight w:val="yellow"/>
                <w:lang w:val="en-US"/>
              </w:rPr>
              <w:t>proposal 3-</w:t>
            </w:r>
            <w:r>
              <w:rPr>
                <w:rFonts w:hint="eastAsia"/>
                <w:b/>
                <w:bCs/>
                <w:szCs w:val="21"/>
                <w:highlight w:val="yellow"/>
                <w:lang w:val="en-US"/>
              </w:rPr>
              <w:t>1</w:t>
            </w:r>
          </w:p>
        </w:tc>
      </w:tr>
      <w:tr w:rsidR="00F468D1" w14:paraId="4257CB8A" w14:textId="77777777">
        <w:tc>
          <w:tcPr>
            <w:tcW w:w="2238" w:type="dxa"/>
          </w:tcPr>
          <w:p w14:paraId="4257CB88" w14:textId="77777777" w:rsidR="00F468D1" w:rsidRDefault="00EF7C5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19921" w:type="dxa"/>
          </w:tcPr>
          <w:p w14:paraId="4257CB89" w14:textId="77777777" w:rsidR="00F468D1" w:rsidRDefault="00EF7C5D">
            <w:pPr>
              <w:rPr>
                <w:rFonts w:eastAsiaTheme="minorEastAsia"/>
                <w:szCs w:val="21"/>
                <w:lang w:val="en-US"/>
              </w:rPr>
            </w:pPr>
            <w:r>
              <w:rPr>
                <w:rFonts w:eastAsiaTheme="minorEastAsia" w:hint="eastAsia"/>
                <w:szCs w:val="21"/>
                <w:lang w:val="en-US"/>
              </w:rPr>
              <w:t>T</w:t>
            </w:r>
            <w:r>
              <w:rPr>
                <w:rFonts w:eastAsiaTheme="minorEastAsia"/>
                <w:szCs w:val="21"/>
                <w:lang w:val="en-US"/>
              </w:rPr>
              <w:t>his issue can be closed</w:t>
            </w:r>
          </w:p>
        </w:tc>
      </w:tr>
    </w:tbl>
    <w:p w14:paraId="4257CB8B" w14:textId="77777777" w:rsidR="00F468D1" w:rsidRDefault="00F468D1">
      <w:pPr>
        <w:spacing w:afterLines="50" w:after="120"/>
        <w:jc w:val="both"/>
        <w:rPr>
          <w:b/>
          <w:bCs/>
          <w:szCs w:val="21"/>
          <w:highlight w:val="cyan"/>
          <w:lang w:val="en-US"/>
        </w:rPr>
      </w:pPr>
    </w:p>
    <w:p w14:paraId="4257CB8C" w14:textId="77777777" w:rsidR="00F468D1" w:rsidRDefault="00F468D1">
      <w:pPr>
        <w:spacing w:afterLines="50" w:after="120"/>
        <w:jc w:val="both"/>
        <w:rPr>
          <w:b/>
          <w:bCs/>
          <w:szCs w:val="21"/>
          <w:highlight w:val="cyan"/>
          <w:lang w:val="en-US"/>
        </w:rPr>
      </w:pPr>
    </w:p>
    <w:p w14:paraId="4257CB8D" w14:textId="77777777" w:rsidR="00F468D1" w:rsidRDefault="00EF7C5D">
      <w:pPr>
        <w:spacing w:afterLines="50" w:after="120"/>
        <w:jc w:val="both"/>
        <w:rPr>
          <w:b/>
          <w:bCs/>
          <w:szCs w:val="21"/>
          <w:lang w:val="en-US"/>
        </w:rPr>
      </w:pPr>
      <w:r>
        <w:rPr>
          <w:b/>
          <w:bCs/>
          <w:szCs w:val="21"/>
          <w:highlight w:val="cyan"/>
          <w:lang w:val="en-US"/>
        </w:rPr>
        <w:t>[FL1] Medium priority question 3-3:</w:t>
      </w:r>
    </w:p>
    <w:p w14:paraId="4257CB8E"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w:t>
      </w:r>
      <w:r>
        <w:rPr>
          <w:b/>
          <w:bCs/>
          <w:szCs w:val="24"/>
        </w:rPr>
        <w:t xml:space="preserve"> the type of FG 29-2 should be per UE or per band</w:t>
      </w:r>
    </w:p>
    <w:p w14:paraId="4257CB8F" w14:textId="77777777" w:rsidR="00F468D1" w:rsidRDefault="00EF7C5D">
      <w:pPr>
        <w:pStyle w:val="aff5"/>
        <w:numPr>
          <w:ilvl w:val="1"/>
          <w:numId w:val="22"/>
        </w:numPr>
        <w:spacing w:afterLines="50" w:after="120"/>
        <w:ind w:leftChars="0"/>
        <w:jc w:val="both"/>
        <w:rPr>
          <w:szCs w:val="24"/>
          <w:lang w:val="en-US"/>
        </w:rPr>
      </w:pPr>
      <w:r>
        <w:rPr>
          <w:szCs w:val="24"/>
        </w:rPr>
        <w:t>Per UE: Huawei, HiSilicon (</w:t>
      </w:r>
      <w:r>
        <w:rPr>
          <w:rFonts w:eastAsiaTheme="minorEastAsia"/>
          <w:bCs/>
          <w:i/>
          <w:lang w:val="en-US" w:eastAsia="zh-CN"/>
        </w:rPr>
        <w:t>with FR1/FR2 differentiation</w:t>
      </w:r>
      <w:r>
        <w:rPr>
          <w:szCs w:val="24"/>
        </w:rPr>
        <w:t>),</w:t>
      </w:r>
      <w:r>
        <w:t xml:space="preserve"> </w:t>
      </w:r>
      <w:r>
        <w:rPr>
          <w:color w:val="FF0000"/>
          <w:szCs w:val="24"/>
        </w:rPr>
        <w:t>ZTE</w:t>
      </w:r>
      <w:r>
        <w:rPr>
          <w:szCs w:val="24"/>
        </w:rPr>
        <w:t xml:space="preserve">, CATT, Intel, DOCOMO, Ericsson, vivo, OPPO, </w:t>
      </w:r>
      <w:r>
        <w:rPr>
          <w:rFonts w:eastAsia="ＭＳ 明朝"/>
          <w:sz w:val="22"/>
        </w:rPr>
        <w:t>MediaTek</w:t>
      </w:r>
      <w:r>
        <w:rPr>
          <w:szCs w:val="24"/>
        </w:rPr>
        <w:t>, CMCC, Nokia, NSB, Intel (</w:t>
      </w:r>
      <w:r>
        <w:rPr>
          <w:bCs/>
          <w:i/>
        </w:rPr>
        <w:t>with licensed/unlicensed band differentiation</w:t>
      </w:r>
      <w:r>
        <w:rPr>
          <w:szCs w:val="24"/>
        </w:rPr>
        <w:t>)</w:t>
      </w:r>
    </w:p>
    <w:p w14:paraId="4257CB90"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is a power consumption sensitive UE is independent of band categories</w:t>
      </w:r>
    </w:p>
    <w:p w14:paraId="4257CB91" w14:textId="77777777" w:rsidR="00F468D1" w:rsidRDefault="00EF7C5D">
      <w:pPr>
        <w:pStyle w:val="aff5"/>
        <w:numPr>
          <w:ilvl w:val="1"/>
          <w:numId w:val="22"/>
        </w:numPr>
        <w:spacing w:afterLines="50" w:after="120"/>
        <w:ind w:leftChars="0"/>
        <w:jc w:val="both"/>
        <w:rPr>
          <w:szCs w:val="24"/>
          <w:lang w:val="en-US"/>
        </w:rPr>
      </w:pPr>
      <w:r>
        <w:rPr>
          <w:szCs w:val="24"/>
        </w:rPr>
        <w:t>Per band:</w:t>
      </w:r>
      <w:r>
        <w:t xml:space="preserve"> </w:t>
      </w:r>
      <w:r>
        <w:rPr>
          <w:szCs w:val="24"/>
        </w:rPr>
        <w:t>Huawei, HiSilicon, Qualcomm, Ericsson, Apple</w:t>
      </w:r>
    </w:p>
    <w:p w14:paraId="4257CB92"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it could accelerate the deployment of the feature</w:t>
      </w:r>
    </w:p>
    <w:p w14:paraId="4257CB93"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differentiation between licensed and unlicensed bands is necessary</w:t>
      </w:r>
    </w:p>
    <w:tbl>
      <w:tblPr>
        <w:tblStyle w:val="afc"/>
        <w:tblW w:w="22383" w:type="dxa"/>
        <w:tblLayout w:type="fixed"/>
        <w:tblLook w:val="04A0" w:firstRow="1" w:lastRow="0" w:firstColumn="1" w:lastColumn="0" w:noHBand="0" w:noVBand="1"/>
      </w:tblPr>
      <w:tblGrid>
        <w:gridCol w:w="2265"/>
        <w:gridCol w:w="20118"/>
      </w:tblGrid>
      <w:tr w:rsidR="00F468D1" w14:paraId="4257CB96" w14:textId="77777777">
        <w:tc>
          <w:tcPr>
            <w:tcW w:w="2265" w:type="dxa"/>
            <w:shd w:val="clear" w:color="auto" w:fill="F2F2F2" w:themeFill="background1" w:themeFillShade="F2"/>
          </w:tcPr>
          <w:p w14:paraId="4257CB94"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B95"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B99" w14:textId="77777777">
        <w:tc>
          <w:tcPr>
            <w:tcW w:w="2265" w:type="dxa"/>
          </w:tcPr>
          <w:p w14:paraId="4257CB97" w14:textId="77777777" w:rsidR="00F468D1" w:rsidRDefault="00EF7C5D">
            <w:pPr>
              <w:jc w:val="both"/>
              <w:rPr>
                <w:szCs w:val="21"/>
                <w:lang w:val="en-US"/>
              </w:rPr>
            </w:pPr>
            <w:r>
              <w:rPr>
                <w:szCs w:val="21"/>
                <w:lang w:val="en-US"/>
              </w:rPr>
              <w:t>Nokia, NSB</w:t>
            </w:r>
          </w:p>
        </w:tc>
        <w:tc>
          <w:tcPr>
            <w:tcW w:w="20118" w:type="dxa"/>
          </w:tcPr>
          <w:p w14:paraId="4257CB98" w14:textId="77777777" w:rsidR="00F468D1" w:rsidRDefault="00EF7C5D">
            <w:pPr>
              <w:jc w:val="both"/>
              <w:rPr>
                <w:szCs w:val="21"/>
                <w:lang w:val="en-US"/>
              </w:rPr>
            </w:pPr>
            <w:r>
              <w:rPr>
                <w:szCs w:val="21"/>
                <w:lang w:val="en-US"/>
              </w:rPr>
              <w:t>Per UE is preferred</w:t>
            </w:r>
          </w:p>
        </w:tc>
      </w:tr>
      <w:tr w:rsidR="00F468D1" w14:paraId="4257CB9C" w14:textId="77777777">
        <w:tc>
          <w:tcPr>
            <w:tcW w:w="2265" w:type="dxa"/>
          </w:tcPr>
          <w:p w14:paraId="4257CB9A" w14:textId="77777777" w:rsidR="00F468D1" w:rsidRDefault="00EF7C5D">
            <w:pPr>
              <w:jc w:val="both"/>
              <w:rPr>
                <w:szCs w:val="21"/>
                <w:lang w:val="en-US"/>
              </w:rPr>
            </w:pPr>
            <w:r>
              <w:rPr>
                <w:szCs w:val="21"/>
                <w:lang w:val="en-US"/>
              </w:rPr>
              <w:t>Qualcomm</w:t>
            </w:r>
          </w:p>
        </w:tc>
        <w:tc>
          <w:tcPr>
            <w:tcW w:w="20118" w:type="dxa"/>
          </w:tcPr>
          <w:p w14:paraId="4257CB9B" w14:textId="77777777" w:rsidR="00F468D1" w:rsidRDefault="00EF7C5D">
            <w:pPr>
              <w:jc w:val="both"/>
              <w:rPr>
                <w:szCs w:val="21"/>
                <w:lang w:val="en-US"/>
              </w:rPr>
            </w:pPr>
            <w:r>
              <w:rPr>
                <w:szCs w:val="21"/>
                <w:lang w:val="en-US"/>
              </w:rPr>
              <w:t>Per band. Same reason as for FG 29-1.</w:t>
            </w:r>
          </w:p>
        </w:tc>
      </w:tr>
      <w:tr w:rsidR="00F468D1" w14:paraId="4257CB9F" w14:textId="77777777">
        <w:tc>
          <w:tcPr>
            <w:tcW w:w="2265" w:type="dxa"/>
          </w:tcPr>
          <w:p w14:paraId="4257CB9D" w14:textId="77777777" w:rsidR="00F468D1" w:rsidRDefault="00EF7C5D">
            <w:pPr>
              <w:jc w:val="both"/>
              <w:rPr>
                <w:szCs w:val="21"/>
                <w:lang w:val="en-US"/>
              </w:rPr>
            </w:pPr>
            <w:r>
              <w:rPr>
                <w:szCs w:val="21"/>
                <w:lang w:val="en-US"/>
              </w:rPr>
              <w:t>CATT</w:t>
            </w:r>
          </w:p>
        </w:tc>
        <w:tc>
          <w:tcPr>
            <w:tcW w:w="20118" w:type="dxa"/>
          </w:tcPr>
          <w:p w14:paraId="4257CB9E" w14:textId="77777777" w:rsidR="00F468D1" w:rsidRDefault="00EF7C5D">
            <w:pPr>
              <w:jc w:val="both"/>
              <w:rPr>
                <w:szCs w:val="21"/>
                <w:lang w:val="en-US"/>
              </w:rPr>
            </w:pPr>
            <w:r>
              <w:rPr>
                <w:szCs w:val="21"/>
                <w:lang w:val="en-US"/>
              </w:rPr>
              <w:t>Per UE</w:t>
            </w:r>
          </w:p>
        </w:tc>
      </w:tr>
      <w:tr w:rsidR="00F468D1" w14:paraId="4257CBA2" w14:textId="77777777">
        <w:tc>
          <w:tcPr>
            <w:tcW w:w="2265" w:type="dxa"/>
          </w:tcPr>
          <w:p w14:paraId="4257CBA0" w14:textId="77777777" w:rsidR="00F468D1" w:rsidRDefault="00EF7C5D">
            <w:pPr>
              <w:jc w:val="both"/>
              <w:rPr>
                <w:szCs w:val="21"/>
                <w:lang w:val="en-US"/>
              </w:rPr>
            </w:pPr>
            <w:r>
              <w:rPr>
                <w:szCs w:val="21"/>
                <w:lang w:val="en-US"/>
              </w:rPr>
              <w:t>Intel</w:t>
            </w:r>
          </w:p>
        </w:tc>
        <w:tc>
          <w:tcPr>
            <w:tcW w:w="20118" w:type="dxa"/>
          </w:tcPr>
          <w:p w14:paraId="4257CBA1" w14:textId="77777777" w:rsidR="00F468D1" w:rsidRDefault="00EF7C5D">
            <w:pPr>
              <w:jc w:val="both"/>
              <w:rPr>
                <w:szCs w:val="21"/>
                <w:lang w:val="en-US"/>
              </w:rPr>
            </w:pPr>
            <w:r>
              <w:rPr>
                <w:szCs w:val="21"/>
                <w:lang w:val="en-US"/>
              </w:rPr>
              <w:t>If optional without capability signaling is adopted, then just Per UE maybe sufficient. Can be revisited after decision on Q 3-2.</w:t>
            </w:r>
          </w:p>
        </w:tc>
      </w:tr>
      <w:tr w:rsidR="00F468D1" w14:paraId="4257CBA5" w14:textId="77777777">
        <w:tc>
          <w:tcPr>
            <w:tcW w:w="2265" w:type="dxa"/>
          </w:tcPr>
          <w:p w14:paraId="4257CBA3" w14:textId="77777777" w:rsidR="00F468D1" w:rsidRDefault="00EF7C5D">
            <w:pPr>
              <w:jc w:val="both"/>
              <w:rPr>
                <w:szCs w:val="21"/>
                <w:lang w:val="en-US"/>
              </w:rPr>
            </w:pPr>
            <w:r>
              <w:rPr>
                <w:szCs w:val="21"/>
                <w:lang w:val="en-US"/>
              </w:rPr>
              <w:t>Apple</w:t>
            </w:r>
          </w:p>
        </w:tc>
        <w:tc>
          <w:tcPr>
            <w:tcW w:w="20118" w:type="dxa"/>
          </w:tcPr>
          <w:p w14:paraId="4257CBA4" w14:textId="77777777" w:rsidR="00F468D1" w:rsidRDefault="00EF7C5D">
            <w:pPr>
              <w:jc w:val="both"/>
              <w:rPr>
                <w:szCs w:val="21"/>
                <w:lang w:val="en-US"/>
              </w:rPr>
            </w:pPr>
            <w:r>
              <w:rPr>
                <w:szCs w:val="21"/>
                <w:lang w:val="en-US"/>
              </w:rPr>
              <w:t>If it is optional without capability signaling, there is no need to define the granularity.</w:t>
            </w:r>
          </w:p>
        </w:tc>
      </w:tr>
      <w:tr w:rsidR="00F468D1" w14:paraId="4257CBA8" w14:textId="77777777">
        <w:tc>
          <w:tcPr>
            <w:tcW w:w="2265" w:type="dxa"/>
          </w:tcPr>
          <w:p w14:paraId="4257CBA6" w14:textId="77777777" w:rsidR="00F468D1" w:rsidRDefault="00EF7C5D">
            <w:pPr>
              <w:jc w:val="both"/>
              <w:rPr>
                <w:szCs w:val="21"/>
                <w:lang w:val="en-US"/>
              </w:rPr>
            </w:pPr>
            <w:r>
              <w:rPr>
                <w:szCs w:val="21"/>
                <w:lang w:val="en-US"/>
              </w:rPr>
              <w:t>Nordic</w:t>
            </w:r>
          </w:p>
        </w:tc>
        <w:tc>
          <w:tcPr>
            <w:tcW w:w="20118" w:type="dxa"/>
          </w:tcPr>
          <w:p w14:paraId="4257CBA7" w14:textId="77777777" w:rsidR="00F468D1" w:rsidRDefault="00EF7C5D">
            <w:pPr>
              <w:jc w:val="both"/>
              <w:rPr>
                <w:szCs w:val="21"/>
                <w:lang w:val="en-US"/>
              </w:rPr>
            </w:pPr>
            <w:r>
              <w:rPr>
                <w:szCs w:val="21"/>
                <w:lang w:val="en-US"/>
              </w:rPr>
              <w:t>Per band</w:t>
            </w:r>
          </w:p>
        </w:tc>
      </w:tr>
      <w:tr w:rsidR="00F468D1" w14:paraId="4257CBAB" w14:textId="77777777">
        <w:tc>
          <w:tcPr>
            <w:tcW w:w="2265" w:type="dxa"/>
          </w:tcPr>
          <w:p w14:paraId="4257CBA9" w14:textId="77777777" w:rsidR="00F468D1" w:rsidRDefault="00EF7C5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20118" w:type="dxa"/>
          </w:tcPr>
          <w:p w14:paraId="4257CBAA" w14:textId="77777777" w:rsidR="00F468D1" w:rsidRDefault="00EF7C5D">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er UE</w:t>
            </w:r>
          </w:p>
        </w:tc>
      </w:tr>
      <w:tr w:rsidR="00F468D1" w14:paraId="4257CBAE" w14:textId="77777777">
        <w:tc>
          <w:tcPr>
            <w:tcW w:w="2265" w:type="dxa"/>
          </w:tcPr>
          <w:p w14:paraId="4257CBAC"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20118" w:type="dxa"/>
          </w:tcPr>
          <w:p w14:paraId="4257CBAD" w14:textId="77777777" w:rsidR="00F468D1" w:rsidRDefault="00EF7C5D">
            <w:pPr>
              <w:jc w:val="both"/>
              <w:rPr>
                <w:rFonts w:eastAsia="SimSun"/>
                <w:szCs w:val="21"/>
                <w:lang w:val="en-US" w:eastAsia="zh-CN"/>
              </w:rPr>
            </w:pPr>
            <w:r>
              <w:rPr>
                <w:rFonts w:eastAsia="SimSun" w:hint="eastAsia"/>
                <w:szCs w:val="21"/>
                <w:lang w:val="en-US" w:eastAsia="zh-CN"/>
              </w:rPr>
              <w:t>W</w:t>
            </w:r>
            <w:r>
              <w:rPr>
                <w:rFonts w:eastAsia="SimSun"/>
                <w:szCs w:val="21"/>
                <w:lang w:val="en-US" w:eastAsia="zh-CN"/>
              </w:rPr>
              <w:t>e would be fine with either per UE or per band</w:t>
            </w:r>
          </w:p>
        </w:tc>
      </w:tr>
      <w:tr w:rsidR="00F468D1" w14:paraId="4257CBB1" w14:textId="77777777">
        <w:tc>
          <w:tcPr>
            <w:tcW w:w="2265" w:type="dxa"/>
          </w:tcPr>
          <w:p w14:paraId="4257CBAF" w14:textId="77777777" w:rsidR="00F468D1" w:rsidRDefault="00EF7C5D">
            <w:pPr>
              <w:jc w:val="both"/>
              <w:rPr>
                <w:rFonts w:eastAsia="SimSun"/>
                <w:szCs w:val="21"/>
                <w:lang w:val="en-US" w:eastAsia="zh-CN"/>
              </w:rPr>
            </w:pPr>
            <w:r>
              <w:rPr>
                <w:rFonts w:eastAsia="SimSun" w:hint="eastAsia"/>
                <w:szCs w:val="21"/>
                <w:lang w:val="en-US" w:eastAsia="zh-CN"/>
              </w:rPr>
              <w:t>ZTE, Sanechips</w:t>
            </w:r>
          </w:p>
        </w:tc>
        <w:tc>
          <w:tcPr>
            <w:tcW w:w="20118" w:type="dxa"/>
          </w:tcPr>
          <w:p w14:paraId="4257CBB0" w14:textId="77777777" w:rsidR="00F468D1" w:rsidRDefault="00EF7C5D">
            <w:pPr>
              <w:jc w:val="both"/>
              <w:rPr>
                <w:rFonts w:eastAsia="SimSun"/>
                <w:szCs w:val="21"/>
                <w:lang w:val="en-US" w:eastAsia="zh-CN"/>
              </w:rPr>
            </w:pPr>
            <w:r>
              <w:rPr>
                <w:rFonts w:eastAsia="SimSun" w:hint="eastAsia"/>
                <w:szCs w:val="21"/>
                <w:lang w:val="en-US" w:eastAsia="zh-CN"/>
              </w:rPr>
              <w:t>Per UE.</w:t>
            </w:r>
          </w:p>
        </w:tc>
      </w:tr>
      <w:tr w:rsidR="00F468D1" w14:paraId="4257CBB4" w14:textId="77777777">
        <w:tc>
          <w:tcPr>
            <w:tcW w:w="2265" w:type="dxa"/>
          </w:tcPr>
          <w:p w14:paraId="4257CBB2" w14:textId="77777777" w:rsidR="00F468D1" w:rsidRDefault="00EF7C5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20118" w:type="dxa"/>
          </w:tcPr>
          <w:p w14:paraId="4257CBB3" w14:textId="77777777" w:rsidR="00F468D1" w:rsidRDefault="00EF7C5D">
            <w:pPr>
              <w:jc w:val="both"/>
              <w:rPr>
                <w:rFonts w:eastAsia="SimSun"/>
                <w:szCs w:val="21"/>
                <w:lang w:val="en-US" w:eastAsia="zh-CN"/>
              </w:rPr>
            </w:pPr>
            <w:r>
              <w:rPr>
                <w:rFonts w:eastAsia="SimSun" w:hint="eastAsia"/>
                <w:szCs w:val="21"/>
                <w:lang w:val="en-US" w:eastAsia="zh-CN"/>
              </w:rPr>
              <w:t>P</w:t>
            </w:r>
            <w:r>
              <w:rPr>
                <w:rFonts w:eastAsia="SimSun"/>
                <w:szCs w:val="21"/>
                <w:lang w:val="en-US" w:eastAsia="zh-CN"/>
              </w:rPr>
              <w:t>er UE</w:t>
            </w:r>
          </w:p>
        </w:tc>
      </w:tr>
      <w:tr w:rsidR="00F468D1" w14:paraId="4257CBB7" w14:textId="77777777">
        <w:tc>
          <w:tcPr>
            <w:tcW w:w="2265" w:type="dxa"/>
          </w:tcPr>
          <w:p w14:paraId="4257CBB5" w14:textId="77777777" w:rsidR="00F468D1" w:rsidRDefault="00EF7C5D">
            <w:pPr>
              <w:jc w:val="both"/>
              <w:rPr>
                <w:rFonts w:eastAsia="SimSun"/>
                <w:szCs w:val="21"/>
                <w:lang w:val="en-US" w:eastAsia="zh-CN"/>
              </w:rPr>
            </w:pPr>
            <w:r>
              <w:rPr>
                <w:rFonts w:eastAsia="SimSun"/>
                <w:szCs w:val="21"/>
                <w:lang w:val="en-US" w:eastAsia="zh-CN"/>
              </w:rPr>
              <w:t>Samsung</w:t>
            </w:r>
          </w:p>
        </w:tc>
        <w:tc>
          <w:tcPr>
            <w:tcW w:w="20118" w:type="dxa"/>
          </w:tcPr>
          <w:p w14:paraId="4257CBB6" w14:textId="77777777" w:rsidR="00F468D1" w:rsidRDefault="00EF7C5D">
            <w:pPr>
              <w:jc w:val="both"/>
              <w:rPr>
                <w:rFonts w:eastAsia="SimSun"/>
                <w:szCs w:val="21"/>
                <w:lang w:val="en-US" w:eastAsia="zh-CN"/>
              </w:rPr>
            </w:pPr>
            <w:r>
              <w:rPr>
                <w:rFonts w:eastAsia="SimSun"/>
                <w:szCs w:val="21"/>
                <w:lang w:val="en-US" w:eastAsia="zh-CN"/>
              </w:rPr>
              <w:t>Per UE</w:t>
            </w:r>
          </w:p>
        </w:tc>
      </w:tr>
      <w:tr w:rsidR="00F468D1" w14:paraId="4257CBBA" w14:textId="77777777">
        <w:tc>
          <w:tcPr>
            <w:tcW w:w="2265" w:type="dxa"/>
          </w:tcPr>
          <w:p w14:paraId="4257CBB8"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4257CBB9" w14:textId="77777777" w:rsidR="00F468D1" w:rsidRDefault="00EF7C5D">
            <w:pPr>
              <w:jc w:val="both"/>
              <w:rPr>
                <w:rFonts w:eastAsia="SimSun"/>
                <w:szCs w:val="21"/>
                <w:lang w:val="en-US" w:eastAsia="zh-CN"/>
              </w:rPr>
            </w:pPr>
            <w:r>
              <w:rPr>
                <w:rFonts w:eastAsia="SimSun"/>
                <w:szCs w:val="21"/>
                <w:lang w:val="en-US" w:eastAsia="zh-CN"/>
              </w:rPr>
              <w:t>Per UE but no need of the decision as our view is optional without capability signaling</w:t>
            </w:r>
          </w:p>
        </w:tc>
      </w:tr>
      <w:tr w:rsidR="00F468D1" w14:paraId="4257CBBD" w14:textId="77777777">
        <w:tc>
          <w:tcPr>
            <w:tcW w:w="2265" w:type="dxa"/>
          </w:tcPr>
          <w:p w14:paraId="4257CBBB" w14:textId="77777777" w:rsidR="00F468D1" w:rsidRDefault="00EF7C5D">
            <w:pPr>
              <w:jc w:val="both"/>
              <w:rPr>
                <w:szCs w:val="21"/>
                <w:lang w:val="en-US"/>
              </w:rPr>
            </w:pPr>
            <w:r>
              <w:rPr>
                <w:szCs w:val="21"/>
                <w:lang w:val="en-US"/>
              </w:rPr>
              <w:t>Huawei, HiSilicon</w:t>
            </w:r>
          </w:p>
        </w:tc>
        <w:tc>
          <w:tcPr>
            <w:tcW w:w="20118" w:type="dxa"/>
          </w:tcPr>
          <w:p w14:paraId="4257CBBC" w14:textId="77777777" w:rsidR="00F468D1" w:rsidRDefault="00EF7C5D">
            <w:pPr>
              <w:jc w:val="both"/>
              <w:rPr>
                <w:szCs w:val="21"/>
                <w:lang w:val="en-US"/>
              </w:rPr>
            </w:pPr>
            <w:r>
              <w:rPr>
                <w:szCs w:val="21"/>
                <w:lang w:val="en-US"/>
              </w:rPr>
              <w:t>If the UE feature is optional with capability signaling, we prefer Per band UE feature. It should be at least with FR1/FR2 differentiation.</w:t>
            </w:r>
          </w:p>
        </w:tc>
      </w:tr>
      <w:tr w:rsidR="00F468D1" w14:paraId="4257CBC0" w14:textId="77777777">
        <w:tc>
          <w:tcPr>
            <w:tcW w:w="2265" w:type="dxa"/>
          </w:tcPr>
          <w:p w14:paraId="4257CBBE" w14:textId="77777777" w:rsidR="00F468D1" w:rsidRDefault="00EF7C5D">
            <w:pPr>
              <w:jc w:val="both"/>
              <w:rPr>
                <w:rFonts w:eastAsia="SimSun"/>
                <w:szCs w:val="21"/>
                <w:lang w:val="en-US" w:eastAsia="zh-CN"/>
              </w:rPr>
            </w:pPr>
            <w:r>
              <w:rPr>
                <w:rFonts w:eastAsia="SimSun"/>
                <w:szCs w:val="21"/>
                <w:lang w:val="en-US" w:eastAsia="zh-CN"/>
              </w:rPr>
              <w:t>Ericsson1</w:t>
            </w:r>
          </w:p>
        </w:tc>
        <w:tc>
          <w:tcPr>
            <w:tcW w:w="20118" w:type="dxa"/>
          </w:tcPr>
          <w:p w14:paraId="4257CBBF" w14:textId="77777777" w:rsidR="00F468D1" w:rsidRDefault="00EF7C5D">
            <w:pPr>
              <w:jc w:val="both"/>
              <w:rPr>
                <w:rFonts w:eastAsia="SimSun"/>
                <w:szCs w:val="21"/>
                <w:lang w:val="en-US" w:eastAsia="zh-CN"/>
              </w:rPr>
            </w:pPr>
            <w:r>
              <w:rPr>
                <w:rFonts w:eastAsia="SimSun"/>
                <w:szCs w:val="21"/>
                <w:lang w:val="en-US" w:eastAsia="zh-CN"/>
              </w:rPr>
              <w:t>OK with per UE or per band (in case this is optional with capability signaling)</w:t>
            </w:r>
          </w:p>
        </w:tc>
      </w:tr>
      <w:tr w:rsidR="00F468D1" w14:paraId="4257CBC5" w14:textId="77777777">
        <w:tc>
          <w:tcPr>
            <w:tcW w:w="2265" w:type="dxa"/>
          </w:tcPr>
          <w:p w14:paraId="4257CBC1" w14:textId="77777777" w:rsidR="00F468D1" w:rsidRDefault="00EF7C5D">
            <w:pPr>
              <w:jc w:val="both"/>
              <w:rPr>
                <w:rFonts w:eastAsia="SimSun"/>
                <w:szCs w:val="21"/>
                <w:lang w:val="en-US" w:eastAsia="zh-CN"/>
              </w:rPr>
            </w:pPr>
            <w:r>
              <w:rPr>
                <w:rFonts w:eastAsia="SimSun"/>
                <w:szCs w:val="21"/>
                <w:lang w:val="en-US" w:eastAsia="zh-CN"/>
              </w:rPr>
              <w:t>MTK</w:t>
            </w:r>
          </w:p>
        </w:tc>
        <w:tc>
          <w:tcPr>
            <w:tcW w:w="20118" w:type="dxa"/>
          </w:tcPr>
          <w:p w14:paraId="4257CBC2"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rPr>
              <w:t>RAN2 just agreed that:</w:t>
            </w:r>
          </w:p>
          <w:p w14:paraId="4257CBC3" w14:textId="77777777" w:rsidR="00F468D1" w:rsidRDefault="00EF7C5D">
            <w:pPr>
              <w:pStyle w:val="aff5"/>
              <w:numPr>
                <w:ilvl w:val="0"/>
                <w:numId w:val="23"/>
              </w:numPr>
              <w:snapToGrid w:val="0"/>
              <w:spacing w:afterLines="50" w:after="120"/>
              <w:ind w:leftChars="0"/>
              <w:contextualSpacing/>
              <w:jc w:val="both"/>
              <w:rPr>
                <w:rFonts w:eastAsiaTheme="minorEastAsia"/>
              </w:rPr>
            </w:pPr>
            <w:r>
              <w:t>gNB does not need to know the UE capability for TRS/CSI-RS in idle and inactive mode. Introduce R1 29-2 as optional without capability signalling</w:t>
            </w:r>
          </w:p>
          <w:p w14:paraId="4257CBC4" w14:textId="77777777" w:rsidR="00F468D1" w:rsidRDefault="00EF7C5D">
            <w:pPr>
              <w:jc w:val="both"/>
              <w:rPr>
                <w:rFonts w:eastAsia="SimSun"/>
                <w:szCs w:val="21"/>
                <w:lang w:val="en-US" w:eastAsia="zh-CN"/>
              </w:rPr>
            </w:pPr>
            <w:r>
              <w:rPr>
                <w:rFonts w:eastAsiaTheme="minorEastAsia"/>
              </w:rPr>
              <w:t xml:space="preserve">Hence, we think “Per UE” may be enough. Open for per band or per UE </w:t>
            </w:r>
            <w:r>
              <w:rPr>
                <w:szCs w:val="21"/>
                <w:lang w:val="en-US"/>
              </w:rPr>
              <w:t>with FR1/FR2 differentiation.</w:t>
            </w:r>
          </w:p>
        </w:tc>
      </w:tr>
      <w:tr w:rsidR="00F468D1" w14:paraId="4257CBC8" w14:textId="77777777">
        <w:tc>
          <w:tcPr>
            <w:tcW w:w="2265" w:type="dxa"/>
          </w:tcPr>
          <w:p w14:paraId="4257CBC6" w14:textId="77777777" w:rsidR="00F468D1" w:rsidRDefault="00EF7C5D">
            <w:pPr>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20118" w:type="dxa"/>
          </w:tcPr>
          <w:p w14:paraId="4257CBC7" w14:textId="77777777" w:rsidR="00F468D1" w:rsidRDefault="00EF7C5D">
            <w:pPr>
              <w:pStyle w:val="aff5"/>
              <w:snapToGrid w:val="0"/>
              <w:spacing w:afterLines="50" w:after="120"/>
              <w:ind w:leftChars="0" w:left="360" w:hanging="360"/>
              <w:contextualSpacing/>
              <w:jc w:val="both"/>
              <w:rPr>
                <w:rFonts w:eastAsiaTheme="minorEastAsia"/>
              </w:rPr>
            </w:pPr>
            <w:r>
              <w:rPr>
                <w:rFonts w:eastAsiaTheme="minorEastAsia" w:hint="eastAsia"/>
                <w:szCs w:val="21"/>
                <w:lang w:val="en-US"/>
              </w:rPr>
              <w:t>[</w:t>
            </w:r>
            <w:r>
              <w:rPr>
                <w:rFonts w:eastAsiaTheme="minorEastAsia"/>
                <w:szCs w:val="21"/>
                <w:lang w:val="en-US"/>
              </w:rPr>
              <w:t xml:space="preserve">GTW1] This issue is discussed together with </w:t>
            </w:r>
            <w:r>
              <w:rPr>
                <w:b/>
                <w:bCs/>
                <w:szCs w:val="21"/>
                <w:highlight w:val="yellow"/>
                <w:lang w:val="en-US"/>
              </w:rPr>
              <w:t>proposal 3-</w:t>
            </w:r>
            <w:r>
              <w:rPr>
                <w:rFonts w:hint="eastAsia"/>
                <w:b/>
                <w:bCs/>
                <w:szCs w:val="21"/>
                <w:highlight w:val="yellow"/>
                <w:lang w:val="en-US"/>
              </w:rPr>
              <w:t>1</w:t>
            </w:r>
          </w:p>
        </w:tc>
      </w:tr>
      <w:tr w:rsidR="00F468D1" w14:paraId="4257CBCB" w14:textId="77777777">
        <w:tc>
          <w:tcPr>
            <w:tcW w:w="2265" w:type="dxa"/>
          </w:tcPr>
          <w:p w14:paraId="4257CBC9" w14:textId="77777777" w:rsidR="00F468D1" w:rsidRDefault="00EF7C5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20118" w:type="dxa"/>
          </w:tcPr>
          <w:p w14:paraId="4257CBCA" w14:textId="77777777" w:rsidR="00F468D1" w:rsidRDefault="00EF7C5D">
            <w:pPr>
              <w:pStyle w:val="aff5"/>
              <w:snapToGrid w:val="0"/>
              <w:spacing w:afterLines="50" w:after="120"/>
              <w:ind w:leftChars="0" w:left="360" w:hanging="360"/>
              <w:contextualSpacing/>
              <w:jc w:val="both"/>
              <w:rPr>
                <w:rFonts w:eastAsiaTheme="minorEastAsia"/>
                <w:szCs w:val="21"/>
                <w:lang w:val="en-US"/>
              </w:rPr>
            </w:pPr>
            <w:r>
              <w:rPr>
                <w:rFonts w:eastAsiaTheme="minorEastAsia" w:hint="eastAsia"/>
                <w:szCs w:val="21"/>
                <w:lang w:val="en-US"/>
              </w:rPr>
              <w:t>T</w:t>
            </w:r>
            <w:r>
              <w:rPr>
                <w:rFonts w:eastAsiaTheme="minorEastAsia"/>
                <w:szCs w:val="21"/>
                <w:lang w:val="en-US"/>
              </w:rPr>
              <w:t>his issue can be closed</w:t>
            </w:r>
          </w:p>
        </w:tc>
      </w:tr>
    </w:tbl>
    <w:p w14:paraId="4257CBCC" w14:textId="77777777" w:rsidR="00F468D1" w:rsidRDefault="00F468D1">
      <w:pPr>
        <w:spacing w:afterLines="50" w:after="120"/>
        <w:jc w:val="both"/>
        <w:rPr>
          <w:sz w:val="22"/>
          <w:lang w:val="en-US"/>
        </w:rPr>
      </w:pPr>
    </w:p>
    <w:p w14:paraId="4257CBCD" w14:textId="77777777" w:rsidR="00F468D1" w:rsidRDefault="00F468D1">
      <w:pPr>
        <w:spacing w:afterLines="50" w:after="120"/>
        <w:jc w:val="both"/>
        <w:rPr>
          <w:sz w:val="22"/>
          <w:lang w:val="en-US"/>
        </w:rPr>
      </w:pPr>
    </w:p>
    <w:p w14:paraId="4257CBCE" w14:textId="77777777" w:rsidR="00F468D1" w:rsidRDefault="00F468D1">
      <w:pPr>
        <w:spacing w:afterLines="50" w:after="120"/>
        <w:jc w:val="both"/>
        <w:rPr>
          <w:sz w:val="22"/>
          <w:lang w:val="en-US"/>
        </w:rPr>
      </w:pPr>
    </w:p>
    <w:p w14:paraId="4257CBCF" w14:textId="77777777" w:rsidR="00F468D1" w:rsidRDefault="00EF7C5D">
      <w:pPr>
        <w:spacing w:afterLines="50" w:after="120"/>
        <w:jc w:val="both"/>
        <w:rPr>
          <w:b/>
          <w:bCs/>
          <w:szCs w:val="21"/>
          <w:lang w:val="en-US"/>
        </w:rPr>
      </w:pPr>
      <w:r>
        <w:rPr>
          <w:b/>
          <w:bCs/>
          <w:szCs w:val="21"/>
          <w:lang w:val="en-US"/>
        </w:rPr>
        <w:t>Low priority question 3-4:</w:t>
      </w:r>
    </w:p>
    <w:p w14:paraId="4257CBD0" w14:textId="77777777" w:rsidR="00F468D1" w:rsidRDefault="00EF7C5D">
      <w:pPr>
        <w:pStyle w:val="aff5"/>
        <w:numPr>
          <w:ilvl w:val="1"/>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29-2 which do not have capability signalling impacts</w:t>
      </w:r>
    </w:p>
    <w:tbl>
      <w:tblPr>
        <w:tblStyle w:val="afc"/>
        <w:tblW w:w="22383" w:type="dxa"/>
        <w:tblLayout w:type="fixed"/>
        <w:tblLook w:val="04A0" w:firstRow="1" w:lastRow="0" w:firstColumn="1" w:lastColumn="0" w:noHBand="0" w:noVBand="1"/>
      </w:tblPr>
      <w:tblGrid>
        <w:gridCol w:w="2265"/>
        <w:gridCol w:w="20118"/>
      </w:tblGrid>
      <w:tr w:rsidR="00F468D1" w14:paraId="4257CBD3" w14:textId="77777777">
        <w:tc>
          <w:tcPr>
            <w:tcW w:w="2265" w:type="dxa"/>
            <w:shd w:val="clear" w:color="auto" w:fill="F2F2F2" w:themeFill="background1" w:themeFillShade="F2"/>
          </w:tcPr>
          <w:p w14:paraId="4257CBD1"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BD2"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BD6" w14:textId="77777777">
        <w:tc>
          <w:tcPr>
            <w:tcW w:w="2265" w:type="dxa"/>
          </w:tcPr>
          <w:p w14:paraId="4257CBD4" w14:textId="77777777" w:rsidR="00F468D1" w:rsidRDefault="00F468D1">
            <w:pPr>
              <w:jc w:val="both"/>
              <w:rPr>
                <w:szCs w:val="21"/>
                <w:lang w:val="en-US"/>
              </w:rPr>
            </w:pPr>
          </w:p>
        </w:tc>
        <w:tc>
          <w:tcPr>
            <w:tcW w:w="20118" w:type="dxa"/>
          </w:tcPr>
          <w:p w14:paraId="4257CBD5" w14:textId="77777777" w:rsidR="00F468D1" w:rsidRDefault="00F468D1">
            <w:pPr>
              <w:rPr>
                <w:szCs w:val="21"/>
                <w:lang w:val="en-US"/>
              </w:rPr>
            </w:pPr>
          </w:p>
        </w:tc>
      </w:tr>
      <w:tr w:rsidR="00F468D1" w14:paraId="4257CBD9" w14:textId="77777777">
        <w:tc>
          <w:tcPr>
            <w:tcW w:w="2265" w:type="dxa"/>
          </w:tcPr>
          <w:p w14:paraId="4257CBD7" w14:textId="77777777" w:rsidR="00F468D1" w:rsidRDefault="00F468D1">
            <w:pPr>
              <w:jc w:val="both"/>
              <w:rPr>
                <w:szCs w:val="21"/>
                <w:lang w:val="en-US"/>
              </w:rPr>
            </w:pPr>
          </w:p>
        </w:tc>
        <w:tc>
          <w:tcPr>
            <w:tcW w:w="20118" w:type="dxa"/>
          </w:tcPr>
          <w:p w14:paraId="4257CBD8" w14:textId="77777777" w:rsidR="00F468D1" w:rsidRDefault="00F468D1">
            <w:pPr>
              <w:rPr>
                <w:szCs w:val="21"/>
                <w:lang w:val="en-US"/>
              </w:rPr>
            </w:pPr>
          </w:p>
        </w:tc>
      </w:tr>
      <w:tr w:rsidR="00F468D1" w14:paraId="4257CBDC" w14:textId="77777777">
        <w:tc>
          <w:tcPr>
            <w:tcW w:w="2265" w:type="dxa"/>
          </w:tcPr>
          <w:p w14:paraId="4257CBDA" w14:textId="77777777" w:rsidR="00F468D1" w:rsidRDefault="00F468D1">
            <w:pPr>
              <w:jc w:val="both"/>
              <w:rPr>
                <w:szCs w:val="21"/>
                <w:lang w:val="en-US"/>
              </w:rPr>
            </w:pPr>
          </w:p>
        </w:tc>
        <w:tc>
          <w:tcPr>
            <w:tcW w:w="20118" w:type="dxa"/>
          </w:tcPr>
          <w:p w14:paraId="4257CBDB" w14:textId="77777777" w:rsidR="00F468D1" w:rsidRDefault="00F468D1">
            <w:pPr>
              <w:rPr>
                <w:szCs w:val="21"/>
                <w:lang w:val="en-US"/>
              </w:rPr>
            </w:pPr>
          </w:p>
        </w:tc>
      </w:tr>
    </w:tbl>
    <w:p w14:paraId="4257CBDD" w14:textId="77777777" w:rsidR="00F468D1" w:rsidRDefault="00F468D1">
      <w:pPr>
        <w:spacing w:afterLines="50" w:after="120"/>
        <w:jc w:val="both"/>
        <w:rPr>
          <w:sz w:val="22"/>
          <w:lang w:val="en-US"/>
        </w:rPr>
      </w:pPr>
    </w:p>
    <w:p w14:paraId="4257CBDE" w14:textId="77777777" w:rsidR="00F468D1" w:rsidRDefault="00F468D1">
      <w:pPr>
        <w:spacing w:afterLines="50" w:after="120"/>
        <w:jc w:val="both"/>
        <w:rPr>
          <w:sz w:val="22"/>
        </w:rPr>
      </w:pPr>
    </w:p>
    <w:p w14:paraId="4257CBDF" w14:textId="77777777" w:rsidR="00F468D1" w:rsidRDefault="00EF7C5D">
      <w:pPr>
        <w:pStyle w:val="1"/>
        <w:numPr>
          <w:ilvl w:val="0"/>
          <w:numId w:val="14"/>
        </w:numPr>
        <w:spacing w:before="180" w:after="120"/>
        <w:rPr>
          <w:rFonts w:eastAsia="ＭＳ 明朝"/>
          <w:b/>
          <w:bCs/>
          <w:szCs w:val="24"/>
          <w:lang w:val="en-US"/>
        </w:rPr>
      </w:pPr>
      <w:r>
        <w:rPr>
          <w:rFonts w:eastAsia="ＭＳ 明朝"/>
          <w:b/>
          <w:bCs/>
          <w:szCs w:val="24"/>
          <w:lang w:val="en-US"/>
        </w:rPr>
        <w:t>29-3a to 29-3d: PDCCH monitoring adaptation within an active BWP</w:t>
      </w:r>
    </w:p>
    <w:p w14:paraId="4257CBE0" w14:textId="77777777" w:rsidR="00F468D1" w:rsidRDefault="00EF7C5D">
      <w:pPr>
        <w:spacing w:afterLines="50" w:after="120"/>
        <w:jc w:val="both"/>
        <w:rPr>
          <w:sz w:val="22"/>
          <w:lang w:val="en-US"/>
        </w:rPr>
      </w:pPr>
      <w:r>
        <w:rPr>
          <w:rFonts w:hint="eastAsia"/>
          <w:sz w:val="22"/>
          <w:lang w:val="en-US"/>
        </w:rPr>
        <w:t>I</w:t>
      </w:r>
      <w:r>
        <w:rPr>
          <w:sz w:val="22"/>
          <w:lang w:val="en-US"/>
        </w:rPr>
        <w:t>n [1], FGs 29-3a to 29-3d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468D1" w14:paraId="4257CBF0"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4257CBE1"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tcPr>
          <w:p w14:paraId="4257CBE2" w14:textId="77777777" w:rsidR="00F468D1" w:rsidRDefault="00EF7C5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4257CBE3" w14:textId="77777777" w:rsidR="00F468D1" w:rsidRDefault="00EF7C5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4257CBE4" w14:textId="77777777" w:rsidR="00F468D1" w:rsidRDefault="00EF7C5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4257CBE5" w14:textId="77777777" w:rsidR="00F468D1" w:rsidRDefault="00EF7C5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4257CBE6"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4257CBE7" w14:textId="77777777" w:rsidR="00F468D1" w:rsidRDefault="00EF7C5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257CBE8"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257CBE9"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257CBEA" w14:textId="77777777" w:rsidR="00F468D1" w:rsidRDefault="00EF7C5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4257CBEB"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4257CBEC" w14:textId="77777777" w:rsidR="00F468D1" w:rsidRDefault="00EF7C5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4257CBED" w14:textId="77777777" w:rsidR="00F468D1" w:rsidRDefault="00EF7C5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4257CBEE" w14:textId="77777777" w:rsidR="00F468D1" w:rsidRDefault="00EF7C5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4257CBEF" w14:textId="77777777" w:rsidR="00F468D1" w:rsidRDefault="00EF7C5D">
            <w:pPr>
              <w:pStyle w:val="TAH"/>
              <w:rPr>
                <w:rFonts w:asciiTheme="majorHAnsi" w:hAnsiTheme="majorHAnsi" w:cstheme="majorHAnsi"/>
                <w:szCs w:val="18"/>
              </w:rPr>
            </w:pPr>
            <w:r>
              <w:rPr>
                <w:rFonts w:asciiTheme="majorHAnsi" w:hAnsiTheme="majorHAnsi" w:cstheme="majorHAnsi"/>
                <w:szCs w:val="18"/>
              </w:rPr>
              <w:t>Mandatory/Optional</w:t>
            </w:r>
          </w:p>
        </w:tc>
      </w:tr>
      <w:tr w:rsidR="00F468D1" w14:paraId="4257CBFF"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BF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BF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BF3"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57CBF4" w14:textId="77777777" w:rsidR="00F468D1" w:rsidRDefault="00EF7C5D">
            <w:pPr>
              <w:pStyle w:val="TAL"/>
              <w:rPr>
                <w:rFonts w:asciiTheme="majorHAnsi" w:hAnsiTheme="majorHAnsi" w:cstheme="majorHAnsi"/>
                <w:szCs w:val="18"/>
              </w:rPr>
            </w:pPr>
            <w:r>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BF5" w14:textId="77777777" w:rsidR="00F468D1" w:rsidRDefault="00F468D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BF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BF7"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BF8"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BF9" w14:textId="77777777" w:rsidR="00F468D1" w:rsidRDefault="00EF7C5D">
            <w:pPr>
              <w:pStyle w:val="TAL"/>
              <w:rPr>
                <w:rFonts w:asciiTheme="majorHAnsi" w:hAnsiTheme="majorHAnsi" w:cstheme="majorHAnsi"/>
                <w:szCs w:val="18"/>
                <w:lang w:eastAsia="ja-JP"/>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BFA"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BFB"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BFC"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BFD"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BFE" w14:textId="77777777" w:rsidR="00F468D1" w:rsidRDefault="00EF7C5D">
            <w:pPr>
              <w:pStyle w:val="TAL"/>
              <w:rPr>
                <w:rFonts w:asciiTheme="majorHAnsi" w:hAnsiTheme="majorHAnsi" w:cstheme="majorHAnsi"/>
                <w:szCs w:val="18"/>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0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0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rPr>
                <w:szCs w:val="18"/>
              </w:rP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0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02"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03" w14:textId="77777777" w:rsidR="00F468D1" w:rsidRDefault="00EF7C5D">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Support of 1-bit indication of SSSG switching between 2 SSSGs by scheduling DCI</w:t>
            </w:r>
            <w:r>
              <w:rPr>
                <w:rFonts w:asciiTheme="majorHAnsi" w:hAnsiTheme="majorHAnsi" w:cstheme="majorHAnsi"/>
                <w:sz w:val="18"/>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04" w14:textId="77777777" w:rsidR="00F468D1" w:rsidRDefault="00F468D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0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06"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07"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C0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C09"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C0A"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C0B"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0C"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0D"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1E"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0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1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11"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12" w14:textId="77777777" w:rsidR="00F468D1" w:rsidRDefault="00EF7C5D">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4257CC13" w14:textId="77777777" w:rsidR="00F468D1" w:rsidRDefault="00F468D1">
            <w:pPr>
              <w:keepNext/>
              <w:keepLines/>
              <w:rPr>
                <w:rFonts w:asciiTheme="majorHAnsi" w:eastAsia="SimSun"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14"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1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16"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17"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C1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C19"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C1A"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C1B"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1C"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1D"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2D"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1F"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20"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21"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22" w14:textId="77777777" w:rsidR="00F468D1" w:rsidRDefault="00EF7C5D">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0"/>
                <w:lang w:eastAsia="zh-CN"/>
              </w:rPr>
              <w:t xml:space="preserve">Support of 2-bit indication of SSSG switching between 2 SSSGs with PDCCH skipping by scheduling DCI </w:t>
            </w:r>
            <w:r>
              <w:rPr>
                <w:rFonts w:asciiTheme="majorHAnsi" w:hAnsiTheme="majorHAnsi" w:cstheme="majorHAnsi"/>
                <w:sz w:val="18"/>
                <w:szCs w:val="10"/>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23"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2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25"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26"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C2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C28"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C29"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C2A"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2B"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2C"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bl>
    <w:p w14:paraId="4257CC2E" w14:textId="77777777" w:rsidR="00F468D1" w:rsidRDefault="00F468D1">
      <w:pPr>
        <w:spacing w:afterLines="50" w:after="120"/>
        <w:jc w:val="both"/>
        <w:rPr>
          <w:sz w:val="22"/>
          <w:lang w:val="en-US"/>
        </w:rPr>
      </w:pPr>
    </w:p>
    <w:p w14:paraId="4257CC2F" w14:textId="77777777" w:rsidR="00F468D1" w:rsidRDefault="00EF7C5D">
      <w:pPr>
        <w:spacing w:afterLines="50" w:after="120"/>
        <w:jc w:val="both"/>
        <w:rPr>
          <w:sz w:val="22"/>
          <w:lang w:val="en-US"/>
        </w:rPr>
      </w:pPr>
      <w:r>
        <w:rPr>
          <w:rFonts w:hint="eastAsia"/>
          <w:sz w:val="22"/>
          <w:lang w:val="en-US"/>
        </w:rPr>
        <w:t>F</w:t>
      </w:r>
      <w:r>
        <w:rPr>
          <w:sz w:val="22"/>
          <w:lang w:val="en-US"/>
        </w:rPr>
        <w:t>ollowing feedbacks are provided in contributions for the RAN1#108-e meeting.</w:t>
      </w:r>
    </w:p>
    <w:tbl>
      <w:tblPr>
        <w:tblStyle w:val="afc"/>
        <w:tblW w:w="22383" w:type="dxa"/>
        <w:tblLayout w:type="fixed"/>
        <w:tblLook w:val="04A0" w:firstRow="1" w:lastRow="0" w:firstColumn="1" w:lastColumn="0" w:noHBand="0" w:noVBand="1"/>
      </w:tblPr>
      <w:tblGrid>
        <w:gridCol w:w="583"/>
        <w:gridCol w:w="1340"/>
        <w:gridCol w:w="20460"/>
      </w:tblGrid>
      <w:tr w:rsidR="00F468D1" w14:paraId="4257CC77" w14:textId="77777777">
        <w:tc>
          <w:tcPr>
            <w:tcW w:w="583" w:type="dxa"/>
          </w:tcPr>
          <w:p w14:paraId="4257CC30"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2]</w:t>
            </w:r>
          </w:p>
        </w:tc>
        <w:tc>
          <w:tcPr>
            <w:tcW w:w="1340" w:type="dxa"/>
          </w:tcPr>
          <w:p w14:paraId="4257CC31" w14:textId="77777777" w:rsidR="00F468D1" w:rsidRDefault="00EF7C5D">
            <w:pPr>
              <w:spacing w:afterLines="50" w:after="120"/>
              <w:jc w:val="both"/>
              <w:rPr>
                <w:rFonts w:eastAsia="ＭＳ 明朝"/>
                <w:sz w:val="22"/>
              </w:rPr>
            </w:pPr>
            <w:r>
              <w:rPr>
                <w:rFonts w:eastAsia="ＭＳ 明朝"/>
                <w:sz w:val="22"/>
              </w:rPr>
              <w:t>Huawei, HiSilicon</w:t>
            </w:r>
          </w:p>
        </w:tc>
        <w:tc>
          <w:tcPr>
            <w:tcW w:w="20460" w:type="dxa"/>
          </w:tcPr>
          <w:p w14:paraId="4257CC32" w14:textId="77777777" w:rsidR="00F468D1" w:rsidRDefault="00EF7C5D">
            <w:pPr>
              <w:pStyle w:val="ad"/>
              <w:rPr>
                <w:rFonts w:eastAsiaTheme="minorEastAsia"/>
                <w:b/>
                <w:i/>
                <w:lang w:eastAsia="zh-CN"/>
              </w:rPr>
            </w:pPr>
            <w:r>
              <w:rPr>
                <w:rFonts w:eastAsiaTheme="minorEastAsia"/>
                <w:b/>
                <w:i/>
                <w:lang w:eastAsia="zh-CN"/>
              </w:rPr>
              <w:t>P</w:t>
            </w:r>
            <w:r>
              <w:rPr>
                <w:rFonts w:eastAsiaTheme="minorEastAsia" w:hint="eastAsia"/>
                <w:b/>
                <w:i/>
                <w:lang w:eastAsia="zh-CN"/>
              </w:rPr>
              <w:t>ro</w:t>
            </w:r>
            <w:r>
              <w:rPr>
                <w:rFonts w:eastAsiaTheme="minorEastAsia"/>
                <w:b/>
                <w:i/>
                <w:lang w:eastAsia="zh-CN"/>
              </w:rPr>
              <w:t xml:space="preserve">posal 3: </w:t>
            </w:r>
            <w:r>
              <w:rPr>
                <w:b/>
                <w:i/>
                <w:kern w:val="2"/>
                <w:lang w:eastAsia="zh-CN"/>
              </w:rPr>
              <w:t>Make the following update on the FFS part of UE feature 29-3:</w:t>
            </w:r>
          </w:p>
          <w:p w14:paraId="4257CC33" w14:textId="77777777" w:rsidR="00F468D1" w:rsidRDefault="00EF7C5D">
            <w:pPr>
              <w:pStyle w:val="aff5"/>
              <w:numPr>
                <w:ilvl w:val="0"/>
                <w:numId w:val="17"/>
              </w:numPr>
              <w:ind w:leftChars="0"/>
              <w:rPr>
                <w:lang w:eastAsia="zh-CN"/>
              </w:rPr>
            </w:pPr>
            <w:r>
              <w:rPr>
                <w:rFonts w:eastAsiaTheme="minorEastAsia"/>
                <w:b/>
                <w:i/>
                <w:lang w:eastAsia="zh-CN"/>
              </w:rPr>
              <w:t>Remove the highlight of component of 29-3a to endorse the component description.</w:t>
            </w:r>
          </w:p>
          <w:p w14:paraId="4257CC34" w14:textId="77777777" w:rsidR="00F468D1" w:rsidRDefault="00EF7C5D">
            <w:pPr>
              <w:pStyle w:val="aff5"/>
              <w:numPr>
                <w:ilvl w:val="0"/>
                <w:numId w:val="17"/>
              </w:numPr>
              <w:ind w:leftChars="0"/>
              <w:rPr>
                <w:lang w:eastAsia="zh-CN"/>
              </w:rPr>
            </w:pPr>
            <w:r>
              <w:rPr>
                <w:rFonts w:eastAsiaTheme="minorEastAsia"/>
                <w:b/>
                <w:i/>
                <w:lang w:eastAsia="zh-CN"/>
              </w:rPr>
              <w:t>The UE features of 29-3a, 29-3b, 29-3c and 29-3d are ‘per band’ UE feature or “per UE” with FR1/FR2 differentiation.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468D1" w14:paraId="4257CC4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3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3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3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3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39" w14:textId="77777777" w:rsidR="00F468D1" w:rsidRDefault="00F468D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3A"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3B"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3C"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3D" w14:textId="77777777" w:rsidR="00F468D1" w:rsidRDefault="00EF7C5D">
                  <w:pPr>
                    <w:pStyle w:val="TAL"/>
                    <w:rPr>
                      <w:rFonts w:asciiTheme="majorHAnsi" w:hAnsiTheme="majorHAnsi" w:cstheme="majorHAnsi"/>
                      <w:strike/>
                      <w:color w:val="7030A0"/>
                      <w:szCs w:val="18"/>
                      <w:lang w:eastAsia="ja-JP"/>
                    </w:rPr>
                  </w:pPr>
                  <w:r>
                    <w:rPr>
                      <w:rFonts w:asciiTheme="majorHAnsi" w:hAnsiTheme="majorHAnsi" w:cstheme="majorHAnsi"/>
                      <w:strike/>
                      <w:color w:val="7030A0"/>
                      <w:szCs w:val="18"/>
                      <w:lang w:eastAsia="ja-JP"/>
                    </w:rPr>
                    <w:t>Per UE</w:t>
                  </w:r>
                </w:p>
                <w:p w14:paraId="4257CC3E" w14:textId="77777777" w:rsidR="00F468D1" w:rsidRDefault="00EF7C5D">
                  <w:pPr>
                    <w:pStyle w:val="TAL"/>
                    <w:rPr>
                      <w:rFonts w:asciiTheme="majorHAnsi" w:eastAsia="SimSun" w:hAnsiTheme="majorHAnsi" w:cstheme="majorHAnsi"/>
                      <w:szCs w:val="18"/>
                      <w:lang w:eastAsia="zh-CN"/>
                    </w:rPr>
                  </w:pPr>
                  <w:r>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CC3F"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7CC40"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57CC41"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42"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43"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54"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4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4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4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4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49" w14:textId="77777777" w:rsidR="00F468D1" w:rsidRDefault="00F468D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4A"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4B"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4C"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4D" w14:textId="77777777" w:rsidR="00F468D1" w:rsidRDefault="00EF7C5D">
                  <w:pPr>
                    <w:pStyle w:val="TAL"/>
                    <w:rPr>
                      <w:rFonts w:asciiTheme="majorHAnsi" w:hAnsiTheme="majorHAnsi" w:cstheme="majorHAnsi"/>
                      <w:strike/>
                      <w:color w:val="7030A0"/>
                      <w:szCs w:val="18"/>
                      <w:lang w:eastAsia="ja-JP"/>
                    </w:rPr>
                  </w:pPr>
                  <w:r>
                    <w:rPr>
                      <w:rFonts w:asciiTheme="majorHAnsi" w:hAnsiTheme="majorHAnsi" w:cstheme="majorHAnsi"/>
                      <w:strike/>
                      <w:color w:val="7030A0"/>
                      <w:szCs w:val="18"/>
                      <w:lang w:eastAsia="ja-JP"/>
                    </w:rPr>
                    <w:t>Per UE</w:t>
                  </w:r>
                </w:p>
                <w:p w14:paraId="4257CC4E" w14:textId="77777777" w:rsidR="00F468D1" w:rsidRDefault="00EF7C5D">
                  <w:pPr>
                    <w:pStyle w:val="TAL"/>
                    <w:rPr>
                      <w:rFonts w:asciiTheme="majorHAnsi" w:eastAsia="SimSun" w:hAnsiTheme="majorHAnsi" w:cstheme="majorHAnsi"/>
                      <w:szCs w:val="18"/>
                      <w:lang w:eastAsia="zh-CN"/>
                    </w:rPr>
                  </w:pPr>
                  <w:r>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CC4F"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7CC50"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57CC51"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52"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53"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6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55"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5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5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58" w14:textId="77777777" w:rsidR="00F468D1" w:rsidRDefault="00EF7C5D">
                  <w:pPr>
                    <w:keepNext/>
                    <w:keepLines/>
                    <w:rPr>
                      <w:rFonts w:asciiTheme="majorHAnsi" w:eastAsiaTheme="minorEastAsia" w:hAnsiTheme="majorHAnsi" w:cstheme="majorHAnsi"/>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eastAsiaTheme="minorEastAsia" w:hAnsiTheme="majorHAnsi" w:cstheme="majorHAnsi" w:hint="eastAsia"/>
                      <w:sz w:val="18"/>
                      <w:szCs w:val="18"/>
                    </w:rPr>
                    <w:t xml:space="preserve"> </w:t>
                  </w:r>
                </w:p>
                <w:p w14:paraId="4257CC59" w14:textId="77777777" w:rsidR="00F468D1" w:rsidRDefault="00F468D1">
                  <w:pPr>
                    <w:pStyle w:val="TAL"/>
                    <w:rPr>
                      <w:rFonts w:asciiTheme="majorHAnsi" w:eastAsia="SimSun" w:hAnsiTheme="majorHAnsi" w:cstheme="majorHAnsi"/>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5A"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5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5C"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5D"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5E" w14:textId="77777777" w:rsidR="00F468D1" w:rsidRDefault="00EF7C5D">
                  <w:pPr>
                    <w:pStyle w:val="TAL"/>
                    <w:rPr>
                      <w:rFonts w:asciiTheme="majorHAnsi" w:hAnsiTheme="majorHAnsi" w:cstheme="majorHAnsi"/>
                      <w:strike/>
                      <w:color w:val="7030A0"/>
                      <w:szCs w:val="18"/>
                      <w:lang w:eastAsia="ja-JP"/>
                    </w:rPr>
                  </w:pPr>
                  <w:r>
                    <w:rPr>
                      <w:rFonts w:asciiTheme="majorHAnsi" w:hAnsiTheme="majorHAnsi" w:cstheme="majorHAnsi"/>
                      <w:strike/>
                      <w:color w:val="7030A0"/>
                      <w:szCs w:val="18"/>
                      <w:lang w:eastAsia="ja-JP"/>
                    </w:rPr>
                    <w:t>Per UE</w:t>
                  </w:r>
                </w:p>
                <w:p w14:paraId="4257CC5F" w14:textId="77777777" w:rsidR="00F468D1" w:rsidRDefault="00EF7C5D">
                  <w:pPr>
                    <w:pStyle w:val="TAL"/>
                    <w:rPr>
                      <w:rFonts w:asciiTheme="majorHAnsi" w:eastAsia="SimSun" w:hAnsiTheme="majorHAnsi" w:cstheme="majorHAnsi"/>
                      <w:szCs w:val="18"/>
                      <w:lang w:eastAsia="zh-CN"/>
                    </w:rPr>
                  </w:pPr>
                  <w:r>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CC60"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7CC61"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57CC62"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63"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64"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75"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66"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67"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6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69"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2-bit indication of SSSG switching between 2 SSSGs with PDCCH skipping by scheduling DCI </w:t>
                  </w:r>
                  <w:r>
                    <w:rPr>
                      <w:rFonts w:asciiTheme="majorHAnsi" w:hAnsiTheme="majorHAnsi" w:cstheme="majorHAnsi"/>
                      <w:szCs w:val="18"/>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6A"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6B"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6C" w14:textId="77777777" w:rsidR="00F468D1" w:rsidRDefault="00F468D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6D"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6E" w14:textId="77777777" w:rsidR="00F468D1" w:rsidRDefault="00EF7C5D">
                  <w:pPr>
                    <w:pStyle w:val="TAL"/>
                    <w:rPr>
                      <w:rFonts w:asciiTheme="majorHAnsi" w:hAnsiTheme="majorHAnsi" w:cstheme="majorHAnsi"/>
                      <w:strike/>
                      <w:color w:val="7030A0"/>
                      <w:szCs w:val="18"/>
                      <w:lang w:eastAsia="ja-JP"/>
                    </w:rPr>
                  </w:pPr>
                  <w:r>
                    <w:rPr>
                      <w:rFonts w:asciiTheme="majorHAnsi" w:hAnsiTheme="majorHAnsi" w:cstheme="majorHAnsi"/>
                      <w:strike/>
                      <w:color w:val="7030A0"/>
                      <w:szCs w:val="18"/>
                      <w:lang w:eastAsia="ja-JP"/>
                    </w:rPr>
                    <w:t>Per UE</w:t>
                  </w:r>
                </w:p>
                <w:p w14:paraId="4257CC6F" w14:textId="77777777" w:rsidR="00F468D1" w:rsidRDefault="00EF7C5D">
                  <w:pPr>
                    <w:pStyle w:val="TAL"/>
                    <w:rPr>
                      <w:rFonts w:asciiTheme="majorHAnsi" w:eastAsia="SimSun" w:hAnsiTheme="majorHAnsi" w:cstheme="majorHAnsi"/>
                      <w:szCs w:val="18"/>
                      <w:lang w:eastAsia="zh-CN"/>
                    </w:rPr>
                  </w:pPr>
                  <w:r>
                    <w:rPr>
                      <w:rFonts w:asciiTheme="majorHAnsi" w:hAnsiTheme="majorHAnsi" w:cstheme="majorHAnsi"/>
                      <w:color w:val="7030A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57CC70"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57CC71"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57CC72"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73" w14:textId="77777777" w:rsidR="00F468D1" w:rsidRDefault="00F468D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74"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bl>
          <w:p w14:paraId="4257CC76" w14:textId="77777777" w:rsidR="00F468D1" w:rsidRDefault="00F468D1">
            <w:pPr>
              <w:spacing w:beforeLines="50" w:before="120" w:afterLines="50" w:after="120"/>
              <w:jc w:val="both"/>
              <w:rPr>
                <w:rFonts w:eastAsiaTheme="minorEastAsia"/>
                <w:lang w:val="en-US" w:eastAsia="zh-CN"/>
              </w:rPr>
            </w:pPr>
          </w:p>
        </w:tc>
      </w:tr>
      <w:tr w:rsidR="00F468D1" w14:paraId="4257CC7C" w14:textId="77777777">
        <w:tc>
          <w:tcPr>
            <w:tcW w:w="583" w:type="dxa"/>
          </w:tcPr>
          <w:p w14:paraId="4257CC78"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340" w:type="dxa"/>
          </w:tcPr>
          <w:p w14:paraId="4257CC79" w14:textId="77777777" w:rsidR="00F468D1" w:rsidRDefault="00EF7C5D">
            <w:pPr>
              <w:spacing w:afterLines="50" w:after="120"/>
              <w:jc w:val="both"/>
              <w:rPr>
                <w:rFonts w:eastAsia="ＭＳ 明朝"/>
                <w:sz w:val="22"/>
              </w:rPr>
            </w:pPr>
            <w:r>
              <w:rPr>
                <w:rFonts w:eastAsia="ＭＳ 明朝"/>
                <w:sz w:val="22"/>
              </w:rPr>
              <w:t>ZTE, Sanechips</w:t>
            </w:r>
          </w:p>
        </w:tc>
        <w:tc>
          <w:tcPr>
            <w:tcW w:w="20460" w:type="dxa"/>
          </w:tcPr>
          <w:p w14:paraId="4257CC7A" w14:textId="77777777" w:rsidR="00F468D1" w:rsidRDefault="00EF7C5D">
            <w:pPr>
              <w:pStyle w:val="YJ-Proposal"/>
              <w:numPr>
                <w:ilvl w:val="0"/>
                <w:numId w:val="0"/>
              </w:numPr>
              <w:spacing w:before="120" w:after="120"/>
              <w:rPr>
                <w:i w:val="0"/>
                <w:lang w:val="en-US" w:eastAsia="zh-CN"/>
              </w:rPr>
            </w:pPr>
            <w:bookmarkStart w:id="20" w:name="_Toc95760199"/>
            <w:r>
              <w:rPr>
                <w:i w:val="0"/>
                <w:lang w:val="en-US" w:eastAsia="zh-CN"/>
              </w:rPr>
              <w:t xml:space="preserve">Proposal 6: </w:t>
            </w:r>
            <w:r>
              <w:rPr>
                <w:rFonts w:hint="eastAsia"/>
                <w:i w:val="0"/>
                <w:lang w:val="en-US" w:eastAsia="zh-CN"/>
              </w:rPr>
              <w:t xml:space="preserve">Update FG 29-3d as </w:t>
            </w:r>
            <w:r>
              <w:rPr>
                <w:i w:val="0"/>
                <w:lang w:val="en-US" w:eastAsia="zh-CN"/>
              </w:rPr>
              <w:t>“</w:t>
            </w:r>
            <w:r>
              <w:rPr>
                <w:i w:val="0"/>
                <w:lang w:eastAsia="zh-CN"/>
              </w:rPr>
              <w:t xml:space="preserve">Support of 2-bit indication of SSSG switching between 2 SSSGs </w:t>
            </w:r>
            <w:r>
              <w:rPr>
                <w:rFonts w:hint="eastAsia"/>
                <w:i w:val="0"/>
                <w:lang w:val="en-US" w:eastAsia="zh-CN"/>
              </w:rPr>
              <w:t xml:space="preserve">and </w:t>
            </w:r>
            <w:r>
              <w:rPr>
                <w:i w:val="0"/>
                <w:lang w:eastAsia="zh-CN"/>
              </w:rPr>
              <w:t xml:space="preserve">PDCCH skipping by scheduling DCI </w:t>
            </w:r>
            <w:r>
              <w:rPr>
                <w:i w:val="0"/>
              </w:rPr>
              <w:t>and timer based switching</w:t>
            </w:r>
            <w:r>
              <w:rPr>
                <w:i w:val="0"/>
                <w:lang w:val="en-US" w:eastAsia="zh-CN"/>
              </w:rPr>
              <w:t>”</w:t>
            </w:r>
            <w:r>
              <w:rPr>
                <w:rFonts w:hint="eastAsia"/>
                <w:i w:val="0"/>
                <w:lang w:val="en-US" w:eastAsia="zh-CN"/>
              </w:rPr>
              <w:t>.</w:t>
            </w:r>
            <w:bookmarkStart w:id="21" w:name="_Toc95760200"/>
            <w:bookmarkEnd w:id="20"/>
          </w:p>
          <w:p w14:paraId="4257CC7B" w14:textId="77777777" w:rsidR="00F468D1" w:rsidRDefault="00EF7C5D">
            <w:pPr>
              <w:pStyle w:val="YJ-Proposal"/>
              <w:numPr>
                <w:ilvl w:val="0"/>
                <w:numId w:val="0"/>
              </w:numPr>
              <w:spacing w:before="120" w:after="120"/>
              <w:rPr>
                <w:i w:val="0"/>
                <w:lang w:val="en-US" w:eastAsia="zh-CN"/>
              </w:rPr>
            </w:pPr>
            <w:r>
              <w:rPr>
                <w:i w:val="0"/>
                <w:lang w:val="en-US" w:eastAsia="zh-CN"/>
              </w:rPr>
              <w:t xml:space="preserve">Proposal 7: </w:t>
            </w:r>
            <w:r>
              <w:rPr>
                <w:i w:val="0"/>
              </w:rPr>
              <w:t xml:space="preserve">As to FG 29-3, </w:t>
            </w:r>
            <w:r>
              <w:rPr>
                <w:rFonts w:eastAsia="SimSun"/>
                <w:i w:val="0"/>
              </w:rPr>
              <w:t>the capability type should be per UE</w:t>
            </w:r>
            <w:r>
              <w:rPr>
                <w:rFonts w:eastAsia="SimSun" w:hint="eastAsia"/>
                <w:i w:val="0"/>
                <w:lang w:val="en-US" w:eastAsia="zh-CN"/>
              </w:rPr>
              <w:t>.</w:t>
            </w:r>
            <w:bookmarkEnd w:id="21"/>
          </w:p>
        </w:tc>
      </w:tr>
      <w:tr w:rsidR="00F468D1" w14:paraId="4257CCC1" w14:textId="77777777">
        <w:tc>
          <w:tcPr>
            <w:tcW w:w="583" w:type="dxa"/>
          </w:tcPr>
          <w:p w14:paraId="4257CC7D"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4]</w:t>
            </w:r>
          </w:p>
        </w:tc>
        <w:tc>
          <w:tcPr>
            <w:tcW w:w="1340" w:type="dxa"/>
          </w:tcPr>
          <w:p w14:paraId="4257CC7E" w14:textId="77777777" w:rsidR="00F468D1" w:rsidRDefault="00EF7C5D">
            <w:pPr>
              <w:spacing w:afterLines="50" w:after="120"/>
              <w:jc w:val="both"/>
              <w:rPr>
                <w:rFonts w:eastAsia="ＭＳ 明朝"/>
                <w:sz w:val="22"/>
              </w:rPr>
            </w:pPr>
            <w:r>
              <w:rPr>
                <w:rFonts w:hint="eastAsia"/>
                <w:sz w:val="22"/>
                <w:lang w:val="en-US"/>
              </w:rPr>
              <w:t>v</w:t>
            </w:r>
            <w:r>
              <w:rPr>
                <w:sz w:val="22"/>
                <w:lang w:val="en-US"/>
              </w:rPr>
              <w:t>ivo</w:t>
            </w:r>
            <w:r>
              <w:rPr>
                <w:rFonts w:eastAsia="ＭＳ 明朝"/>
                <w:sz w:val="22"/>
              </w:rPr>
              <w:t xml:space="preserve"> </w:t>
            </w:r>
          </w:p>
        </w:tc>
        <w:tc>
          <w:tcPr>
            <w:tcW w:w="20460" w:type="dxa"/>
          </w:tcPr>
          <w:p w14:paraId="4257CC7F" w14:textId="77777777" w:rsidR="00F468D1" w:rsidRDefault="00EF7C5D">
            <w:pPr>
              <w:pStyle w:val="aff5"/>
              <w:widowControl w:val="0"/>
              <w:numPr>
                <w:ilvl w:val="0"/>
                <w:numId w:val="38"/>
              </w:numPr>
              <w:spacing w:after="120"/>
              <w:ind w:leftChars="0"/>
              <w:jc w:val="both"/>
              <w:rPr>
                <w:sz w:val="22"/>
              </w:rPr>
            </w:pPr>
            <w:r>
              <w:rPr>
                <w:rFonts w:hint="eastAsia"/>
                <w:sz w:val="22"/>
              </w:rPr>
              <w:t>For 29-3a, the description of the component is stable enough so that the yellow color can be removed.</w:t>
            </w:r>
          </w:p>
          <w:p w14:paraId="4257CC80" w14:textId="77777777" w:rsidR="00F468D1" w:rsidRDefault="00EF7C5D">
            <w:pPr>
              <w:pStyle w:val="aff5"/>
              <w:widowControl w:val="0"/>
              <w:numPr>
                <w:ilvl w:val="0"/>
                <w:numId w:val="38"/>
              </w:numPr>
              <w:spacing w:after="120"/>
              <w:ind w:leftChars="0"/>
              <w:jc w:val="both"/>
              <w:rPr>
                <w:sz w:val="22"/>
              </w:rPr>
            </w:pPr>
            <w:r>
              <w:rPr>
                <w:rFonts w:hint="eastAsia"/>
                <w:sz w:val="22"/>
              </w:rPr>
              <w:t>For 29-3c,  the description of the component need some minor correction. It should be clearly stated that 29-3c is for without PDCCH skipping (similar to the description of 29-3b)</w:t>
            </w:r>
          </w:p>
          <w:p w14:paraId="4257CC81" w14:textId="77777777" w:rsidR="00F468D1" w:rsidRDefault="00EF7C5D">
            <w:pPr>
              <w:pStyle w:val="aff5"/>
              <w:widowControl w:val="0"/>
              <w:numPr>
                <w:ilvl w:val="0"/>
                <w:numId w:val="38"/>
              </w:numPr>
              <w:spacing w:after="120"/>
              <w:ind w:leftChars="0"/>
              <w:jc w:val="both"/>
              <w:rPr>
                <w:sz w:val="22"/>
              </w:rPr>
            </w:pPr>
            <w:r>
              <w:rPr>
                <w:rFonts w:hint="eastAsia"/>
                <w:sz w:val="22"/>
              </w:rPr>
              <w:t>For all the 29-3a/3b/3c/3d, it should be per UE feature, and no need for differential for TDD/FDD, FR1/FR2</w:t>
            </w:r>
          </w:p>
          <w:p w14:paraId="4257CC82" w14:textId="77777777" w:rsidR="00F468D1" w:rsidRDefault="00F468D1"/>
          <w:tbl>
            <w:tblPr>
              <w:tblW w:w="1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19"/>
              <w:gridCol w:w="1358"/>
              <w:gridCol w:w="5552"/>
              <w:gridCol w:w="1111"/>
              <w:gridCol w:w="748"/>
              <w:gridCol w:w="741"/>
              <w:gridCol w:w="1235"/>
              <w:gridCol w:w="1111"/>
              <w:gridCol w:w="864"/>
              <w:gridCol w:w="864"/>
              <w:gridCol w:w="862"/>
              <w:gridCol w:w="2350"/>
              <w:gridCol w:w="1111"/>
            </w:tblGrid>
            <w:tr w:rsidR="00F468D1" w14:paraId="4257CC91" w14:textId="77777777">
              <w:trPr>
                <w:trHeight w:val="17"/>
              </w:trPr>
              <w:tc>
                <w:tcPr>
                  <w:tcW w:w="984" w:type="dxa"/>
                  <w:tcBorders>
                    <w:top w:val="single" w:sz="4" w:space="0" w:color="auto"/>
                    <w:left w:val="single" w:sz="4" w:space="0" w:color="auto"/>
                    <w:bottom w:val="single" w:sz="4" w:space="0" w:color="auto"/>
                    <w:right w:val="single" w:sz="4" w:space="0" w:color="auto"/>
                  </w:tcBorders>
                  <w:shd w:val="clear" w:color="auto" w:fill="auto"/>
                </w:tcPr>
                <w:p w14:paraId="4257CC8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257CC84"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29-3a</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257CC8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PDCCH skipping</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4257CC8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color w:val="FF0000"/>
                      <w:szCs w:val="18"/>
                      <w:lang w:eastAsia="zh-CN"/>
                    </w:rPr>
                    <w:t>Support of up to 2-bit indication of PDCCH skipping by scheduling DCI if SSSG is not configured</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87" w14:textId="77777777" w:rsidR="00F468D1" w:rsidRDefault="00F468D1">
                  <w:pPr>
                    <w:pStyle w:val="TAL"/>
                    <w:rPr>
                      <w:rFonts w:asciiTheme="majorHAnsi" w:hAnsiTheme="majorHAnsi" w:cstheme="majorHAnsi"/>
                      <w:szCs w:val="18"/>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C88"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57CC89" w14:textId="77777777" w:rsidR="00F468D1" w:rsidRDefault="00F468D1">
                  <w:pPr>
                    <w:pStyle w:val="TAL"/>
                    <w:rPr>
                      <w:rFonts w:asciiTheme="majorHAnsi" w:hAnsiTheme="majorHAnsi" w:cstheme="majorHAnsi"/>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7CC8A"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FFFF00"/>
                </w:tcPr>
                <w:p w14:paraId="4257CC8B" w14:textId="77777777" w:rsidR="00F468D1" w:rsidRDefault="00EF7C5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8C"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8D"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257CC8E"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257CC8F"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90"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A0" w14:textId="77777777">
              <w:trPr>
                <w:trHeight w:val="17"/>
              </w:trPr>
              <w:tc>
                <w:tcPr>
                  <w:tcW w:w="984" w:type="dxa"/>
                  <w:tcBorders>
                    <w:top w:val="single" w:sz="4" w:space="0" w:color="auto"/>
                    <w:left w:val="single" w:sz="4" w:space="0" w:color="auto"/>
                    <w:bottom w:val="single" w:sz="4" w:space="0" w:color="auto"/>
                    <w:right w:val="single" w:sz="4" w:space="0" w:color="auto"/>
                  </w:tcBorders>
                  <w:shd w:val="clear" w:color="auto" w:fill="auto"/>
                </w:tcPr>
                <w:p w14:paraId="4257CC9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257CC93"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29-3b</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257CC9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4257CC95"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Support of 1-bit indication of SSSG switching between 2 SSSGs by scheduling DCI</w:t>
                  </w:r>
                  <w:r>
                    <w:rPr>
                      <w:rFonts w:asciiTheme="majorHAnsi" w:hAnsiTheme="majorHAnsi" w:cstheme="majorHAnsi"/>
                      <w:szCs w:val="18"/>
                    </w:rPr>
                    <w:t>, and timer based switching, without PDCCH skipping</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96" w14:textId="77777777" w:rsidR="00F468D1" w:rsidRDefault="00F468D1">
                  <w:pPr>
                    <w:pStyle w:val="TAL"/>
                    <w:rPr>
                      <w:rFonts w:asciiTheme="majorHAnsi" w:hAnsiTheme="majorHAnsi" w:cstheme="majorHAnsi"/>
                      <w:szCs w:val="18"/>
                    </w:rPr>
                  </w:pP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C9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57CC98" w14:textId="77777777" w:rsidR="00F468D1" w:rsidRDefault="00F468D1">
                  <w:pPr>
                    <w:pStyle w:val="TAL"/>
                    <w:rPr>
                      <w:rFonts w:asciiTheme="majorHAnsi" w:hAnsiTheme="majorHAnsi" w:cstheme="majorHAnsi"/>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7CC99"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FFFF00"/>
                </w:tcPr>
                <w:p w14:paraId="4257CC9A" w14:textId="77777777" w:rsidR="00F468D1" w:rsidRDefault="00EF7C5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9B"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9C"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257CC9D"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257CC9E"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9F"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B0" w14:textId="77777777">
              <w:trPr>
                <w:trHeight w:val="17"/>
              </w:trPr>
              <w:tc>
                <w:tcPr>
                  <w:tcW w:w="984" w:type="dxa"/>
                  <w:tcBorders>
                    <w:top w:val="single" w:sz="4" w:space="0" w:color="auto"/>
                    <w:left w:val="single" w:sz="4" w:space="0" w:color="auto"/>
                    <w:bottom w:val="single" w:sz="4" w:space="0" w:color="auto"/>
                    <w:right w:val="single" w:sz="4" w:space="0" w:color="auto"/>
                  </w:tcBorders>
                  <w:shd w:val="clear" w:color="auto" w:fill="auto"/>
                </w:tcPr>
                <w:p w14:paraId="4257CCA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257CCA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29-3c</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257CCA3"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3 search space sets group switching</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4257CCA4" w14:textId="77777777" w:rsidR="00F468D1" w:rsidRDefault="00EF7C5D">
                  <w:pPr>
                    <w:keepNext/>
                    <w:keepLines/>
                    <w:rPr>
                      <w:rFonts w:asciiTheme="majorHAnsi" w:eastAsiaTheme="minorEastAsia" w:hAnsiTheme="majorHAnsi" w:cstheme="majorHAnsi"/>
                      <w:color w:val="FF0000"/>
                      <w:sz w:val="18"/>
                      <w:szCs w:val="18"/>
                    </w:rPr>
                  </w:pPr>
                  <w:r>
                    <w:rPr>
                      <w:rFonts w:asciiTheme="majorHAnsi" w:eastAsia="SimSun" w:hAnsiTheme="majorHAnsi" w:cstheme="majorHAnsi"/>
                      <w:sz w:val="18"/>
                      <w:szCs w:val="18"/>
                      <w:lang w:eastAsia="zh-CN"/>
                    </w:rPr>
                    <w:t>Support of 2-bit indication of SSSG switching among 3 SSSGs by scheduling DCI</w:t>
                  </w:r>
                  <w:r>
                    <w:rPr>
                      <w:rFonts w:asciiTheme="majorHAnsi" w:eastAsiaTheme="minorEastAsia" w:hAnsiTheme="majorHAnsi" w:cstheme="majorHAnsi"/>
                      <w:sz w:val="18"/>
                      <w:szCs w:val="18"/>
                    </w:rPr>
                    <w:t xml:space="preserve"> and timer based switching</w:t>
                  </w:r>
                  <w:r>
                    <w:rPr>
                      <w:rFonts w:asciiTheme="majorHAnsi" w:hAnsiTheme="majorHAnsi" w:cstheme="majorHAnsi"/>
                      <w:color w:val="FF0000"/>
                      <w:szCs w:val="18"/>
                    </w:rPr>
                    <w:t>, without PDCCH skipping</w:t>
                  </w:r>
                  <w:r>
                    <w:rPr>
                      <w:rFonts w:asciiTheme="majorHAnsi" w:eastAsiaTheme="minorEastAsia" w:hAnsiTheme="majorHAnsi" w:cstheme="majorHAnsi" w:hint="eastAsia"/>
                      <w:color w:val="FF0000"/>
                      <w:sz w:val="18"/>
                      <w:szCs w:val="18"/>
                    </w:rPr>
                    <w:t xml:space="preserve"> </w:t>
                  </w:r>
                </w:p>
                <w:p w14:paraId="4257CCA5"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A6"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9-3b</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CA7"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57CCA8" w14:textId="77777777" w:rsidR="00F468D1" w:rsidRDefault="00F468D1">
                  <w:pPr>
                    <w:pStyle w:val="TAL"/>
                    <w:rPr>
                      <w:rFonts w:asciiTheme="majorHAnsi" w:hAnsiTheme="majorHAnsi" w:cstheme="majorHAnsi"/>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7CCA9"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FFFF00"/>
                </w:tcPr>
                <w:p w14:paraId="4257CCAA" w14:textId="77777777" w:rsidR="00F468D1" w:rsidRDefault="00EF7C5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AB"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AC"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257CCAD"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257CCAE"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AF"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r w:rsidR="00F468D1" w14:paraId="4257CCBF" w14:textId="77777777">
              <w:trPr>
                <w:trHeight w:val="17"/>
              </w:trPr>
              <w:tc>
                <w:tcPr>
                  <w:tcW w:w="984" w:type="dxa"/>
                  <w:tcBorders>
                    <w:top w:val="single" w:sz="4" w:space="0" w:color="auto"/>
                    <w:left w:val="single" w:sz="4" w:space="0" w:color="auto"/>
                    <w:bottom w:val="single" w:sz="4" w:space="0" w:color="auto"/>
                    <w:right w:val="single" w:sz="4" w:space="0" w:color="auto"/>
                  </w:tcBorders>
                  <w:shd w:val="clear" w:color="auto" w:fill="auto"/>
                </w:tcPr>
                <w:p w14:paraId="4257CCB1"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w:t>
                  </w:r>
                  <w:r>
                    <w:t xml:space="preserve"> </w:t>
                  </w:r>
                  <w:r>
                    <w:rPr>
                      <w:rFonts w:asciiTheme="majorHAnsi" w:hAnsiTheme="majorHAnsi" w:cstheme="majorHAnsi"/>
                      <w:szCs w:val="18"/>
                      <w:lang w:eastAsia="ja-JP"/>
                    </w:rPr>
                    <w:t>NR_UE_pow_sav_enh</w:t>
                  </w:r>
                </w:p>
              </w:tc>
              <w:tc>
                <w:tcPr>
                  <w:tcW w:w="619" w:type="dxa"/>
                  <w:tcBorders>
                    <w:top w:val="single" w:sz="4" w:space="0" w:color="auto"/>
                    <w:left w:val="single" w:sz="4" w:space="0" w:color="auto"/>
                    <w:bottom w:val="single" w:sz="4" w:space="0" w:color="auto"/>
                    <w:right w:val="single" w:sz="4" w:space="0" w:color="auto"/>
                  </w:tcBorders>
                  <w:shd w:val="clear" w:color="auto" w:fill="auto"/>
                </w:tcPr>
                <w:p w14:paraId="4257CCB2" w14:textId="77777777" w:rsidR="00F468D1" w:rsidRDefault="00EF7C5D">
                  <w:pPr>
                    <w:pStyle w:val="TAL"/>
                    <w:rPr>
                      <w:rFonts w:asciiTheme="majorHAnsi" w:hAnsiTheme="majorHAnsi" w:cstheme="majorHAnsi"/>
                      <w:szCs w:val="18"/>
                      <w:lang w:eastAsia="ja-JP"/>
                    </w:rPr>
                  </w:pPr>
                  <w:r>
                    <w:rPr>
                      <w:rFonts w:asciiTheme="majorHAnsi" w:hAnsiTheme="majorHAnsi" w:cstheme="majorHAnsi"/>
                      <w:szCs w:val="18"/>
                      <w:lang w:eastAsia="ja-JP"/>
                    </w:rPr>
                    <w:t>29-3d</w:t>
                  </w:r>
                </w:p>
              </w:tc>
              <w:tc>
                <w:tcPr>
                  <w:tcW w:w="1358" w:type="dxa"/>
                  <w:tcBorders>
                    <w:top w:val="single" w:sz="4" w:space="0" w:color="auto"/>
                    <w:left w:val="single" w:sz="4" w:space="0" w:color="auto"/>
                    <w:bottom w:val="single" w:sz="4" w:space="0" w:color="auto"/>
                    <w:right w:val="single" w:sz="4" w:space="0" w:color="auto"/>
                  </w:tcBorders>
                  <w:shd w:val="clear" w:color="auto" w:fill="auto"/>
                </w:tcPr>
                <w:p w14:paraId="4257CCB3"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2 search space sets group switching with PDCCH skipping</w:t>
                  </w:r>
                </w:p>
              </w:tc>
              <w:tc>
                <w:tcPr>
                  <w:tcW w:w="5552" w:type="dxa"/>
                  <w:tcBorders>
                    <w:top w:val="single" w:sz="4" w:space="0" w:color="auto"/>
                    <w:left w:val="single" w:sz="4" w:space="0" w:color="auto"/>
                    <w:bottom w:val="single" w:sz="4" w:space="0" w:color="auto"/>
                    <w:right w:val="single" w:sz="4" w:space="0" w:color="auto"/>
                  </w:tcBorders>
                  <w:shd w:val="clear" w:color="auto" w:fill="auto"/>
                </w:tcPr>
                <w:p w14:paraId="4257CCB4"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2-bit indication of SSSG switching between 2 SSSGs with PDCCH skipping by scheduling DCI </w:t>
                  </w:r>
                  <w:r>
                    <w:rPr>
                      <w:rFonts w:asciiTheme="majorHAnsi" w:hAnsiTheme="majorHAnsi" w:cstheme="majorHAnsi"/>
                      <w:szCs w:val="18"/>
                    </w:rPr>
                    <w:t>and timer based switching</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B5" w14:textId="77777777" w:rsidR="00F468D1" w:rsidRDefault="00EF7C5D">
                  <w:pPr>
                    <w:pStyle w:val="TAL"/>
                    <w:rPr>
                      <w:rFonts w:asciiTheme="majorHAnsi" w:hAnsiTheme="majorHAnsi" w:cstheme="majorHAnsi"/>
                      <w:szCs w:val="18"/>
                    </w:rPr>
                  </w:pPr>
                  <w:r>
                    <w:rPr>
                      <w:rFonts w:asciiTheme="majorHAnsi" w:hAnsiTheme="majorHAnsi" w:cstheme="majorHAnsi" w:hint="eastAsia"/>
                      <w:szCs w:val="18"/>
                      <w:lang w:eastAsia="ja-JP"/>
                    </w:rPr>
                    <w:t>2</w:t>
                  </w:r>
                  <w:r>
                    <w:rPr>
                      <w:rFonts w:asciiTheme="majorHAnsi" w:hAnsiTheme="majorHAnsi" w:cstheme="majorHAnsi"/>
                      <w:szCs w:val="18"/>
                      <w:lang w:eastAsia="ja-JP"/>
                    </w:rPr>
                    <w:t>9-3a, 29-3b</w:t>
                  </w:r>
                </w:p>
              </w:tc>
              <w:tc>
                <w:tcPr>
                  <w:tcW w:w="748" w:type="dxa"/>
                  <w:tcBorders>
                    <w:top w:val="single" w:sz="4" w:space="0" w:color="auto"/>
                    <w:left w:val="single" w:sz="4" w:space="0" w:color="auto"/>
                    <w:bottom w:val="single" w:sz="4" w:space="0" w:color="auto"/>
                    <w:right w:val="single" w:sz="4" w:space="0" w:color="auto"/>
                  </w:tcBorders>
                  <w:shd w:val="clear" w:color="auto" w:fill="auto"/>
                </w:tcPr>
                <w:p w14:paraId="4257CCB6" w14:textId="77777777" w:rsidR="00F468D1" w:rsidRDefault="00EF7C5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w:t>
                  </w:r>
                </w:p>
              </w:tc>
              <w:tc>
                <w:tcPr>
                  <w:tcW w:w="741" w:type="dxa"/>
                  <w:tcBorders>
                    <w:top w:val="single" w:sz="4" w:space="0" w:color="auto"/>
                    <w:left w:val="single" w:sz="4" w:space="0" w:color="auto"/>
                    <w:bottom w:val="single" w:sz="4" w:space="0" w:color="auto"/>
                    <w:right w:val="single" w:sz="4" w:space="0" w:color="auto"/>
                  </w:tcBorders>
                  <w:shd w:val="clear" w:color="auto" w:fill="auto"/>
                </w:tcPr>
                <w:p w14:paraId="4257CCB7" w14:textId="77777777" w:rsidR="00F468D1" w:rsidRDefault="00F468D1">
                  <w:pPr>
                    <w:pStyle w:val="TAL"/>
                    <w:rPr>
                      <w:rFonts w:asciiTheme="majorHAnsi" w:hAnsiTheme="majorHAnsi" w:cstheme="majorHAnsi"/>
                      <w:szCs w:val="18"/>
                      <w:lang w:eastAsia="ja-JP"/>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7CCB8"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FFFF00"/>
                </w:tcPr>
                <w:p w14:paraId="4257CCB9" w14:textId="77777777" w:rsidR="00F468D1" w:rsidRDefault="00EF7C5D">
                  <w:pPr>
                    <w:pStyle w:val="TAL"/>
                    <w:rPr>
                      <w:rFonts w:asciiTheme="majorHAnsi" w:eastAsia="SimSun" w:hAnsiTheme="majorHAnsi" w:cstheme="majorHAnsi"/>
                      <w:color w:val="FF0000"/>
                      <w:szCs w:val="18"/>
                      <w:lang w:eastAsia="zh-CN"/>
                    </w:rPr>
                  </w:pPr>
                  <w:r>
                    <w:rPr>
                      <w:rFonts w:asciiTheme="majorHAnsi" w:eastAsia="SimSun" w:hAnsiTheme="majorHAnsi" w:cstheme="majorHAnsi"/>
                      <w:color w:val="FF0000"/>
                      <w:szCs w:val="18"/>
                      <w:lang w:eastAsia="zh-CN"/>
                    </w:rPr>
                    <w:t>Per UE</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BA"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4" w:type="dxa"/>
                  <w:tcBorders>
                    <w:top w:val="single" w:sz="4" w:space="0" w:color="auto"/>
                    <w:left w:val="single" w:sz="4" w:space="0" w:color="auto"/>
                    <w:bottom w:val="single" w:sz="4" w:space="0" w:color="auto"/>
                    <w:right w:val="single" w:sz="4" w:space="0" w:color="auto"/>
                  </w:tcBorders>
                  <w:shd w:val="clear" w:color="auto" w:fill="FFFF00"/>
                </w:tcPr>
                <w:p w14:paraId="4257CCBB"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862" w:type="dxa"/>
                  <w:tcBorders>
                    <w:top w:val="single" w:sz="4" w:space="0" w:color="auto"/>
                    <w:left w:val="single" w:sz="4" w:space="0" w:color="auto"/>
                    <w:bottom w:val="single" w:sz="4" w:space="0" w:color="auto"/>
                    <w:right w:val="single" w:sz="4" w:space="0" w:color="auto"/>
                  </w:tcBorders>
                  <w:shd w:val="clear" w:color="auto" w:fill="FFFF00"/>
                </w:tcPr>
                <w:p w14:paraId="4257CCBC" w14:textId="77777777" w:rsidR="00F468D1" w:rsidRDefault="00EF7C5D">
                  <w:pPr>
                    <w:pStyle w:val="TAL"/>
                    <w:rPr>
                      <w:rFonts w:asciiTheme="majorHAnsi" w:hAnsiTheme="majorHAnsi" w:cstheme="majorHAnsi"/>
                      <w:color w:val="FF0000"/>
                      <w:szCs w:val="18"/>
                      <w:lang w:eastAsia="zh-CN"/>
                    </w:rPr>
                  </w:pPr>
                  <w:r>
                    <w:rPr>
                      <w:rFonts w:asciiTheme="majorHAnsi" w:hAnsiTheme="majorHAnsi" w:cstheme="majorHAnsi"/>
                      <w:color w:val="FF0000"/>
                      <w:szCs w:val="18"/>
                      <w:lang w:eastAsia="zh-CN"/>
                    </w:rPr>
                    <w:t>N</w:t>
                  </w:r>
                </w:p>
              </w:tc>
              <w:tc>
                <w:tcPr>
                  <w:tcW w:w="2350" w:type="dxa"/>
                  <w:tcBorders>
                    <w:top w:val="single" w:sz="4" w:space="0" w:color="auto"/>
                    <w:left w:val="single" w:sz="4" w:space="0" w:color="auto"/>
                    <w:bottom w:val="single" w:sz="4" w:space="0" w:color="auto"/>
                    <w:right w:val="single" w:sz="4" w:space="0" w:color="auto"/>
                  </w:tcBorders>
                  <w:shd w:val="clear" w:color="auto" w:fill="auto"/>
                </w:tcPr>
                <w:p w14:paraId="4257CCBD" w14:textId="77777777" w:rsidR="00F468D1" w:rsidRDefault="00F468D1">
                  <w:pPr>
                    <w:pStyle w:val="TAL"/>
                    <w:rPr>
                      <w:rFonts w:asciiTheme="majorHAnsi" w:eastAsia="SimSun" w:hAnsiTheme="majorHAnsi" w:cstheme="majorHAnsi"/>
                      <w:szCs w:val="18"/>
                      <w:lang w:eastAsia="zh-CN"/>
                    </w:rPr>
                  </w:pP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4257CCBE" w14:textId="77777777" w:rsidR="00F468D1" w:rsidRDefault="00EF7C5D">
                  <w:pPr>
                    <w:pStyle w:val="TAL"/>
                    <w:rPr>
                      <w:rFonts w:asciiTheme="majorHAnsi" w:hAnsiTheme="majorHAnsi" w:cstheme="majorHAnsi"/>
                      <w:szCs w:val="18"/>
                      <w:lang w:eastAsia="zh-CN"/>
                    </w:rPr>
                  </w:pPr>
                  <w:r>
                    <w:rPr>
                      <w:rFonts w:asciiTheme="majorHAnsi" w:hAnsiTheme="majorHAnsi" w:cstheme="majorHAnsi"/>
                      <w:szCs w:val="18"/>
                      <w:lang w:eastAsia="zh-CN"/>
                    </w:rPr>
                    <w:t>Optional</w:t>
                  </w:r>
                  <w:r>
                    <w:rPr>
                      <w:rFonts w:asciiTheme="majorHAnsi" w:hAnsiTheme="majorHAnsi" w:cstheme="majorHAnsi" w:hint="eastAsia"/>
                      <w:szCs w:val="18"/>
                      <w:lang w:eastAsia="ja-JP"/>
                    </w:rPr>
                    <w:t xml:space="preserve"> </w:t>
                  </w:r>
                  <w:r>
                    <w:rPr>
                      <w:rFonts w:asciiTheme="majorHAnsi" w:hAnsiTheme="majorHAnsi" w:cstheme="majorHAnsi"/>
                      <w:szCs w:val="18"/>
                      <w:lang w:eastAsia="ja-JP"/>
                    </w:rPr>
                    <w:t>with capability signaling</w:t>
                  </w:r>
                </w:p>
              </w:tc>
            </w:tr>
          </w:tbl>
          <w:p w14:paraId="4257CCC0" w14:textId="77777777" w:rsidR="00F468D1" w:rsidRDefault="00F468D1">
            <w:pPr>
              <w:pStyle w:val="YJ-Proposal"/>
              <w:numPr>
                <w:ilvl w:val="0"/>
                <w:numId w:val="0"/>
              </w:numPr>
              <w:spacing w:before="120" w:after="120"/>
              <w:rPr>
                <w:rFonts w:eastAsia="SimSun"/>
                <w:i w:val="0"/>
                <w:lang w:val="en-US" w:eastAsia="zh-CN"/>
              </w:rPr>
            </w:pPr>
          </w:p>
        </w:tc>
      </w:tr>
      <w:tr w:rsidR="00F468D1" w14:paraId="4257CCC5" w14:textId="77777777">
        <w:tc>
          <w:tcPr>
            <w:tcW w:w="583" w:type="dxa"/>
          </w:tcPr>
          <w:p w14:paraId="4257CCC2"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5]</w:t>
            </w:r>
          </w:p>
        </w:tc>
        <w:tc>
          <w:tcPr>
            <w:tcW w:w="1340" w:type="dxa"/>
          </w:tcPr>
          <w:p w14:paraId="4257CCC3"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ATT</w:t>
            </w:r>
          </w:p>
        </w:tc>
        <w:tc>
          <w:tcPr>
            <w:tcW w:w="20460" w:type="dxa"/>
          </w:tcPr>
          <w:p w14:paraId="4257CCC4" w14:textId="77777777" w:rsidR="00F468D1" w:rsidRDefault="00EF7C5D">
            <w:pPr>
              <w:rPr>
                <w:b/>
                <w:bCs/>
                <w:lang w:val="en-US" w:eastAsia="zh-CN"/>
              </w:rPr>
            </w:pPr>
            <w:bookmarkStart w:id="22" w:name="_Hlk83578880"/>
            <w:r>
              <w:rPr>
                <w:b/>
                <w:bCs/>
                <w:lang w:val="en-US" w:eastAsia="zh-CN"/>
              </w:rPr>
              <w:t xml:space="preserve">Proposal 4:  The UE capability of PDCCH monitoring adaptation for CONNECTED mode UE should be per UE. </w:t>
            </w:r>
            <w:bookmarkEnd w:id="22"/>
          </w:p>
        </w:tc>
      </w:tr>
      <w:tr w:rsidR="00F468D1" w14:paraId="4257CCC9" w14:textId="77777777">
        <w:tc>
          <w:tcPr>
            <w:tcW w:w="583" w:type="dxa"/>
          </w:tcPr>
          <w:p w14:paraId="4257CCC6"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7]</w:t>
            </w:r>
          </w:p>
        </w:tc>
        <w:tc>
          <w:tcPr>
            <w:tcW w:w="1340" w:type="dxa"/>
          </w:tcPr>
          <w:p w14:paraId="4257CCC7" w14:textId="77777777" w:rsidR="00F468D1" w:rsidRDefault="00EF7C5D">
            <w:pPr>
              <w:spacing w:afterLines="50" w:after="120"/>
              <w:jc w:val="both"/>
              <w:rPr>
                <w:rFonts w:eastAsia="ＭＳ 明朝"/>
                <w:sz w:val="22"/>
              </w:rPr>
            </w:pPr>
            <w:r>
              <w:rPr>
                <w:rFonts w:eastAsia="ＭＳ 明朝"/>
                <w:sz w:val="22"/>
              </w:rPr>
              <w:t>NTT DOCOMO, INC.</w:t>
            </w:r>
          </w:p>
        </w:tc>
        <w:tc>
          <w:tcPr>
            <w:tcW w:w="20460" w:type="dxa"/>
          </w:tcPr>
          <w:p w14:paraId="4257CCC8" w14:textId="77777777" w:rsidR="00F468D1" w:rsidRDefault="00EF7C5D">
            <w:pPr>
              <w:pStyle w:val="aff5"/>
              <w:numPr>
                <w:ilvl w:val="1"/>
                <w:numId w:val="27"/>
              </w:numPr>
              <w:autoSpaceDE/>
              <w:autoSpaceDN/>
              <w:adjustRightInd/>
              <w:snapToGrid w:val="0"/>
              <w:spacing w:afterLines="50" w:after="120"/>
              <w:ind w:leftChars="0"/>
              <w:jc w:val="both"/>
              <w:rPr>
                <w:rFonts w:eastAsiaTheme="minorEastAsia"/>
              </w:rPr>
            </w:pPr>
            <w:r>
              <w:rPr>
                <w:rFonts w:eastAsiaTheme="minorEastAsia"/>
              </w:rPr>
              <w:t>Type should be per UE</w:t>
            </w:r>
          </w:p>
        </w:tc>
      </w:tr>
      <w:tr w:rsidR="00F468D1" w14:paraId="4257CCCE" w14:textId="77777777">
        <w:tc>
          <w:tcPr>
            <w:tcW w:w="583" w:type="dxa"/>
          </w:tcPr>
          <w:p w14:paraId="4257CCCA"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8]</w:t>
            </w:r>
          </w:p>
        </w:tc>
        <w:tc>
          <w:tcPr>
            <w:tcW w:w="1340" w:type="dxa"/>
          </w:tcPr>
          <w:p w14:paraId="4257CCCB" w14:textId="77777777" w:rsidR="00F468D1" w:rsidRDefault="00EF7C5D">
            <w:pPr>
              <w:spacing w:afterLines="50" w:after="120"/>
              <w:jc w:val="both"/>
              <w:rPr>
                <w:rFonts w:eastAsia="ＭＳ 明朝"/>
                <w:sz w:val="22"/>
              </w:rPr>
            </w:pPr>
            <w:r>
              <w:rPr>
                <w:rFonts w:eastAsia="ＭＳ 明朝"/>
                <w:sz w:val="22"/>
              </w:rPr>
              <w:t>Qualcomm Incorporated</w:t>
            </w:r>
          </w:p>
        </w:tc>
        <w:tc>
          <w:tcPr>
            <w:tcW w:w="20460" w:type="dxa"/>
          </w:tcPr>
          <w:p w14:paraId="4257CCCC" w14:textId="77777777" w:rsidR="00F468D1" w:rsidRDefault="00EF7C5D">
            <w:pPr>
              <w:spacing w:after="120"/>
              <w:jc w:val="both"/>
              <w:rPr>
                <w:b/>
                <w:bCs/>
                <w:sz w:val="22"/>
                <w:szCs w:val="22"/>
              </w:rPr>
            </w:pPr>
            <w:r>
              <w:fldChar w:fldCharType="begin"/>
            </w:r>
            <w:r>
              <w:instrText xml:space="preserve"> REF Prop4 \h </w:instrText>
            </w:r>
            <w:r>
              <w:fldChar w:fldCharType="separate"/>
            </w:r>
            <w:r>
              <w:rPr>
                <w:b/>
                <w:bCs/>
                <w:sz w:val="22"/>
                <w:szCs w:val="22"/>
              </w:rPr>
              <w:t>Proposal 4: Unless otherwise stated, the type for the UE power saving feature should be at least per band (or preferably a type with finer granularity), given the potential UE testing differentiation among licensed, unlicensed, and NTN band.</w:t>
            </w:r>
          </w:p>
          <w:p w14:paraId="4257CCCD" w14:textId="77777777" w:rsidR="00F468D1" w:rsidRDefault="00EF7C5D">
            <w:pPr>
              <w:pStyle w:val="YJ-Proposal"/>
              <w:numPr>
                <w:ilvl w:val="0"/>
                <w:numId w:val="0"/>
              </w:numPr>
              <w:spacing w:before="120" w:after="120"/>
              <w:rPr>
                <w:i w:val="0"/>
                <w:lang w:val="en-US" w:eastAsia="zh-CN"/>
              </w:rPr>
            </w:pPr>
            <w:r>
              <w:fldChar w:fldCharType="end"/>
            </w:r>
          </w:p>
        </w:tc>
      </w:tr>
      <w:tr w:rsidR="00F468D1" w14:paraId="4257CCD2" w14:textId="77777777">
        <w:tc>
          <w:tcPr>
            <w:tcW w:w="583" w:type="dxa"/>
          </w:tcPr>
          <w:p w14:paraId="4257CCCF"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9]</w:t>
            </w:r>
          </w:p>
        </w:tc>
        <w:tc>
          <w:tcPr>
            <w:tcW w:w="1340" w:type="dxa"/>
          </w:tcPr>
          <w:p w14:paraId="4257CCD0" w14:textId="77777777" w:rsidR="00F468D1" w:rsidRDefault="00EF7C5D">
            <w:pPr>
              <w:spacing w:afterLines="50" w:after="120"/>
              <w:jc w:val="both"/>
              <w:rPr>
                <w:rFonts w:eastAsia="ＭＳ 明朝"/>
                <w:sz w:val="22"/>
              </w:rPr>
            </w:pPr>
            <w:r>
              <w:rPr>
                <w:rFonts w:eastAsia="ＭＳ 明朝" w:hint="eastAsia"/>
                <w:sz w:val="22"/>
              </w:rPr>
              <w:t>O</w:t>
            </w:r>
            <w:r>
              <w:rPr>
                <w:rFonts w:eastAsia="ＭＳ 明朝"/>
                <w:sz w:val="22"/>
              </w:rPr>
              <w:t>PPO</w:t>
            </w:r>
          </w:p>
        </w:tc>
        <w:tc>
          <w:tcPr>
            <w:tcW w:w="20460" w:type="dxa"/>
          </w:tcPr>
          <w:p w14:paraId="4257CCD1" w14:textId="77777777" w:rsidR="00F468D1" w:rsidRDefault="00EF7C5D">
            <w:pPr>
              <w:spacing w:after="240"/>
              <w:jc w:val="both"/>
              <w:rPr>
                <w:rFonts w:eastAsia="SimSun"/>
                <w:b/>
                <w:i/>
                <w:lang w:eastAsia="zh-CN"/>
              </w:rPr>
            </w:pPr>
            <w:r>
              <w:rPr>
                <w:rFonts w:eastAsia="SimSun"/>
                <w:b/>
                <w:i/>
                <w:lang w:eastAsia="zh-CN"/>
              </w:rPr>
              <w:t>Proposal 5: For the UE feature 29-3, the capability type is per UE.</w:t>
            </w:r>
          </w:p>
        </w:tc>
      </w:tr>
      <w:tr w:rsidR="00F468D1" w14:paraId="4257CCD7" w14:textId="77777777">
        <w:tc>
          <w:tcPr>
            <w:tcW w:w="583" w:type="dxa"/>
          </w:tcPr>
          <w:p w14:paraId="4257CCD3"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10]</w:t>
            </w:r>
          </w:p>
        </w:tc>
        <w:tc>
          <w:tcPr>
            <w:tcW w:w="1340" w:type="dxa"/>
          </w:tcPr>
          <w:p w14:paraId="4257CCD4" w14:textId="77777777" w:rsidR="00F468D1" w:rsidRDefault="00EF7C5D">
            <w:pPr>
              <w:spacing w:afterLines="50" w:after="120"/>
              <w:jc w:val="both"/>
              <w:rPr>
                <w:rFonts w:eastAsia="ＭＳ 明朝"/>
                <w:sz w:val="22"/>
              </w:rPr>
            </w:pPr>
            <w:r>
              <w:rPr>
                <w:rFonts w:eastAsia="ＭＳ 明朝"/>
                <w:sz w:val="22"/>
              </w:rPr>
              <w:t>Intel Corporation</w:t>
            </w:r>
          </w:p>
        </w:tc>
        <w:tc>
          <w:tcPr>
            <w:tcW w:w="20460" w:type="dxa"/>
          </w:tcPr>
          <w:p w14:paraId="4257CCD5" w14:textId="77777777" w:rsidR="00F468D1" w:rsidRDefault="00EF7C5D">
            <w:pPr>
              <w:pStyle w:val="3GPPText"/>
              <w:rPr>
                <w:b/>
                <w:bCs/>
                <w:lang w:val="en-GB"/>
              </w:rPr>
            </w:pPr>
            <w:r>
              <w:rPr>
                <w:b/>
                <w:bCs/>
                <w:lang w:val="en-GB"/>
              </w:rPr>
              <w:t>Proposal 6: Support of FG 29-3 can be per UE with licensed/unlicensed band differentiation.</w:t>
            </w:r>
          </w:p>
          <w:p w14:paraId="4257CCD6" w14:textId="77777777" w:rsidR="00F468D1" w:rsidRDefault="00F468D1">
            <w:pPr>
              <w:pStyle w:val="3GPPText"/>
              <w:rPr>
                <w:b/>
                <w:bCs/>
                <w:lang w:val="en-GB"/>
              </w:rPr>
            </w:pPr>
          </w:p>
        </w:tc>
      </w:tr>
      <w:tr w:rsidR="00F468D1" w14:paraId="4257CD18" w14:textId="77777777">
        <w:tc>
          <w:tcPr>
            <w:tcW w:w="583" w:type="dxa"/>
          </w:tcPr>
          <w:p w14:paraId="4257CCD8"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11]</w:t>
            </w:r>
          </w:p>
        </w:tc>
        <w:tc>
          <w:tcPr>
            <w:tcW w:w="1340" w:type="dxa"/>
          </w:tcPr>
          <w:p w14:paraId="4257CCD9" w14:textId="77777777" w:rsidR="00F468D1" w:rsidRDefault="00EF7C5D">
            <w:pPr>
              <w:spacing w:afterLines="50" w:after="120"/>
              <w:jc w:val="both"/>
              <w:rPr>
                <w:rFonts w:eastAsia="ＭＳ 明朝"/>
                <w:sz w:val="22"/>
              </w:rPr>
            </w:pPr>
            <w:r>
              <w:rPr>
                <w:rFonts w:eastAsia="ＭＳ 明朝" w:hint="eastAsia"/>
                <w:sz w:val="22"/>
              </w:rPr>
              <w:t>A</w:t>
            </w:r>
            <w:r>
              <w:rPr>
                <w:rFonts w:eastAsia="ＭＳ 明朝"/>
                <w:sz w:val="22"/>
              </w:rPr>
              <w:t>pple</w:t>
            </w:r>
          </w:p>
        </w:tc>
        <w:tc>
          <w:tcPr>
            <w:tcW w:w="20460" w:type="dxa"/>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468D1" w14:paraId="4257CCE8"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DA" w14:textId="77777777" w:rsidR="00F468D1" w:rsidRDefault="00EF7C5D">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r>
                    <w:rPr>
                      <w:rFonts w:ascii="Arial" w:eastAsia="SimSun" w:hAnsi="Arial" w:cs="Arial"/>
                      <w:sz w:val="18"/>
                      <w:szCs w:val="18"/>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DB" w14:textId="77777777" w:rsidR="00F468D1" w:rsidRDefault="00EF7C5D">
                  <w:pPr>
                    <w:keepNext/>
                    <w:keepLines/>
                    <w:rPr>
                      <w:rFonts w:ascii="Arial" w:eastAsia="SimSun" w:hAnsi="Arial" w:cs="Arial"/>
                      <w:sz w:val="18"/>
                      <w:szCs w:val="18"/>
                    </w:rPr>
                  </w:pPr>
                  <w:r>
                    <w:rPr>
                      <w:rFonts w:ascii="Arial" w:eastAsia="SimSun" w:hAnsi="Arial" w:cs="Arial"/>
                      <w:sz w:val="18"/>
                      <w:szCs w:val="18"/>
                    </w:rPr>
                    <w:t>29-3a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DC" w14:textId="77777777" w:rsidR="00F468D1" w:rsidRDefault="00EF7C5D">
                  <w:pPr>
                    <w:keepNext/>
                    <w:keepLines/>
                    <w:rPr>
                      <w:rFonts w:ascii="Arial" w:eastAsia="SimSun" w:hAnsi="Arial" w:cs="Arial"/>
                      <w:sz w:val="18"/>
                      <w:szCs w:val="18"/>
                    </w:rPr>
                  </w:pPr>
                  <w:r>
                    <w:rPr>
                      <w:rFonts w:ascii="Arial" w:eastAsia="SimSun" w:hAnsi="Arial" w:cs="Arial"/>
                      <w:sz w:val="18"/>
                      <w:szCs w:val="18"/>
                    </w:rPr>
                    <w:t>PDCCH skipping</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257CCDD" w14:textId="77777777" w:rsidR="00F468D1" w:rsidRDefault="00EF7C5D">
                  <w:pPr>
                    <w:keepNext/>
                    <w:keepLines/>
                    <w:rPr>
                      <w:rFonts w:ascii="Arial" w:eastAsia="SimSun" w:hAnsi="Arial" w:cs="Arial"/>
                      <w:sz w:val="18"/>
                      <w:szCs w:val="18"/>
                    </w:rPr>
                  </w:pPr>
                  <w:r>
                    <w:rPr>
                      <w:rFonts w:ascii="Arial" w:eastAsia="SimSun" w:hAnsi="Arial" w:cs="Arial"/>
                      <w:sz w:val="18"/>
                      <w:szCs w:val="18"/>
                    </w:rPr>
                    <w:t>Support of up to 2-bit indication of PDCCH skipping by scheduling DCI if SSSG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DE" w14:textId="77777777" w:rsidR="00F468D1" w:rsidRDefault="00F468D1">
                  <w:pPr>
                    <w:keepNext/>
                    <w:keepLines/>
                    <w:rPr>
                      <w:rFonts w:ascii="Arial" w:eastAsia="SimSun" w:hAnsi="Arial" w:cs="Arial"/>
                      <w:sz w:val="18"/>
                      <w:szCs w:val="18"/>
                      <w:lang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DF" w14:textId="77777777" w:rsidR="00F468D1" w:rsidRDefault="00EF7C5D">
                  <w:pPr>
                    <w:keepNext/>
                    <w:keepLines/>
                    <w:rPr>
                      <w:rFonts w:ascii="Arial" w:eastAsia="SimSun" w:hAnsi="Arial" w:cs="Arial"/>
                      <w:sz w:val="18"/>
                      <w:szCs w:val="18"/>
                    </w:rPr>
                  </w:pPr>
                  <w:r>
                    <w:rPr>
                      <w:rFonts w:ascii="Arial" w:eastAsia="SimSun" w:hAnsi="Arial" w:cs="Arial"/>
                      <w:sz w:val="18"/>
                      <w:szCs w:val="18"/>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E0" w14:textId="77777777" w:rsidR="00F468D1" w:rsidRDefault="00F468D1">
                  <w:pPr>
                    <w:keepNext/>
                    <w:keepLines/>
                    <w:rPr>
                      <w:rFonts w:ascii="Arial" w:eastAsia="SimSu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E1"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CE2" w14:textId="77777777" w:rsidR="00F468D1" w:rsidRDefault="00EF7C5D">
                  <w:pPr>
                    <w:keepNext/>
                    <w:keepLines/>
                    <w:rPr>
                      <w:rFonts w:ascii="Arial" w:eastAsia="SimSun" w:hAnsi="Arial" w:cs="Arial"/>
                      <w:sz w:val="18"/>
                      <w:szCs w:val="18"/>
                    </w:rPr>
                  </w:pPr>
                  <w:r>
                    <w:rPr>
                      <w:rFonts w:ascii="Arial" w:eastAsia="SimSun" w:hAnsi="Arial" w:cs="Arial"/>
                      <w:sz w:val="18"/>
                      <w:szCs w:val="18"/>
                    </w:rPr>
                    <w:t xml:space="preserve">Per </w:t>
                  </w:r>
                  <w:del w:id="23" w:author="Sigen Ye (Apple)" w:date="2022-02-08T23:22:00Z">
                    <w:r>
                      <w:rPr>
                        <w:rFonts w:ascii="Arial" w:eastAsia="SimSun" w:hAnsi="Arial" w:cs="Arial"/>
                        <w:sz w:val="18"/>
                        <w:szCs w:val="18"/>
                      </w:rPr>
                      <w:delText>UE</w:delText>
                    </w:r>
                  </w:del>
                  <w:ins w:id="24" w:author="Sigen Ye (Apple)" w:date="2022-02-08T23:22:00Z">
                    <w:r>
                      <w:rPr>
                        <w:rFonts w:ascii="Arial" w:eastAsia="SimSun" w:hAnsi="Arial" w:cs="Arial"/>
                        <w:sz w:val="18"/>
                        <w:szCs w:val="18"/>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CE3"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CE4"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CE5"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E6"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E7" w14:textId="77777777" w:rsidR="00F468D1" w:rsidRDefault="00EF7C5D">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with capability signaling</w:t>
                  </w:r>
                </w:p>
              </w:tc>
            </w:tr>
            <w:tr w:rsidR="00F468D1" w14:paraId="4257CCF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E9" w14:textId="77777777" w:rsidR="00F468D1" w:rsidRDefault="00EF7C5D">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r>
                    <w:rPr>
                      <w:rFonts w:ascii="Arial" w:eastAsia="SimSun" w:hAnsi="Arial" w:cs="Arial"/>
                      <w:sz w:val="18"/>
                      <w:szCs w:val="18"/>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EA" w14:textId="77777777" w:rsidR="00F468D1" w:rsidRDefault="00EF7C5D">
                  <w:pPr>
                    <w:keepNext/>
                    <w:keepLines/>
                    <w:rPr>
                      <w:rFonts w:ascii="Arial" w:eastAsia="SimSun" w:hAnsi="Arial" w:cs="Arial"/>
                      <w:sz w:val="18"/>
                      <w:szCs w:val="18"/>
                    </w:rPr>
                  </w:pPr>
                  <w:r>
                    <w:rPr>
                      <w:rFonts w:ascii="Arial" w:eastAsia="SimSun" w:hAnsi="Arial" w:cs="Arial"/>
                      <w:sz w:val="18"/>
                      <w:szCs w:val="18"/>
                    </w:rPr>
                    <w:t>29-3b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EB" w14:textId="77777777" w:rsidR="00F468D1" w:rsidRDefault="00EF7C5D">
                  <w:pPr>
                    <w:keepNext/>
                    <w:keepLines/>
                    <w:rPr>
                      <w:rFonts w:ascii="Arial" w:eastAsia="SimSun" w:hAnsi="Arial" w:cs="Arial"/>
                      <w:sz w:val="18"/>
                      <w:szCs w:val="18"/>
                    </w:rPr>
                  </w:pPr>
                  <w:r>
                    <w:rPr>
                      <w:rFonts w:ascii="Arial" w:eastAsia="SimSun" w:hAnsi="Arial" w:cs="Arial"/>
                      <w:sz w:val="18"/>
                      <w:szCs w:val="18"/>
                    </w:rPr>
                    <w:t>2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EC" w14:textId="77777777" w:rsidR="00F468D1" w:rsidRDefault="00EF7C5D">
                  <w:pPr>
                    <w:keepNext/>
                    <w:keepLines/>
                    <w:rPr>
                      <w:rFonts w:ascii="Arial" w:eastAsia="SimSun" w:hAnsi="Arial" w:cs="Arial"/>
                      <w:sz w:val="18"/>
                      <w:szCs w:val="18"/>
                    </w:rPr>
                  </w:pPr>
                  <w:r>
                    <w:rPr>
                      <w:rFonts w:ascii="Arial" w:eastAsia="SimSun" w:hAnsi="Arial" w:cs="Arial"/>
                      <w:sz w:val="18"/>
                      <w:szCs w:val="18"/>
                    </w:rPr>
                    <w:t>Support of 1-bit indication of SSSG switching between 2 SSSGs by scheduling DCI</w:t>
                  </w:r>
                  <w:r>
                    <w:rPr>
                      <w:rFonts w:ascii="Arial" w:eastAsia="SimSun" w:hAnsi="Arial" w:cs="Arial"/>
                      <w:sz w:val="18"/>
                      <w:szCs w:val="18"/>
                      <w:lang w:eastAsia="en-US"/>
                    </w:rPr>
                    <w:t>, and timer based switching, without PDCCH skipping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ED" w14:textId="77777777" w:rsidR="00F468D1" w:rsidRDefault="00F468D1">
                  <w:pPr>
                    <w:keepNext/>
                    <w:keepLines/>
                    <w:rPr>
                      <w:rFonts w:ascii="Arial" w:eastAsia="SimSun" w:hAnsi="Arial" w:cs="Arial"/>
                      <w:sz w:val="18"/>
                      <w:szCs w:val="18"/>
                      <w:lang w:eastAsia="en-US"/>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EE" w14:textId="77777777" w:rsidR="00F468D1" w:rsidRDefault="00EF7C5D">
                  <w:pPr>
                    <w:keepNext/>
                    <w:keepLines/>
                    <w:rPr>
                      <w:rFonts w:ascii="Arial" w:eastAsia="SimSun" w:hAnsi="Arial" w:cs="Arial"/>
                      <w:sz w:val="18"/>
                      <w:szCs w:val="18"/>
                    </w:rPr>
                  </w:pPr>
                  <w:r>
                    <w:rPr>
                      <w:rFonts w:ascii="Arial" w:eastAsia="SimSun" w:hAnsi="Arial" w:cs="Arial"/>
                      <w:sz w:val="18"/>
                      <w:szCs w:val="18"/>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EF" w14:textId="77777777" w:rsidR="00F468D1" w:rsidRDefault="00F468D1">
                  <w:pPr>
                    <w:keepNext/>
                    <w:keepLines/>
                    <w:rPr>
                      <w:rFonts w:ascii="Arial" w:eastAsia="SimSu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CF0"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CF1" w14:textId="77777777" w:rsidR="00F468D1" w:rsidRDefault="00EF7C5D">
                  <w:pPr>
                    <w:keepNext/>
                    <w:keepLines/>
                    <w:rPr>
                      <w:rFonts w:ascii="Arial" w:eastAsia="SimSun" w:hAnsi="Arial" w:cs="Arial"/>
                      <w:sz w:val="18"/>
                      <w:szCs w:val="18"/>
                    </w:rPr>
                  </w:pPr>
                  <w:r>
                    <w:rPr>
                      <w:rFonts w:ascii="Arial" w:eastAsia="SimSun" w:hAnsi="Arial" w:cs="Arial"/>
                      <w:sz w:val="18"/>
                      <w:szCs w:val="18"/>
                    </w:rPr>
                    <w:t xml:space="preserve">Per </w:t>
                  </w:r>
                  <w:del w:id="25" w:author="Sigen Ye (Apple)" w:date="2022-02-08T23:22:00Z">
                    <w:r>
                      <w:rPr>
                        <w:rFonts w:ascii="Arial" w:eastAsia="SimSun" w:hAnsi="Arial" w:cs="Arial"/>
                        <w:sz w:val="18"/>
                        <w:szCs w:val="18"/>
                      </w:rPr>
                      <w:delText>UE</w:delText>
                    </w:r>
                  </w:del>
                  <w:ins w:id="26" w:author="Sigen Ye (Apple)" w:date="2022-02-08T23:22:00Z">
                    <w:r>
                      <w:rPr>
                        <w:rFonts w:ascii="Arial" w:eastAsia="SimSun" w:hAnsi="Arial" w:cs="Arial"/>
                        <w:sz w:val="18"/>
                        <w:szCs w:val="18"/>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CF2"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CF3"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CF4"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CF5"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CF6" w14:textId="77777777" w:rsidR="00F468D1" w:rsidRDefault="00EF7C5D">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with capability signaling</w:t>
                  </w:r>
                </w:p>
              </w:tc>
            </w:tr>
            <w:tr w:rsidR="00F468D1" w14:paraId="4257CD07"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CF8" w14:textId="77777777" w:rsidR="00F468D1" w:rsidRDefault="00EF7C5D">
                  <w:pPr>
                    <w:keepNext/>
                    <w:keepLines/>
                    <w:rPr>
                      <w:rFonts w:ascii="Arial" w:eastAsia="SimSun" w:hAnsi="Arial" w:cs="Arial"/>
                      <w:sz w:val="18"/>
                      <w:szCs w:val="18"/>
                    </w:rPr>
                  </w:pPr>
                  <w:r>
                    <w:rPr>
                      <w:rFonts w:ascii="Arial" w:eastAsia="SimSun" w:hAnsi="Arial" w:cs="Arial"/>
                      <w:sz w:val="18"/>
                      <w:szCs w:val="18"/>
                    </w:rPr>
                    <w:t>29.</w:t>
                  </w:r>
                  <w:r>
                    <w:rPr>
                      <w:rFonts w:ascii="Arial" w:eastAsia="SimSun" w:hAnsi="Arial"/>
                      <w:sz w:val="18"/>
                      <w:lang w:eastAsia="en-US"/>
                    </w:rPr>
                    <w:t xml:space="preserve"> </w:t>
                  </w:r>
                  <w:r>
                    <w:rPr>
                      <w:rFonts w:ascii="Arial" w:eastAsia="SimSun" w:hAnsi="Arial" w:cs="Arial"/>
                      <w:sz w:val="18"/>
                      <w:szCs w:val="18"/>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CF9" w14:textId="77777777" w:rsidR="00F468D1" w:rsidRDefault="00EF7C5D">
                  <w:pPr>
                    <w:keepNext/>
                    <w:keepLines/>
                    <w:rPr>
                      <w:rFonts w:ascii="Arial" w:eastAsia="SimSun" w:hAnsi="Arial" w:cs="Arial"/>
                      <w:sz w:val="18"/>
                      <w:szCs w:val="18"/>
                    </w:rPr>
                  </w:pPr>
                  <w:r>
                    <w:rPr>
                      <w:rFonts w:ascii="Arial" w:eastAsia="SimSun" w:hAnsi="Arial" w:cs="Arial"/>
                      <w:sz w:val="18"/>
                      <w:szCs w:val="18"/>
                    </w:rPr>
                    <w:t>29-3c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CFA" w14:textId="77777777" w:rsidR="00F468D1" w:rsidRDefault="00EF7C5D">
                  <w:pPr>
                    <w:keepNext/>
                    <w:keepLines/>
                    <w:rPr>
                      <w:rFonts w:ascii="Arial" w:eastAsia="SimSun" w:hAnsi="Arial" w:cs="Arial"/>
                      <w:sz w:val="18"/>
                      <w:szCs w:val="18"/>
                    </w:rPr>
                  </w:pPr>
                  <w:r>
                    <w:rPr>
                      <w:rFonts w:ascii="Arial" w:eastAsia="SimSun" w:hAnsi="Arial" w:cs="Arial"/>
                      <w:sz w:val="18"/>
                      <w:szCs w:val="18"/>
                    </w:rPr>
                    <w:t>3 search space sets group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CFB" w14:textId="77777777" w:rsidR="00F468D1" w:rsidRDefault="00EF7C5D">
                  <w:pPr>
                    <w:keepNext/>
                    <w:keepLines/>
                    <w:rPr>
                      <w:rFonts w:ascii="Arial" w:eastAsia="SimSun" w:hAnsi="Arial" w:cs="Arial"/>
                      <w:sz w:val="18"/>
                      <w:szCs w:val="18"/>
                    </w:rPr>
                  </w:pPr>
                  <w:r>
                    <w:rPr>
                      <w:rFonts w:ascii="Arial" w:eastAsia="SimSun" w:hAnsi="Arial" w:cs="Arial"/>
                      <w:sz w:val="18"/>
                      <w:szCs w:val="18"/>
                    </w:rPr>
                    <w:t>Support of 2-bit indication of SSSG switching among 3 SSSGs by scheduling DCI and timer based switching</w:t>
                  </w:r>
                  <w:r>
                    <w:rPr>
                      <w:rFonts w:ascii="Arial" w:eastAsia="SimSun" w:hAnsi="Arial" w:cs="Arial" w:hint="eastAsia"/>
                      <w:sz w:val="18"/>
                      <w:szCs w:val="18"/>
                    </w:rPr>
                    <w:t xml:space="preserve"> </w:t>
                  </w:r>
                </w:p>
                <w:p w14:paraId="4257CCFC" w14:textId="77777777" w:rsidR="00F468D1" w:rsidRDefault="00F468D1">
                  <w:pPr>
                    <w:keepNext/>
                    <w:keepLines/>
                    <w:rPr>
                      <w:rFonts w:ascii="Arial" w:eastAsia="SimSun" w:hAnsi="Arial" w:cs="Arial"/>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CFD" w14:textId="77777777" w:rsidR="00F468D1" w:rsidRDefault="00EF7C5D">
                  <w:pPr>
                    <w:keepNext/>
                    <w:keepLines/>
                    <w:rPr>
                      <w:rFonts w:ascii="Arial" w:eastAsia="SimSun" w:hAnsi="Arial" w:cs="Arial"/>
                      <w:sz w:val="18"/>
                      <w:szCs w:val="18"/>
                      <w:lang w:eastAsia="en-US"/>
                    </w:rPr>
                  </w:pPr>
                  <w:r>
                    <w:rPr>
                      <w:rFonts w:ascii="Arial" w:eastAsia="SimSun" w:hAnsi="Arial" w:cs="Arial" w:hint="eastAsia"/>
                      <w:sz w:val="18"/>
                      <w:szCs w:val="18"/>
                    </w:rPr>
                    <w:t>2</w:t>
                  </w:r>
                  <w:r>
                    <w:rPr>
                      <w:rFonts w:ascii="Arial" w:eastAsia="SimSun" w:hAnsi="Arial" w:cs="Arial"/>
                      <w:sz w:val="18"/>
                      <w:szCs w:val="18"/>
                    </w:rPr>
                    <w:t>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CFE" w14:textId="77777777" w:rsidR="00F468D1" w:rsidRDefault="00EF7C5D">
                  <w:pPr>
                    <w:keepNext/>
                    <w:keepLines/>
                    <w:rPr>
                      <w:rFonts w:ascii="Arial" w:eastAsia="SimSun" w:hAnsi="Arial" w:cs="Arial"/>
                      <w:sz w:val="18"/>
                      <w:szCs w:val="18"/>
                    </w:rPr>
                  </w:pPr>
                  <w:r>
                    <w:rPr>
                      <w:rFonts w:ascii="Arial" w:eastAsia="SimSun" w:hAnsi="Arial" w:cs="Arial"/>
                      <w:sz w:val="18"/>
                      <w:szCs w:val="18"/>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CFF" w14:textId="77777777" w:rsidR="00F468D1" w:rsidRDefault="00F468D1">
                  <w:pPr>
                    <w:keepNext/>
                    <w:keepLines/>
                    <w:rPr>
                      <w:rFonts w:ascii="Arial" w:eastAsia="SimSu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D00"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D01" w14:textId="77777777" w:rsidR="00F468D1" w:rsidRDefault="00EF7C5D">
                  <w:pPr>
                    <w:keepNext/>
                    <w:keepLines/>
                    <w:rPr>
                      <w:rFonts w:ascii="Arial" w:eastAsia="SimSun" w:hAnsi="Arial" w:cs="Arial"/>
                      <w:sz w:val="18"/>
                      <w:szCs w:val="18"/>
                    </w:rPr>
                  </w:pPr>
                  <w:r>
                    <w:rPr>
                      <w:rFonts w:ascii="Arial" w:eastAsia="SimSun" w:hAnsi="Arial" w:cs="Arial"/>
                      <w:sz w:val="18"/>
                      <w:szCs w:val="18"/>
                    </w:rPr>
                    <w:t xml:space="preserve">Per </w:t>
                  </w:r>
                  <w:del w:id="27" w:author="Sigen Ye (Apple)" w:date="2022-02-08T23:22:00Z">
                    <w:r>
                      <w:rPr>
                        <w:rFonts w:ascii="Arial" w:eastAsia="SimSun" w:hAnsi="Arial" w:cs="Arial"/>
                        <w:sz w:val="18"/>
                        <w:szCs w:val="18"/>
                      </w:rPr>
                      <w:delText>UE</w:delText>
                    </w:r>
                  </w:del>
                  <w:ins w:id="28" w:author="Sigen Ye (Apple)" w:date="2022-02-08T23:22:00Z">
                    <w:r>
                      <w:rPr>
                        <w:rFonts w:ascii="Arial" w:eastAsia="SimSun" w:hAnsi="Arial" w:cs="Arial"/>
                        <w:sz w:val="18"/>
                        <w:szCs w:val="18"/>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D02"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D03"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D04"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D05"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D06" w14:textId="77777777" w:rsidR="00F468D1" w:rsidRDefault="00EF7C5D">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with capability signaling</w:t>
                  </w:r>
                </w:p>
              </w:tc>
            </w:tr>
            <w:tr w:rsidR="00F468D1" w14:paraId="4257CD16" w14:textId="77777777">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57CD08" w14:textId="77777777" w:rsidR="00F468D1" w:rsidRDefault="00EF7C5D">
                  <w:pPr>
                    <w:keepNext/>
                    <w:keepLines/>
                    <w:rPr>
                      <w:rFonts w:ascii="Arial" w:eastAsia="SimSun" w:hAnsi="Arial" w:cs="Arial"/>
                      <w:sz w:val="18"/>
                      <w:szCs w:val="18"/>
                    </w:rPr>
                  </w:pPr>
                  <w:r>
                    <w:rPr>
                      <w:rFonts w:ascii="Arial" w:eastAsia="SimSun" w:hAnsi="Arial" w:cs="Arial"/>
                      <w:sz w:val="18"/>
                      <w:szCs w:val="18"/>
                    </w:rPr>
                    <w:lastRenderedPageBreak/>
                    <w:t>29.</w:t>
                  </w:r>
                  <w:r>
                    <w:rPr>
                      <w:rFonts w:ascii="Arial" w:eastAsia="SimSun" w:hAnsi="Arial"/>
                      <w:sz w:val="18"/>
                      <w:lang w:eastAsia="en-US"/>
                    </w:rPr>
                    <w:t xml:space="preserve"> </w:t>
                  </w:r>
                  <w:r>
                    <w:rPr>
                      <w:rFonts w:ascii="Arial" w:eastAsia="SimSun" w:hAnsi="Arial" w:cs="Arial"/>
                      <w:sz w:val="18"/>
                      <w:szCs w:val="18"/>
                    </w:rPr>
                    <w:t>NR_UE_pow_sav_enh</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57CD09" w14:textId="77777777" w:rsidR="00F468D1" w:rsidRDefault="00EF7C5D">
                  <w:pPr>
                    <w:keepNext/>
                    <w:keepLines/>
                    <w:rPr>
                      <w:rFonts w:ascii="Arial" w:eastAsia="SimSun" w:hAnsi="Arial" w:cs="Arial"/>
                      <w:sz w:val="18"/>
                      <w:szCs w:val="18"/>
                    </w:rPr>
                  </w:pPr>
                  <w:r>
                    <w:rPr>
                      <w:rFonts w:ascii="Arial" w:eastAsia="SimSun" w:hAnsi="Arial" w:cs="Arial"/>
                      <w:sz w:val="18"/>
                      <w:szCs w:val="18"/>
                    </w:rPr>
                    <w:t>29-3d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57CD0A" w14:textId="77777777" w:rsidR="00F468D1" w:rsidRDefault="00EF7C5D">
                  <w:pPr>
                    <w:keepNext/>
                    <w:keepLines/>
                    <w:rPr>
                      <w:rFonts w:ascii="Arial" w:eastAsia="SimSun" w:hAnsi="Arial" w:cs="Arial"/>
                      <w:sz w:val="18"/>
                      <w:szCs w:val="18"/>
                    </w:rPr>
                  </w:pPr>
                  <w:r>
                    <w:rPr>
                      <w:rFonts w:ascii="Arial" w:eastAsia="SimSun" w:hAnsi="Arial" w:cs="Arial"/>
                      <w:sz w:val="18"/>
                      <w:szCs w:val="18"/>
                    </w:rPr>
                    <w:t>2 search space sets group switching with PDCCH skipping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7CD0B" w14:textId="77777777" w:rsidR="00F468D1" w:rsidRDefault="00EF7C5D">
                  <w:pPr>
                    <w:keepNext/>
                    <w:keepLines/>
                    <w:rPr>
                      <w:rFonts w:ascii="Arial" w:eastAsia="SimSun" w:hAnsi="Arial" w:cs="Arial"/>
                      <w:sz w:val="18"/>
                      <w:szCs w:val="18"/>
                    </w:rPr>
                  </w:pPr>
                  <w:r>
                    <w:rPr>
                      <w:rFonts w:ascii="Arial" w:eastAsia="SimSun" w:hAnsi="Arial" w:cs="Arial"/>
                      <w:sz w:val="18"/>
                      <w:szCs w:val="18"/>
                    </w:rPr>
                    <w:t xml:space="preserve">Support of 2-bit indication of SSSG switching between 2 SSSGs with PDCCH skipping by scheduling DCI </w:t>
                  </w:r>
                  <w:r>
                    <w:rPr>
                      <w:rFonts w:ascii="Arial" w:eastAsia="SimSun" w:hAnsi="Arial" w:cs="Arial"/>
                      <w:sz w:val="18"/>
                      <w:szCs w:val="18"/>
                      <w:lang w:eastAsia="en-US"/>
                    </w:rPr>
                    <w:t>and timer based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57CD0C" w14:textId="77777777" w:rsidR="00F468D1" w:rsidRDefault="00EF7C5D">
                  <w:pPr>
                    <w:keepNext/>
                    <w:keepLines/>
                    <w:rPr>
                      <w:rFonts w:ascii="Arial" w:eastAsia="SimSun" w:hAnsi="Arial" w:cs="Arial"/>
                      <w:sz w:val="18"/>
                      <w:szCs w:val="18"/>
                      <w:lang w:eastAsia="en-US"/>
                    </w:rPr>
                  </w:pPr>
                  <w:r>
                    <w:rPr>
                      <w:rFonts w:ascii="Arial" w:eastAsia="SimSun" w:hAnsi="Arial" w:cs="Arial" w:hint="eastAsia"/>
                      <w:sz w:val="18"/>
                      <w:szCs w:val="18"/>
                    </w:rPr>
                    <w:t>2</w:t>
                  </w:r>
                  <w:r>
                    <w:rPr>
                      <w:rFonts w:ascii="Arial" w:eastAsia="SimSun" w:hAnsi="Arial" w:cs="Arial"/>
                      <w:sz w:val="18"/>
                      <w:szCs w:val="18"/>
                    </w:rPr>
                    <w:t>9-3a, 29-3b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57CD0D" w14:textId="77777777" w:rsidR="00F468D1" w:rsidRDefault="00EF7C5D">
                  <w:pPr>
                    <w:keepNext/>
                    <w:keepLines/>
                    <w:rPr>
                      <w:rFonts w:ascii="Arial" w:eastAsia="SimSun" w:hAnsi="Arial" w:cs="Arial"/>
                      <w:sz w:val="18"/>
                      <w:szCs w:val="18"/>
                    </w:rPr>
                  </w:pPr>
                  <w:r>
                    <w:rPr>
                      <w:rFonts w:ascii="Arial" w:eastAsia="SimSun" w:hAnsi="Arial" w:cs="Arial"/>
                      <w:sz w:val="18"/>
                      <w:szCs w:val="18"/>
                    </w:rPr>
                    <w:t>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57CD0E" w14:textId="77777777" w:rsidR="00F468D1" w:rsidRDefault="00F468D1">
                  <w:pPr>
                    <w:keepNext/>
                    <w:keepLines/>
                    <w:rPr>
                      <w:rFonts w:ascii="Arial" w:eastAsia="SimSun"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7CD0F"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57CD10" w14:textId="77777777" w:rsidR="00F468D1" w:rsidRDefault="00EF7C5D">
                  <w:pPr>
                    <w:keepNext/>
                    <w:keepLines/>
                    <w:rPr>
                      <w:rFonts w:ascii="Arial" w:eastAsia="SimSun" w:hAnsi="Arial" w:cs="Arial"/>
                      <w:sz w:val="18"/>
                      <w:szCs w:val="18"/>
                    </w:rPr>
                  </w:pPr>
                  <w:r>
                    <w:rPr>
                      <w:rFonts w:ascii="Arial" w:eastAsia="SimSun" w:hAnsi="Arial" w:cs="Arial"/>
                      <w:sz w:val="18"/>
                      <w:szCs w:val="18"/>
                    </w:rPr>
                    <w:t xml:space="preserve">Per </w:t>
                  </w:r>
                  <w:del w:id="29" w:author="Sigen Ye (Apple)" w:date="2022-02-08T23:22:00Z">
                    <w:r>
                      <w:rPr>
                        <w:rFonts w:ascii="Arial" w:eastAsia="SimSun" w:hAnsi="Arial" w:cs="Arial"/>
                        <w:sz w:val="18"/>
                        <w:szCs w:val="18"/>
                      </w:rPr>
                      <w:delText>UE</w:delText>
                    </w:r>
                  </w:del>
                  <w:ins w:id="30" w:author="Sigen Ye (Apple)" w:date="2022-02-08T23:22:00Z">
                    <w:r>
                      <w:rPr>
                        <w:rFonts w:ascii="Arial" w:eastAsia="SimSun" w:hAnsi="Arial" w:cs="Arial"/>
                        <w:sz w:val="18"/>
                        <w:szCs w:val="18"/>
                      </w:rPr>
                      <w:t>Band</w:t>
                    </w:r>
                  </w:ins>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257CD11"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257CD12"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257CD13" w14:textId="77777777" w:rsidR="00F468D1" w:rsidRDefault="00EF7C5D">
                  <w:pPr>
                    <w:keepNext/>
                    <w:keepLines/>
                    <w:rPr>
                      <w:rFonts w:ascii="Arial" w:eastAsia="SimSun" w:hAnsi="Arial" w:cs="Arial"/>
                      <w:sz w:val="18"/>
                      <w:szCs w:val="18"/>
                    </w:rPr>
                  </w:pPr>
                  <w:r>
                    <w:rPr>
                      <w:rFonts w:ascii="Arial" w:eastAsia="SimSun" w:hAnsi="Arial" w:cs="Arial"/>
                      <w:sz w:val="18"/>
                      <w:szCs w:val="18"/>
                    </w:rPr>
                    <w:t>N</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57CD14" w14:textId="77777777" w:rsidR="00F468D1" w:rsidRDefault="00F468D1">
                  <w:pPr>
                    <w:keepNext/>
                    <w:keepLines/>
                    <w:rPr>
                      <w:rFonts w:ascii="Arial" w:eastAsia="SimSun"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57CD15" w14:textId="77777777" w:rsidR="00F468D1" w:rsidRDefault="00EF7C5D">
                  <w:pPr>
                    <w:keepNext/>
                    <w:keepLines/>
                    <w:rPr>
                      <w:rFonts w:ascii="Arial" w:eastAsia="SimSun" w:hAnsi="Arial" w:cs="Arial"/>
                      <w:sz w:val="18"/>
                      <w:szCs w:val="18"/>
                    </w:rPr>
                  </w:pPr>
                  <w:r>
                    <w:rPr>
                      <w:rFonts w:ascii="Arial" w:eastAsia="SimSun" w:hAnsi="Arial" w:cs="Arial"/>
                      <w:sz w:val="18"/>
                      <w:szCs w:val="18"/>
                    </w:rPr>
                    <w:t>Optional</w:t>
                  </w:r>
                  <w:r>
                    <w:rPr>
                      <w:rFonts w:ascii="Arial" w:eastAsia="SimSun" w:hAnsi="Arial" w:cs="Arial" w:hint="eastAsia"/>
                      <w:sz w:val="18"/>
                      <w:szCs w:val="18"/>
                    </w:rPr>
                    <w:t xml:space="preserve"> </w:t>
                  </w:r>
                  <w:r>
                    <w:rPr>
                      <w:rFonts w:ascii="Arial" w:eastAsia="SimSun" w:hAnsi="Arial" w:cs="Arial"/>
                      <w:sz w:val="18"/>
                      <w:szCs w:val="18"/>
                    </w:rPr>
                    <w:t>with capability signaling</w:t>
                  </w:r>
                </w:p>
              </w:tc>
            </w:tr>
          </w:tbl>
          <w:p w14:paraId="4257CD17" w14:textId="77777777" w:rsidR="00F468D1" w:rsidRDefault="00F468D1">
            <w:pPr>
              <w:pStyle w:val="YJ-Proposal"/>
              <w:numPr>
                <w:ilvl w:val="0"/>
                <w:numId w:val="0"/>
              </w:numPr>
              <w:spacing w:before="120" w:after="120"/>
              <w:rPr>
                <w:i w:val="0"/>
                <w:lang w:val="en-US" w:eastAsia="zh-CN"/>
              </w:rPr>
            </w:pPr>
          </w:p>
        </w:tc>
      </w:tr>
      <w:tr w:rsidR="00F468D1" w14:paraId="4257CD5D" w14:textId="77777777">
        <w:tc>
          <w:tcPr>
            <w:tcW w:w="583" w:type="dxa"/>
          </w:tcPr>
          <w:p w14:paraId="4257CD19"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340" w:type="dxa"/>
          </w:tcPr>
          <w:p w14:paraId="4257CD1A" w14:textId="77777777" w:rsidR="00F468D1" w:rsidRDefault="00EF7C5D">
            <w:pPr>
              <w:spacing w:afterLines="50" w:after="120"/>
              <w:jc w:val="both"/>
              <w:rPr>
                <w:rFonts w:eastAsia="ＭＳ 明朝"/>
                <w:sz w:val="22"/>
              </w:rPr>
            </w:pPr>
            <w:r>
              <w:rPr>
                <w:rFonts w:eastAsia="ＭＳ 明朝"/>
                <w:sz w:val="22"/>
              </w:rPr>
              <w:t>Ericsson</w:t>
            </w:r>
          </w:p>
        </w:tc>
        <w:tc>
          <w:tcPr>
            <w:tcW w:w="20460" w:type="dxa"/>
          </w:tcPr>
          <w:p w14:paraId="4257CD1B" w14:textId="77777777" w:rsidR="00F468D1" w:rsidRDefault="00EF7C5D">
            <w:pPr>
              <w:pStyle w:val="aff5"/>
              <w:numPr>
                <w:ilvl w:val="1"/>
                <w:numId w:val="39"/>
              </w:numPr>
              <w:spacing w:after="120" w:line="259" w:lineRule="auto"/>
              <w:ind w:leftChars="0"/>
              <w:jc w:val="both"/>
              <w:rPr>
                <w:rFonts w:ascii="Arial" w:hAnsi="Arial" w:cs="Arial"/>
                <w:sz w:val="20"/>
              </w:rPr>
            </w:pPr>
            <w:r>
              <w:rPr>
                <w:rFonts w:ascii="Arial" w:hAnsi="Arial" w:cs="Arial"/>
                <w:sz w:val="20"/>
              </w:rPr>
              <w:t xml:space="preserve">The FGs should be per UE or at most per Band, OK to use per band to avoid differentiation FR1/FR2, licensed/unlicensed, etc. </w:t>
            </w:r>
          </w:p>
          <w:p w14:paraId="4257CD1C" w14:textId="77777777" w:rsidR="00F468D1" w:rsidRDefault="00EF7C5D">
            <w:pPr>
              <w:pStyle w:val="aff5"/>
              <w:numPr>
                <w:ilvl w:val="1"/>
                <w:numId w:val="39"/>
              </w:numPr>
              <w:spacing w:after="120" w:line="259" w:lineRule="auto"/>
              <w:ind w:leftChars="0"/>
              <w:jc w:val="both"/>
              <w:rPr>
                <w:rFonts w:ascii="Arial" w:hAnsi="Arial" w:cs="Arial"/>
                <w:sz w:val="20"/>
              </w:rPr>
            </w:pPr>
            <w:r>
              <w:rPr>
                <w:rFonts w:ascii="Arial" w:hAnsi="Arial" w:cs="Arial"/>
                <w:sz w:val="20"/>
              </w:rPr>
              <w:t>They should be optional with capability signalling.</w:t>
            </w:r>
          </w:p>
          <w:p w14:paraId="4257CD1D" w14:textId="77777777" w:rsidR="00F468D1" w:rsidRDefault="00EF7C5D">
            <w:pPr>
              <w:pStyle w:val="aff5"/>
              <w:numPr>
                <w:ilvl w:val="1"/>
                <w:numId w:val="39"/>
              </w:numPr>
              <w:spacing w:after="120" w:line="259" w:lineRule="auto"/>
              <w:ind w:leftChars="0"/>
              <w:jc w:val="both"/>
              <w:rPr>
                <w:rFonts w:ascii="Arial" w:hAnsi="Arial" w:cs="Arial"/>
                <w:sz w:val="20"/>
              </w:rPr>
            </w:pPr>
            <w:r>
              <w:rPr>
                <w:rFonts w:ascii="Arial" w:hAnsi="Arial" w:cs="Arial"/>
                <w:sz w:val="20"/>
              </w:rPr>
              <w:t xml:space="preserve">‘Consequence column’ can be left empty – there is no need to say that the feature is not supported as a consequence. </w:t>
            </w:r>
          </w:p>
          <w:p w14:paraId="4257CD1E" w14:textId="77777777" w:rsidR="00F468D1" w:rsidRDefault="00F468D1"/>
          <w:tbl>
            <w:tblPr>
              <w:tblW w:w="21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5"/>
              <w:gridCol w:w="681"/>
              <w:gridCol w:w="1497"/>
              <w:gridCol w:w="6118"/>
              <w:gridCol w:w="1226"/>
              <w:gridCol w:w="824"/>
              <w:gridCol w:w="817"/>
              <w:gridCol w:w="1360"/>
              <w:gridCol w:w="1225"/>
              <w:gridCol w:w="952"/>
              <w:gridCol w:w="953"/>
              <w:gridCol w:w="949"/>
              <w:gridCol w:w="2589"/>
              <w:gridCol w:w="1225"/>
            </w:tblGrid>
            <w:tr w:rsidR="00F468D1" w14:paraId="4257CD2D" w14:textId="77777777">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4257CD1F"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w:t>
                  </w:r>
                  <w:r>
                    <w:rPr>
                      <w:rFonts w:ascii="Arial" w:eastAsia="游明朝" w:hAnsi="Arial"/>
                      <w:sz w:val="18"/>
                      <w:lang w:eastAsia="en-US"/>
                    </w:rPr>
                    <w:t xml:space="preserve"> </w:t>
                  </w:r>
                  <w:r>
                    <w:rPr>
                      <w:rFonts w:ascii="Calibri Light" w:eastAsia="游明朝" w:hAnsi="Calibri Light" w:cs="Calibri Light"/>
                      <w:sz w:val="18"/>
                      <w:szCs w:val="18"/>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257CD20"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29-3a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257CD21"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PDCCH skipping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257CD22"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Support of up to 2-bit indication of PDCCH skipping by scheduling DCI if SSSG is not configured</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257CD23" w14:textId="77777777" w:rsidR="00F468D1" w:rsidRDefault="00F468D1">
                  <w:pPr>
                    <w:keepNext/>
                    <w:keepLines/>
                    <w:rPr>
                      <w:rFonts w:ascii="Calibri Light" w:eastAsia="游明朝" w:hAnsi="Calibri Light" w:cs="Calibri Light"/>
                      <w:sz w:val="18"/>
                      <w:szCs w:val="18"/>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257CD24"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57CD25" w14:textId="77777777" w:rsidR="00F468D1" w:rsidRDefault="00F468D1">
                  <w:pPr>
                    <w:keepNext/>
                    <w:keepLines/>
                    <w:rPr>
                      <w:rFonts w:ascii="Calibri Light" w:eastAsia="游明朝" w:hAnsi="Calibri Light" w:cs="Calibri Light"/>
                      <w:sz w:val="18"/>
                      <w:szCs w:val="18"/>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257CD26"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27"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trike/>
                      <w:color w:val="FF0000"/>
                      <w:sz w:val="18"/>
                      <w:szCs w:val="18"/>
                      <w:lang w:eastAsia="zh-CN"/>
                    </w:rPr>
                    <w:t xml:space="preserve">Per UE </w:t>
                  </w:r>
                  <w:r>
                    <w:rPr>
                      <w:rFonts w:ascii="Calibri Light" w:eastAsia="SimSun" w:hAnsi="Calibri Light" w:cs="Calibri Light"/>
                      <w:color w:val="FF0000"/>
                      <w:sz w:val="18"/>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57CD28"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57CD29"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257CD2A"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4257CD2B"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2C" w14:textId="77777777" w:rsidR="00F468D1" w:rsidRDefault="00EF7C5D">
                  <w:pPr>
                    <w:keepNext/>
                    <w:keepLines/>
                    <w:rPr>
                      <w:rFonts w:ascii="Calibri Light" w:eastAsia="游明朝" w:hAnsi="Calibri Light" w:cs="Calibri Light"/>
                      <w:color w:val="FF0000"/>
                      <w:sz w:val="18"/>
                      <w:szCs w:val="18"/>
                      <w:lang w:eastAsia="zh-CN"/>
                    </w:rPr>
                  </w:pPr>
                  <w:r>
                    <w:rPr>
                      <w:rFonts w:ascii="Calibri Light" w:eastAsia="游明朝" w:hAnsi="Calibri Light" w:cs="Calibri Light"/>
                      <w:color w:val="FF0000"/>
                      <w:sz w:val="18"/>
                      <w:szCs w:val="18"/>
                      <w:lang w:eastAsia="zh-CN"/>
                    </w:rPr>
                    <w:t>Optional</w:t>
                  </w:r>
                  <w:r>
                    <w:rPr>
                      <w:rFonts w:ascii="Calibri Light" w:eastAsia="游明朝" w:hAnsi="Calibri Light" w:cs="Calibri Light" w:hint="eastAsia"/>
                      <w:color w:val="FF0000"/>
                      <w:sz w:val="18"/>
                      <w:szCs w:val="18"/>
                    </w:rPr>
                    <w:t xml:space="preserve"> </w:t>
                  </w:r>
                  <w:r>
                    <w:rPr>
                      <w:rFonts w:ascii="Calibri Light" w:eastAsia="游明朝" w:hAnsi="Calibri Light" w:cs="Calibri Light"/>
                      <w:color w:val="FF0000"/>
                      <w:sz w:val="18"/>
                      <w:szCs w:val="18"/>
                    </w:rPr>
                    <w:t>with capability signaling</w:t>
                  </w:r>
                </w:p>
              </w:tc>
            </w:tr>
            <w:tr w:rsidR="00F468D1" w14:paraId="4257CD3C" w14:textId="77777777">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4257CD2E"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w:t>
                  </w:r>
                  <w:r>
                    <w:rPr>
                      <w:rFonts w:ascii="Arial" w:eastAsia="游明朝" w:hAnsi="Arial"/>
                      <w:sz w:val="18"/>
                      <w:lang w:eastAsia="en-US"/>
                    </w:rPr>
                    <w:t xml:space="preserve"> </w:t>
                  </w:r>
                  <w:r>
                    <w:rPr>
                      <w:rFonts w:ascii="Calibri Light" w:eastAsia="游明朝" w:hAnsi="Calibri Light" w:cs="Calibri Light"/>
                      <w:sz w:val="18"/>
                      <w:szCs w:val="18"/>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257CD2F"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29-3b</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257CD30"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2 search space sets group switching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257CD31"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Support of 1-bit indication of SSSG switching between 2 SSSGs by scheduling DCI</w:t>
                  </w:r>
                  <w:r>
                    <w:rPr>
                      <w:rFonts w:ascii="Calibri Light" w:eastAsia="游明朝" w:hAnsi="Calibri Light" w:cs="Calibri Light"/>
                      <w:sz w:val="18"/>
                      <w:szCs w:val="18"/>
                      <w:lang w:eastAsia="en-US"/>
                    </w:rPr>
                    <w:t xml:space="preserve">, and timer based </w:t>
                  </w:r>
                  <w:r>
                    <w:rPr>
                      <w:rFonts w:ascii="Calibri Light" w:eastAsia="游明朝" w:hAnsi="Calibri Light" w:cs="Calibri Light"/>
                      <w:color w:val="FF0000"/>
                      <w:sz w:val="18"/>
                      <w:szCs w:val="18"/>
                      <w:u w:val="single"/>
                      <w:lang w:eastAsia="en-US"/>
                    </w:rPr>
                    <w:t>search space set group</w:t>
                  </w:r>
                  <w:r>
                    <w:rPr>
                      <w:rFonts w:ascii="Calibri Light" w:eastAsia="游明朝" w:hAnsi="Calibri Light" w:cs="Calibri Light"/>
                      <w:color w:val="FF0000"/>
                      <w:sz w:val="18"/>
                      <w:szCs w:val="18"/>
                      <w:lang w:eastAsia="en-US"/>
                    </w:rPr>
                    <w:t xml:space="preserve"> </w:t>
                  </w:r>
                  <w:r>
                    <w:rPr>
                      <w:rFonts w:ascii="Calibri Light" w:eastAsia="游明朝" w:hAnsi="Calibri Light" w:cs="Calibri Light"/>
                      <w:sz w:val="18"/>
                      <w:szCs w:val="18"/>
                      <w:lang w:eastAsia="en-US"/>
                    </w:rPr>
                    <w:t>switching, without PDCCH skipping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257CD32" w14:textId="77777777" w:rsidR="00F468D1" w:rsidRDefault="00F468D1">
                  <w:pPr>
                    <w:keepNext/>
                    <w:keepLines/>
                    <w:rPr>
                      <w:rFonts w:ascii="Calibri Light" w:eastAsia="游明朝" w:hAnsi="Calibri Light" w:cs="Calibri Light"/>
                      <w:sz w:val="18"/>
                      <w:szCs w:val="18"/>
                      <w:lang w:eastAsia="en-US"/>
                    </w:rPr>
                  </w:pP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257CD33"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57CD34" w14:textId="77777777" w:rsidR="00F468D1" w:rsidRDefault="00F468D1">
                  <w:pPr>
                    <w:keepNext/>
                    <w:keepLines/>
                    <w:rPr>
                      <w:rFonts w:ascii="Calibri Light" w:eastAsia="游明朝" w:hAnsi="Calibri Light" w:cs="Calibri Light"/>
                      <w:sz w:val="18"/>
                      <w:szCs w:val="18"/>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257CD35"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36"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trike/>
                      <w:color w:val="FF0000"/>
                      <w:sz w:val="18"/>
                      <w:szCs w:val="18"/>
                      <w:lang w:eastAsia="zh-CN"/>
                    </w:rPr>
                    <w:t xml:space="preserve">Per UE </w:t>
                  </w:r>
                  <w:r>
                    <w:rPr>
                      <w:rFonts w:ascii="Calibri Light" w:eastAsia="SimSun" w:hAnsi="Calibri Light" w:cs="Calibri Light"/>
                      <w:color w:val="FF0000"/>
                      <w:sz w:val="18"/>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57CD37"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57CD38"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257CD39"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4257CD3A"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3B" w14:textId="77777777" w:rsidR="00F468D1" w:rsidRDefault="00EF7C5D">
                  <w:pPr>
                    <w:keepNext/>
                    <w:keepLines/>
                    <w:rPr>
                      <w:rFonts w:ascii="Calibri Light" w:eastAsia="游明朝" w:hAnsi="Calibri Light" w:cs="Calibri Light"/>
                      <w:color w:val="FF0000"/>
                      <w:sz w:val="18"/>
                      <w:szCs w:val="18"/>
                      <w:lang w:eastAsia="zh-CN"/>
                    </w:rPr>
                  </w:pPr>
                  <w:r>
                    <w:rPr>
                      <w:rFonts w:ascii="Calibri Light" w:eastAsia="游明朝" w:hAnsi="Calibri Light" w:cs="Calibri Light"/>
                      <w:color w:val="FF0000"/>
                      <w:sz w:val="18"/>
                      <w:szCs w:val="18"/>
                      <w:lang w:eastAsia="zh-CN"/>
                    </w:rPr>
                    <w:t>Optional</w:t>
                  </w:r>
                  <w:r>
                    <w:rPr>
                      <w:rFonts w:ascii="Calibri Light" w:eastAsia="游明朝" w:hAnsi="Calibri Light" w:cs="Calibri Light" w:hint="eastAsia"/>
                      <w:color w:val="FF0000"/>
                      <w:sz w:val="18"/>
                      <w:szCs w:val="18"/>
                    </w:rPr>
                    <w:t xml:space="preserve"> </w:t>
                  </w:r>
                  <w:r>
                    <w:rPr>
                      <w:rFonts w:ascii="Calibri Light" w:eastAsia="游明朝" w:hAnsi="Calibri Light" w:cs="Calibri Light"/>
                      <w:color w:val="FF0000"/>
                      <w:sz w:val="18"/>
                      <w:szCs w:val="18"/>
                    </w:rPr>
                    <w:t>with capability signaling</w:t>
                  </w:r>
                </w:p>
              </w:tc>
            </w:tr>
            <w:tr w:rsidR="00F468D1" w14:paraId="4257CD4C" w14:textId="77777777">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4257CD3D"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w:t>
                  </w:r>
                  <w:r>
                    <w:rPr>
                      <w:rFonts w:ascii="Arial" w:eastAsia="游明朝" w:hAnsi="Arial"/>
                      <w:sz w:val="18"/>
                      <w:lang w:eastAsia="en-US"/>
                    </w:rPr>
                    <w:t xml:space="preserve"> </w:t>
                  </w:r>
                  <w:r>
                    <w:rPr>
                      <w:rFonts w:ascii="Calibri Light" w:eastAsia="游明朝" w:hAnsi="Calibri Light" w:cs="Calibri Light"/>
                      <w:sz w:val="18"/>
                      <w:szCs w:val="18"/>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257CD3E"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29-3c</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257CD3F"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3 search space sets group switching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257CD40" w14:textId="77777777" w:rsidR="00F468D1" w:rsidRDefault="00EF7C5D">
                  <w:pPr>
                    <w:keepNext/>
                    <w:keepLines/>
                    <w:spacing w:after="160" w:line="259" w:lineRule="auto"/>
                    <w:rPr>
                      <w:rFonts w:ascii="Calibri Light" w:eastAsia="游明朝" w:hAnsi="Calibri Light" w:cs="Calibri Light"/>
                      <w:sz w:val="18"/>
                      <w:szCs w:val="18"/>
                      <w:lang w:val="en-US" w:eastAsia="en-US"/>
                    </w:rPr>
                  </w:pPr>
                  <w:r>
                    <w:rPr>
                      <w:rFonts w:ascii="Calibri Light" w:eastAsia="SimSun" w:hAnsi="Calibri Light" w:cs="Calibri Light"/>
                      <w:sz w:val="18"/>
                      <w:szCs w:val="18"/>
                      <w:lang w:val="en-US" w:eastAsia="zh-CN"/>
                    </w:rPr>
                    <w:t>Support of 2-bit indication of SSSG switching among 3 SSSGs by scheduling DCI</w:t>
                  </w:r>
                  <w:r>
                    <w:rPr>
                      <w:rFonts w:ascii="Calibri Light" w:eastAsia="游明朝" w:hAnsi="Calibri Light" w:cs="Calibri Light"/>
                      <w:sz w:val="18"/>
                      <w:szCs w:val="18"/>
                      <w:lang w:val="en-US" w:eastAsia="en-US"/>
                    </w:rPr>
                    <w:t xml:space="preserve"> and timer based </w:t>
                  </w:r>
                  <w:r>
                    <w:rPr>
                      <w:rFonts w:ascii="Calibri Light" w:eastAsia="游明朝" w:hAnsi="Calibri Light" w:cs="Calibri Light"/>
                      <w:color w:val="FF0000"/>
                      <w:sz w:val="18"/>
                      <w:szCs w:val="18"/>
                      <w:u w:val="single"/>
                      <w:lang w:val="en-US" w:eastAsia="en-US"/>
                    </w:rPr>
                    <w:t>search space set group</w:t>
                  </w:r>
                  <w:r>
                    <w:rPr>
                      <w:rFonts w:ascii="Calibri Light" w:eastAsia="游明朝" w:hAnsi="Calibri Light" w:cs="Calibri Light"/>
                      <w:color w:val="FF0000"/>
                      <w:sz w:val="18"/>
                      <w:szCs w:val="18"/>
                      <w:lang w:val="en-US" w:eastAsia="en-US"/>
                    </w:rPr>
                    <w:t xml:space="preserve"> </w:t>
                  </w:r>
                  <w:r>
                    <w:rPr>
                      <w:rFonts w:ascii="Calibri Light" w:eastAsia="游明朝" w:hAnsi="Calibri Light" w:cs="Calibri Light"/>
                      <w:sz w:val="18"/>
                      <w:szCs w:val="18"/>
                      <w:lang w:val="en-US" w:eastAsia="en-US"/>
                    </w:rPr>
                    <w:t>switching</w:t>
                  </w:r>
                  <w:r>
                    <w:rPr>
                      <w:rFonts w:ascii="Calibri Light" w:eastAsia="游明朝" w:hAnsi="Calibri Light" w:cs="Calibri Light" w:hint="eastAsia"/>
                      <w:sz w:val="18"/>
                      <w:szCs w:val="18"/>
                      <w:lang w:val="en-US" w:eastAsia="en-US"/>
                    </w:rPr>
                    <w:t xml:space="preserve"> </w:t>
                  </w:r>
                </w:p>
                <w:p w14:paraId="4257CD41" w14:textId="77777777" w:rsidR="00F468D1" w:rsidRDefault="00F468D1">
                  <w:pPr>
                    <w:keepNext/>
                    <w:keepLines/>
                    <w:rPr>
                      <w:rFonts w:ascii="Calibri Light" w:eastAsia="SimSun" w:hAnsi="Calibri Light" w:cs="Calibri Light"/>
                      <w:sz w:val="18"/>
                      <w:szCs w:val="18"/>
                      <w:lang w:eastAsia="zh-CN"/>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257CD42" w14:textId="77777777" w:rsidR="00F468D1" w:rsidRDefault="00EF7C5D">
                  <w:pPr>
                    <w:keepNext/>
                    <w:keepLines/>
                    <w:rPr>
                      <w:rFonts w:ascii="Calibri Light" w:eastAsia="游明朝" w:hAnsi="Calibri Light" w:cs="Calibri Light"/>
                      <w:sz w:val="18"/>
                      <w:szCs w:val="18"/>
                      <w:lang w:eastAsia="en-US"/>
                    </w:rPr>
                  </w:pPr>
                  <w:r>
                    <w:rPr>
                      <w:rFonts w:ascii="Calibri Light" w:eastAsia="游明朝" w:hAnsi="Calibri Light" w:cs="Calibri Light" w:hint="eastAsia"/>
                      <w:sz w:val="18"/>
                      <w:szCs w:val="18"/>
                    </w:rPr>
                    <w:t>2</w:t>
                  </w:r>
                  <w:r>
                    <w:rPr>
                      <w:rFonts w:ascii="Calibri Light" w:eastAsia="游明朝" w:hAnsi="Calibri Light" w:cs="Calibri Light"/>
                      <w:sz w:val="18"/>
                      <w:szCs w:val="18"/>
                    </w:rPr>
                    <w:t>9-3b</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257CD43"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57CD44" w14:textId="77777777" w:rsidR="00F468D1" w:rsidRDefault="00F468D1">
                  <w:pPr>
                    <w:keepNext/>
                    <w:keepLines/>
                    <w:rPr>
                      <w:rFonts w:ascii="Calibri Light" w:eastAsia="游明朝" w:hAnsi="Calibri Light" w:cs="Calibri Light"/>
                      <w:sz w:val="18"/>
                      <w:szCs w:val="18"/>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257CD45"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46"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trike/>
                      <w:color w:val="FF0000"/>
                      <w:sz w:val="18"/>
                      <w:szCs w:val="18"/>
                      <w:lang w:eastAsia="zh-CN"/>
                    </w:rPr>
                    <w:t xml:space="preserve">Per UE </w:t>
                  </w:r>
                  <w:r>
                    <w:rPr>
                      <w:rFonts w:ascii="Calibri Light" w:eastAsia="SimSun" w:hAnsi="Calibri Light" w:cs="Calibri Light"/>
                      <w:color w:val="FF0000"/>
                      <w:sz w:val="18"/>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57CD47"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57CD48"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257CD49"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4257CD4A"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4B" w14:textId="77777777" w:rsidR="00F468D1" w:rsidRDefault="00EF7C5D">
                  <w:pPr>
                    <w:keepNext/>
                    <w:keepLines/>
                    <w:rPr>
                      <w:rFonts w:ascii="Calibri Light" w:eastAsia="游明朝" w:hAnsi="Calibri Light" w:cs="Calibri Light"/>
                      <w:color w:val="FF0000"/>
                      <w:sz w:val="18"/>
                      <w:szCs w:val="18"/>
                      <w:lang w:eastAsia="zh-CN"/>
                    </w:rPr>
                  </w:pPr>
                  <w:r>
                    <w:rPr>
                      <w:rFonts w:ascii="Calibri Light" w:eastAsia="游明朝" w:hAnsi="Calibri Light" w:cs="Calibri Light"/>
                      <w:color w:val="FF0000"/>
                      <w:sz w:val="18"/>
                      <w:szCs w:val="18"/>
                      <w:lang w:eastAsia="zh-CN"/>
                    </w:rPr>
                    <w:t>Optional</w:t>
                  </w:r>
                  <w:r>
                    <w:rPr>
                      <w:rFonts w:ascii="Calibri Light" w:eastAsia="游明朝" w:hAnsi="Calibri Light" w:cs="Calibri Light" w:hint="eastAsia"/>
                      <w:color w:val="FF0000"/>
                      <w:sz w:val="18"/>
                      <w:szCs w:val="18"/>
                    </w:rPr>
                    <w:t xml:space="preserve"> </w:t>
                  </w:r>
                  <w:r>
                    <w:rPr>
                      <w:rFonts w:ascii="Calibri Light" w:eastAsia="游明朝" w:hAnsi="Calibri Light" w:cs="Calibri Light"/>
                      <w:color w:val="FF0000"/>
                      <w:sz w:val="18"/>
                      <w:szCs w:val="18"/>
                    </w:rPr>
                    <w:t>with capability signaling</w:t>
                  </w:r>
                </w:p>
              </w:tc>
            </w:tr>
            <w:tr w:rsidR="00F468D1" w14:paraId="4257CD5B" w14:textId="77777777">
              <w:trPr>
                <w:trHeight w:val="19"/>
              </w:trPr>
              <w:tc>
                <w:tcPr>
                  <w:tcW w:w="1085" w:type="dxa"/>
                  <w:tcBorders>
                    <w:top w:val="single" w:sz="4" w:space="0" w:color="auto"/>
                    <w:left w:val="single" w:sz="4" w:space="0" w:color="auto"/>
                    <w:bottom w:val="single" w:sz="4" w:space="0" w:color="auto"/>
                    <w:right w:val="single" w:sz="4" w:space="0" w:color="auto"/>
                  </w:tcBorders>
                  <w:shd w:val="clear" w:color="auto" w:fill="auto"/>
                </w:tcPr>
                <w:p w14:paraId="4257CD4D"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w:t>
                  </w:r>
                  <w:r>
                    <w:rPr>
                      <w:rFonts w:ascii="Arial" w:eastAsia="游明朝" w:hAnsi="Arial"/>
                      <w:sz w:val="18"/>
                      <w:lang w:eastAsia="en-US"/>
                    </w:rPr>
                    <w:t xml:space="preserve"> </w:t>
                  </w:r>
                  <w:r>
                    <w:rPr>
                      <w:rFonts w:ascii="Calibri Light" w:eastAsia="游明朝" w:hAnsi="Calibri Light" w:cs="Calibri Light"/>
                      <w:sz w:val="18"/>
                      <w:szCs w:val="18"/>
                    </w:rPr>
                    <w:t>NR_UE_pow_sav_enh</w:t>
                  </w:r>
                </w:p>
              </w:tc>
              <w:tc>
                <w:tcPr>
                  <w:tcW w:w="681" w:type="dxa"/>
                  <w:tcBorders>
                    <w:top w:val="single" w:sz="4" w:space="0" w:color="auto"/>
                    <w:left w:val="single" w:sz="4" w:space="0" w:color="auto"/>
                    <w:bottom w:val="single" w:sz="4" w:space="0" w:color="auto"/>
                    <w:right w:val="single" w:sz="4" w:space="0" w:color="auto"/>
                  </w:tcBorders>
                  <w:shd w:val="clear" w:color="auto" w:fill="auto"/>
                </w:tcPr>
                <w:p w14:paraId="4257CD4E" w14:textId="77777777" w:rsidR="00F468D1" w:rsidRDefault="00EF7C5D">
                  <w:pPr>
                    <w:keepNext/>
                    <w:keepLines/>
                    <w:rPr>
                      <w:rFonts w:ascii="Calibri Light" w:eastAsia="游明朝" w:hAnsi="Calibri Light" w:cs="Calibri Light"/>
                      <w:sz w:val="18"/>
                      <w:szCs w:val="18"/>
                    </w:rPr>
                  </w:pPr>
                  <w:r>
                    <w:rPr>
                      <w:rFonts w:ascii="Calibri Light" w:eastAsia="游明朝" w:hAnsi="Calibri Light" w:cs="Calibri Light"/>
                      <w:sz w:val="18"/>
                      <w:szCs w:val="18"/>
                    </w:rPr>
                    <w:t>29-3d</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257CD4F"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2 search space sets group switching with PDCCH skipping</w:t>
                  </w:r>
                </w:p>
              </w:tc>
              <w:tc>
                <w:tcPr>
                  <w:tcW w:w="6118" w:type="dxa"/>
                  <w:tcBorders>
                    <w:top w:val="single" w:sz="4" w:space="0" w:color="auto"/>
                    <w:left w:val="single" w:sz="4" w:space="0" w:color="auto"/>
                    <w:bottom w:val="single" w:sz="4" w:space="0" w:color="auto"/>
                    <w:right w:val="single" w:sz="4" w:space="0" w:color="auto"/>
                  </w:tcBorders>
                  <w:shd w:val="clear" w:color="auto" w:fill="auto"/>
                </w:tcPr>
                <w:p w14:paraId="4257CD50"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 xml:space="preserve">Support of 2-bit indication of SSSG switching between 2 SSSGs with PDCCH skipping by scheduling DCI </w:t>
                  </w:r>
                  <w:r>
                    <w:rPr>
                      <w:rFonts w:ascii="Calibri Light" w:eastAsia="游明朝" w:hAnsi="Calibri Light" w:cs="Calibri Light"/>
                      <w:sz w:val="18"/>
                      <w:szCs w:val="18"/>
                      <w:lang w:eastAsia="en-US"/>
                    </w:rPr>
                    <w:t xml:space="preserve">and timer based </w:t>
                  </w:r>
                  <w:r>
                    <w:rPr>
                      <w:rFonts w:ascii="Calibri Light" w:eastAsia="游明朝" w:hAnsi="Calibri Light" w:cs="Calibri Light"/>
                      <w:color w:val="FF0000"/>
                      <w:sz w:val="18"/>
                      <w:szCs w:val="18"/>
                      <w:u w:val="single"/>
                      <w:lang w:eastAsia="en-US"/>
                    </w:rPr>
                    <w:t>search space set group</w:t>
                  </w:r>
                  <w:r>
                    <w:rPr>
                      <w:rFonts w:ascii="Calibri Light" w:eastAsia="游明朝" w:hAnsi="Calibri Light" w:cs="Calibri Light"/>
                      <w:color w:val="FF0000"/>
                      <w:sz w:val="18"/>
                      <w:szCs w:val="18"/>
                      <w:lang w:eastAsia="en-US"/>
                    </w:rPr>
                    <w:t xml:space="preserve"> </w:t>
                  </w:r>
                  <w:r>
                    <w:rPr>
                      <w:rFonts w:ascii="Calibri Light" w:eastAsia="游明朝" w:hAnsi="Calibri Light" w:cs="Calibri Light"/>
                      <w:sz w:val="18"/>
                      <w:szCs w:val="18"/>
                      <w:lang w:eastAsia="en-US"/>
                    </w:rPr>
                    <w:t>switching</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4257CD51" w14:textId="77777777" w:rsidR="00F468D1" w:rsidRDefault="00EF7C5D">
                  <w:pPr>
                    <w:keepNext/>
                    <w:keepLines/>
                    <w:rPr>
                      <w:rFonts w:ascii="Calibri Light" w:eastAsia="游明朝" w:hAnsi="Calibri Light" w:cs="Calibri Light"/>
                      <w:sz w:val="18"/>
                      <w:szCs w:val="18"/>
                      <w:lang w:eastAsia="en-US"/>
                    </w:rPr>
                  </w:pPr>
                  <w:r>
                    <w:rPr>
                      <w:rFonts w:ascii="Calibri Light" w:eastAsia="游明朝" w:hAnsi="Calibri Light" w:cs="Calibri Light" w:hint="eastAsia"/>
                      <w:sz w:val="18"/>
                      <w:szCs w:val="18"/>
                    </w:rPr>
                    <w:t>2</w:t>
                  </w:r>
                  <w:r>
                    <w:rPr>
                      <w:rFonts w:ascii="Calibri Light" w:eastAsia="游明朝" w:hAnsi="Calibri Light" w:cs="Calibri Light"/>
                      <w:sz w:val="18"/>
                      <w:szCs w:val="18"/>
                    </w:rPr>
                    <w:t>9-3a, 29-3b</w:t>
                  </w:r>
                </w:p>
              </w:tc>
              <w:tc>
                <w:tcPr>
                  <w:tcW w:w="824" w:type="dxa"/>
                  <w:tcBorders>
                    <w:top w:val="single" w:sz="4" w:space="0" w:color="auto"/>
                    <w:left w:val="single" w:sz="4" w:space="0" w:color="auto"/>
                    <w:bottom w:val="single" w:sz="4" w:space="0" w:color="auto"/>
                    <w:right w:val="single" w:sz="4" w:space="0" w:color="auto"/>
                  </w:tcBorders>
                  <w:shd w:val="clear" w:color="auto" w:fill="auto"/>
                </w:tcPr>
                <w:p w14:paraId="4257CD52"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z w:val="18"/>
                      <w:szCs w:val="18"/>
                      <w:lang w:eastAsia="zh-CN"/>
                    </w:rPr>
                    <w:t>Y</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57CD53" w14:textId="77777777" w:rsidR="00F468D1" w:rsidRDefault="00F468D1">
                  <w:pPr>
                    <w:keepNext/>
                    <w:keepLines/>
                    <w:rPr>
                      <w:rFonts w:ascii="Calibri Light" w:eastAsia="游明朝" w:hAnsi="Calibri Light" w:cs="Calibri Light"/>
                      <w:sz w:val="18"/>
                      <w:szCs w:val="18"/>
                    </w:rPr>
                  </w:pP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257CD54"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55" w14:textId="77777777" w:rsidR="00F468D1" w:rsidRDefault="00EF7C5D">
                  <w:pPr>
                    <w:keepNext/>
                    <w:keepLines/>
                    <w:rPr>
                      <w:rFonts w:ascii="Calibri Light" w:eastAsia="SimSun" w:hAnsi="Calibri Light" w:cs="Calibri Light"/>
                      <w:sz w:val="18"/>
                      <w:szCs w:val="18"/>
                      <w:lang w:eastAsia="zh-CN"/>
                    </w:rPr>
                  </w:pPr>
                  <w:r>
                    <w:rPr>
                      <w:rFonts w:ascii="Calibri Light" w:eastAsia="SimSun" w:hAnsi="Calibri Light" w:cs="Calibri Light"/>
                      <w:strike/>
                      <w:color w:val="FF0000"/>
                      <w:sz w:val="18"/>
                      <w:szCs w:val="18"/>
                      <w:lang w:eastAsia="zh-CN"/>
                    </w:rPr>
                    <w:t xml:space="preserve">Per UE </w:t>
                  </w:r>
                  <w:r>
                    <w:rPr>
                      <w:rFonts w:ascii="Calibri Light" w:eastAsia="SimSun" w:hAnsi="Calibri Light" w:cs="Calibri Light"/>
                      <w:color w:val="FF0000"/>
                      <w:sz w:val="18"/>
                      <w:szCs w:val="18"/>
                      <w:lang w:eastAsia="zh-CN"/>
                    </w:rPr>
                    <w:t>Per Band</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257CD56"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257CD57"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949" w:type="dxa"/>
                  <w:tcBorders>
                    <w:top w:val="single" w:sz="4" w:space="0" w:color="auto"/>
                    <w:left w:val="single" w:sz="4" w:space="0" w:color="auto"/>
                    <w:bottom w:val="single" w:sz="4" w:space="0" w:color="auto"/>
                    <w:right w:val="single" w:sz="4" w:space="0" w:color="auto"/>
                  </w:tcBorders>
                  <w:shd w:val="clear" w:color="auto" w:fill="auto"/>
                </w:tcPr>
                <w:p w14:paraId="4257CD58" w14:textId="77777777" w:rsidR="00F468D1" w:rsidRDefault="00EF7C5D">
                  <w:pPr>
                    <w:keepNext/>
                    <w:keepLines/>
                    <w:rPr>
                      <w:rFonts w:ascii="Calibri Light" w:eastAsia="游明朝" w:hAnsi="Calibri Light" w:cs="Calibri Light"/>
                      <w:sz w:val="18"/>
                      <w:szCs w:val="18"/>
                      <w:lang w:eastAsia="zh-CN"/>
                    </w:rPr>
                  </w:pPr>
                  <w:r>
                    <w:rPr>
                      <w:rFonts w:ascii="Calibri Light" w:eastAsia="游明朝" w:hAnsi="Calibri Light" w:cs="Calibri Light"/>
                      <w:color w:val="FF0000"/>
                      <w:sz w:val="18"/>
                      <w:szCs w:val="18"/>
                    </w:rPr>
                    <w:t>N/A</w:t>
                  </w:r>
                </w:p>
              </w:tc>
              <w:tc>
                <w:tcPr>
                  <w:tcW w:w="2589" w:type="dxa"/>
                  <w:tcBorders>
                    <w:top w:val="single" w:sz="4" w:space="0" w:color="auto"/>
                    <w:left w:val="single" w:sz="4" w:space="0" w:color="auto"/>
                    <w:bottom w:val="single" w:sz="4" w:space="0" w:color="auto"/>
                    <w:right w:val="single" w:sz="4" w:space="0" w:color="auto"/>
                  </w:tcBorders>
                  <w:shd w:val="clear" w:color="auto" w:fill="auto"/>
                </w:tcPr>
                <w:p w14:paraId="4257CD59" w14:textId="77777777" w:rsidR="00F468D1" w:rsidRDefault="00F468D1">
                  <w:pPr>
                    <w:keepNext/>
                    <w:keepLines/>
                    <w:rPr>
                      <w:rFonts w:ascii="Calibri Light" w:eastAsia="SimSun" w:hAnsi="Calibri Light" w:cs="Calibri Light"/>
                      <w:sz w:val="18"/>
                      <w:szCs w:val="18"/>
                      <w:lang w:eastAsia="zh-CN"/>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57CD5A" w14:textId="77777777" w:rsidR="00F468D1" w:rsidRDefault="00EF7C5D">
                  <w:pPr>
                    <w:keepNext/>
                    <w:keepLines/>
                    <w:rPr>
                      <w:rFonts w:ascii="Calibri Light" w:eastAsia="游明朝" w:hAnsi="Calibri Light" w:cs="Calibri Light"/>
                      <w:color w:val="FF0000"/>
                      <w:sz w:val="18"/>
                      <w:szCs w:val="18"/>
                      <w:lang w:eastAsia="zh-CN"/>
                    </w:rPr>
                  </w:pPr>
                  <w:r>
                    <w:rPr>
                      <w:rFonts w:ascii="Calibri Light" w:eastAsia="游明朝" w:hAnsi="Calibri Light" w:cs="Calibri Light"/>
                      <w:color w:val="FF0000"/>
                      <w:sz w:val="18"/>
                      <w:szCs w:val="18"/>
                      <w:lang w:eastAsia="zh-CN"/>
                    </w:rPr>
                    <w:t>Optional</w:t>
                  </w:r>
                  <w:r>
                    <w:rPr>
                      <w:rFonts w:ascii="Calibri Light" w:eastAsia="游明朝" w:hAnsi="Calibri Light" w:cs="Calibri Light" w:hint="eastAsia"/>
                      <w:color w:val="FF0000"/>
                      <w:sz w:val="18"/>
                      <w:szCs w:val="18"/>
                    </w:rPr>
                    <w:t xml:space="preserve"> </w:t>
                  </w:r>
                  <w:r>
                    <w:rPr>
                      <w:rFonts w:ascii="Calibri Light" w:eastAsia="游明朝" w:hAnsi="Calibri Light" w:cs="Calibri Light"/>
                      <w:color w:val="FF0000"/>
                      <w:sz w:val="18"/>
                      <w:szCs w:val="18"/>
                    </w:rPr>
                    <w:t>with capability signaling</w:t>
                  </w:r>
                </w:p>
              </w:tc>
            </w:tr>
          </w:tbl>
          <w:p w14:paraId="4257CD5C" w14:textId="77777777" w:rsidR="00F468D1" w:rsidRDefault="00F468D1">
            <w:pPr>
              <w:pStyle w:val="YJ-Proposal"/>
              <w:numPr>
                <w:ilvl w:val="0"/>
                <w:numId w:val="0"/>
              </w:numPr>
              <w:spacing w:before="120" w:after="120"/>
              <w:rPr>
                <w:i w:val="0"/>
                <w:lang w:val="en-US" w:eastAsia="zh-CN"/>
              </w:rPr>
            </w:pPr>
          </w:p>
        </w:tc>
      </w:tr>
      <w:tr w:rsidR="00F468D1" w14:paraId="4257CD62" w14:textId="77777777">
        <w:tc>
          <w:tcPr>
            <w:tcW w:w="583" w:type="dxa"/>
          </w:tcPr>
          <w:p w14:paraId="4257CD5E"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13]</w:t>
            </w:r>
          </w:p>
        </w:tc>
        <w:tc>
          <w:tcPr>
            <w:tcW w:w="1340" w:type="dxa"/>
          </w:tcPr>
          <w:p w14:paraId="4257CD5F" w14:textId="77777777" w:rsidR="00F468D1" w:rsidRDefault="00EF7C5D">
            <w:pPr>
              <w:spacing w:afterLines="50" w:after="120"/>
              <w:jc w:val="both"/>
              <w:rPr>
                <w:rFonts w:eastAsia="ＭＳ 明朝"/>
                <w:sz w:val="22"/>
              </w:rPr>
            </w:pPr>
            <w:r>
              <w:rPr>
                <w:rFonts w:eastAsia="ＭＳ 明朝"/>
                <w:sz w:val="22"/>
              </w:rPr>
              <w:t>MediaTek Inc.</w:t>
            </w:r>
          </w:p>
        </w:tc>
        <w:tc>
          <w:tcPr>
            <w:tcW w:w="20460" w:type="dxa"/>
          </w:tcPr>
          <w:p w14:paraId="4257CD60" w14:textId="77777777" w:rsidR="00F468D1" w:rsidRDefault="00EF7C5D">
            <w:pPr>
              <w:rPr>
                <w:rFonts w:eastAsia="PMingLiU"/>
                <w:b/>
                <w:sz w:val="20"/>
                <w:lang w:eastAsia="en-US"/>
              </w:rPr>
            </w:pPr>
            <w:r>
              <w:rPr>
                <w:rFonts w:eastAsia="PMingLiU"/>
                <w:b/>
                <w:sz w:val="20"/>
                <w:u w:val="single"/>
                <w:lang w:eastAsia="zh-TW"/>
              </w:rPr>
              <w:t>Proposal</w:t>
            </w:r>
            <w:r>
              <w:rPr>
                <w:rFonts w:eastAsia="PMingLiU"/>
                <w:b/>
                <w:sz w:val="20"/>
                <w:u w:val="single"/>
                <w:lang w:eastAsia="en-US"/>
              </w:rPr>
              <w:t xml:space="preserve"> 3:</w:t>
            </w:r>
            <w:r>
              <w:rPr>
                <w:rFonts w:eastAsia="PMingLiU"/>
                <w:b/>
                <w:sz w:val="20"/>
                <w:lang w:eastAsia="en-US"/>
              </w:rPr>
              <w:t xml:space="preserve">  For 29-3b and 29-3c, adopt the following sentence to “Components”:</w:t>
            </w:r>
          </w:p>
          <w:p w14:paraId="4257CD61" w14:textId="77777777" w:rsidR="00F468D1" w:rsidRDefault="00EF7C5D">
            <w:pPr>
              <w:pStyle w:val="aff5"/>
              <w:numPr>
                <w:ilvl w:val="0"/>
                <w:numId w:val="30"/>
              </w:numPr>
              <w:ind w:leftChars="0"/>
              <w:rPr>
                <w:rFonts w:eastAsia="PMingLiU"/>
                <w:b/>
                <w:sz w:val="20"/>
                <w:lang w:eastAsia="en-US"/>
              </w:rPr>
            </w:pPr>
            <w:r>
              <w:rPr>
                <w:rFonts w:eastAsia="PMingLiU"/>
                <w:b/>
                <w:sz w:val="20"/>
                <w:lang w:eastAsia="en-US"/>
              </w:rPr>
              <w:t xml:space="preserve">if </w:t>
            </w:r>
            <w:r>
              <w:rPr>
                <w:rFonts w:eastAsia="PMingLiU"/>
                <w:b/>
                <w:i/>
                <w:sz w:val="20"/>
                <w:lang w:eastAsia="en-US"/>
              </w:rPr>
              <w:t>PDCCHSkippingDurationList</w:t>
            </w:r>
            <w:r>
              <w:rPr>
                <w:rFonts w:eastAsia="PMingLiU"/>
                <w:b/>
                <w:sz w:val="20"/>
                <w:lang w:eastAsia="en-US"/>
              </w:rPr>
              <w:t xml:space="preserve"> is not configured</w:t>
            </w:r>
          </w:p>
        </w:tc>
      </w:tr>
      <w:tr w:rsidR="00F468D1" w14:paraId="4257CD66" w14:textId="77777777">
        <w:tc>
          <w:tcPr>
            <w:tcW w:w="583" w:type="dxa"/>
          </w:tcPr>
          <w:p w14:paraId="4257CD63"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14]</w:t>
            </w:r>
          </w:p>
        </w:tc>
        <w:tc>
          <w:tcPr>
            <w:tcW w:w="1340" w:type="dxa"/>
          </w:tcPr>
          <w:p w14:paraId="4257CD64" w14:textId="77777777" w:rsidR="00F468D1" w:rsidRDefault="00EF7C5D">
            <w:pPr>
              <w:spacing w:afterLines="50" w:after="120"/>
              <w:jc w:val="both"/>
              <w:rPr>
                <w:rFonts w:eastAsia="ＭＳ 明朝"/>
                <w:sz w:val="22"/>
              </w:rPr>
            </w:pPr>
            <w:r>
              <w:rPr>
                <w:rFonts w:eastAsia="ＭＳ 明朝" w:hint="eastAsia"/>
                <w:sz w:val="22"/>
              </w:rPr>
              <w:t>C</w:t>
            </w:r>
            <w:r>
              <w:rPr>
                <w:rFonts w:eastAsia="ＭＳ 明朝"/>
                <w:sz w:val="22"/>
              </w:rPr>
              <w:t>MCC</w:t>
            </w:r>
          </w:p>
        </w:tc>
        <w:tc>
          <w:tcPr>
            <w:tcW w:w="20460" w:type="dxa"/>
          </w:tcPr>
          <w:p w14:paraId="4257CD65" w14:textId="77777777" w:rsidR="00F468D1" w:rsidRDefault="00EF7C5D">
            <w:pPr>
              <w:pStyle w:val="YJ-Proposal"/>
              <w:numPr>
                <w:ilvl w:val="0"/>
                <w:numId w:val="0"/>
              </w:numPr>
              <w:spacing w:before="120" w:after="120"/>
              <w:rPr>
                <w:i w:val="0"/>
                <w:lang w:val="en-US" w:eastAsia="zh-CN"/>
              </w:rPr>
            </w:pPr>
            <w:r>
              <w:rPr>
                <w:rFonts w:hint="eastAsia"/>
                <w:lang w:val="en-US" w:eastAsia="zh-CN"/>
              </w:rPr>
              <w:t>P</w:t>
            </w:r>
            <w:r>
              <w:rPr>
                <w:lang w:val="en-US" w:eastAsia="zh-CN"/>
              </w:rPr>
              <w:t xml:space="preserve">roposal 5. </w:t>
            </w:r>
            <w:r>
              <w:rPr>
                <w:szCs w:val="24"/>
              </w:rPr>
              <w:t>The type of FG 29-3a/29-3b/29-3c/29-3d should be per UE.</w:t>
            </w:r>
          </w:p>
        </w:tc>
      </w:tr>
      <w:tr w:rsidR="00F468D1" w14:paraId="4257CD72" w14:textId="77777777">
        <w:tc>
          <w:tcPr>
            <w:tcW w:w="583" w:type="dxa"/>
          </w:tcPr>
          <w:p w14:paraId="4257CD67"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15]</w:t>
            </w:r>
          </w:p>
        </w:tc>
        <w:tc>
          <w:tcPr>
            <w:tcW w:w="1340" w:type="dxa"/>
          </w:tcPr>
          <w:p w14:paraId="4257CD68" w14:textId="77777777" w:rsidR="00F468D1" w:rsidRDefault="00EF7C5D">
            <w:pPr>
              <w:spacing w:afterLines="50" w:after="120"/>
              <w:jc w:val="both"/>
              <w:rPr>
                <w:rFonts w:eastAsia="ＭＳ 明朝"/>
                <w:sz w:val="22"/>
              </w:rPr>
            </w:pPr>
            <w:r>
              <w:rPr>
                <w:rFonts w:eastAsia="ＭＳ 明朝"/>
                <w:sz w:val="22"/>
              </w:rPr>
              <w:t>Nokia, Nokia Shanghai Bell</w:t>
            </w:r>
          </w:p>
        </w:tc>
        <w:tc>
          <w:tcPr>
            <w:tcW w:w="20460" w:type="dxa"/>
          </w:tcPr>
          <w:p w14:paraId="4257CD69" w14:textId="77777777" w:rsidR="00F468D1" w:rsidRDefault="00EF7C5D">
            <w:pPr>
              <w:pStyle w:val="aff5"/>
              <w:numPr>
                <w:ilvl w:val="0"/>
                <w:numId w:val="21"/>
              </w:numPr>
              <w:ind w:leftChars="0"/>
              <w:contextualSpacing/>
              <w:rPr>
                <w:b/>
                <w:bCs/>
                <w:sz w:val="20"/>
              </w:rPr>
            </w:pPr>
            <w:r>
              <w:rPr>
                <w:b/>
                <w:bCs/>
                <w:sz w:val="20"/>
              </w:rPr>
              <w:t>29-3a:</w:t>
            </w:r>
          </w:p>
          <w:p w14:paraId="4257CD6A" w14:textId="77777777" w:rsidR="00F468D1" w:rsidRDefault="00EF7C5D">
            <w:pPr>
              <w:pStyle w:val="aff5"/>
              <w:numPr>
                <w:ilvl w:val="1"/>
                <w:numId w:val="21"/>
              </w:numPr>
              <w:ind w:leftChars="0"/>
              <w:contextualSpacing/>
              <w:rPr>
                <w:sz w:val="20"/>
              </w:rPr>
            </w:pPr>
            <w:r>
              <w:rPr>
                <w:sz w:val="20"/>
              </w:rPr>
              <w:t>Confirm the component description</w:t>
            </w:r>
          </w:p>
          <w:p w14:paraId="4257CD6B" w14:textId="77777777" w:rsidR="00F468D1" w:rsidRDefault="00EF7C5D">
            <w:pPr>
              <w:pStyle w:val="aff5"/>
              <w:numPr>
                <w:ilvl w:val="1"/>
                <w:numId w:val="21"/>
              </w:numPr>
              <w:ind w:leftChars="0"/>
              <w:contextualSpacing/>
              <w:rPr>
                <w:sz w:val="20"/>
              </w:rPr>
            </w:pPr>
            <w:r>
              <w:rPr>
                <w:sz w:val="20"/>
              </w:rPr>
              <w:t>Per UE</w:t>
            </w:r>
          </w:p>
          <w:p w14:paraId="4257CD6C" w14:textId="77777777" w:rsidR="00F468D1" w:rsidRDefault="00EF7C5D">
            <w:pPr>
              <w:pStyle w:val="aff5"/>
              <w:numPr>
                <w:ilvl w:val="0"/>
                <w:numId w:val="21"/>
              </w:numPr>
              <w:ind w:leftChars="0"/>
              <w:contextualSpacing/>
              <w:rPr>
                <w:b/>
                <w:bCs/>
                <w:sz w:val="20"/>
              </w:rPr>
            </w:pPr>
            <w:r>
              <w:rPr>
                <w:b/>
                <w:bCs/>
                <w:sz w:val="20"/>
              </w:rPr>
              <w:t>29-3b:</w:t>
            </w:r>
          </w:p>
          <w:p w14:paraId="4257CD6D" w14:textId="77777777" w:rsidR="00F468D1" w:rsidRDefault="00EF7C5D">
            <w:pPr>
              <w:pStyle w:val="aff5"/>
              <w:numPr>
                <w:ilvl w:val="1"/>
                <w:numId w:val="21"/>
              </w:numPr>
              <w:ind w:leftChars="0"/>
              <w:contextualSpacing/>
              <w:rPr>
                <w:sz w:val="20"/>
              </w:rPr>
            </w:pPr>
            <w:r>
              <w:rPr>
                <w:sz w:val="20"/>
              </w:rPr>
              <w:t>Per UE</w:t>
            </w:r>
          </w:p>
          <w:p w14:paraId="4257CD6E" w14:textId="77777777" w:rsidR="00F468D1" w:rsidRDefault="00EF7C5D">
            <w:pPr>
              <w:pStyle w:val="aff5"/>
              <w:numPr>
                <w:ilvl w:val="0"/>
                <w:numId w:val="21"/>
              </w:numPr>
              <w:ind w:leftChars="0"/>
              <w:contextualSpacing/>
              <w:rPr>
                <w:b/>
                <w:bCs/>
                <w:sz w:val="20"/>
              </w:rPr>
            </w:pPr>
            <w:r>
              <w:rPr>
                <w:b/>
                <w:bCs/>
                <w:sz w:val="20"/>
              </w:rPr>
              <w:t>29-3c:</w:t>
            </w:r>
          </w:p>
          <w:p w14:paraId="4257CD6F" w14:textId="77777777" w:rsidR="00F468D1" w:rsidRDefault="00EF7C5D">
            <w:pPr>
              <w:pStyle w:val="aff5"/>
              <w:numPr>
                <w:ilvl w:val="1"/>
                <w:numId w:val="21"/>
              </w:numPr>
              <w:ind w:leftChars="0"/>
              <w:contextualSpacing/>
              <w:rPr>
                <w:sz w:val="20"/>
              </w:rPr>
            </w:pPr>
            <w:r>
              <w:rPr>
                <w:sz w:val="20"/>
              </w:rPr>
              <w:t>Per UE</w:t>
            </w:r>
          </w:p>
          <w:p w14:paraId="4257CD70" w14:textId="77777777" w:rsidR="00F468D1" w:rsidRDefault="00EF7C5D">
            <w:pPr>
              <w:pStyle w:val="aff5"/>
              <w:numPr>
                <w:ilvl w:val="0"/>
                <w:numId w:val="21"/>
              </w:numPr>
              <w:ind w:leftChars="0"/>
              <w:contextualSpacing/>
              <w:rPr>
                <w:b/>
                <w:bCs/>
                <w:sz w:val="20"/>
              </w:rPr>
            </w:pPr>
            <w:r>
              <w:rPr>
                <w:b/>
                <w:bCs/>
                <w:sz w:val="20"/>
              </w:rPr>
              <w:t>29-3d:</w:t>
            </w:r>
          </w:p>
          <w:p w14:paraId="4257CD71" w14:textId="77777777" w:rsidR="00F468D1" w:rsidRDefault="00EF7C5D">
            <w:pPr>
              <w:pStyle w:val="aff5"/>
              <w:numPr>
                <w:ilvl w:val="1"/>
                <w:numId w:val="21"/>
              </w:numPr>
              <w:ind w:leftChars="0"/>
              <w:contextualSpacing/>
              <w:rPr>
                <w:sz w:val="20"/>
              </w:rPr>
            </w:pPr>
            <w:r>
              <w:rPr>
                <w:sz w:val="20"/>
              </w:rPr>
              <w:t>Per UE</w:t>
            </w:r>
          </w:p>
        </w:tc>
      </w:tr>
    </w:tbl>
    <w:p w14:paraId="4257CD73" w14:textId="77777777" w:rsidR="00F468D1" w:rsidRDefault="00F468D1">
      <w:pPr>
        <w:spacing w:afterLines="50" w:after="120"/>
        <w:jc w:val="both"/>
        <w:rPr>
          <w:sz w:val="22"/>
        </w:rPr>
      </w:pPr>
    </w:p>
    <w:p w14:paraId="4257CD74" w14:textId="77777777" w:rsidR="00F468D1" w:rsidRDefault="00F468D1">
      <w:pPr>
        <w:spacing w:afterLines="50" w:after="120"/>
        <w:jc w:val="both"/>
        <w:rPr>
          <w:sz w:val="22"/>
        </w:rPr>
      </w:pPr>
    </w:p>
    <w:p w14:paraId="4257CD75" w14:textId="77777777" w:rsidR="00F468D1" w:rsidRDefault="00EF7C5D">
      <w:pPr>
        <w:pStyle w:val="2"/>
        <w:rPr>
          <w:b/>
          <w:bCs/>
        </w:rPr>
      </w:pPr>
      <w:r>
        <w:rPr>
          <w:b/>
          <w:bCs/>
        </w:rPr>
        <w:t>Discussion</w:t>
      </w:r>
    </w:p>
    <w:p w14:paraId="4257CD76" w14:textId="77777777" w:rsidR="00F468D1" w:rsidRDefault="00EF7C5D">
      <w:pPr>
        <w:spacing w:afterLines="50" w:after="120"/>
        <w:jc w:val="both"/>
        <w:rPr>
          <w:b/>
          <w:szCs w:val="21"/>
          <w:lang w:val="en-US"/>
        </w:rPr>
      </w:pPr>
      <w:r>
        <w:rPr>
          <w:b/>
          <w:szCs w:val="21"/>
          <w:highlight w:val="cyan"/>
          <w:lang w:val="en-US"/>
        </w:rPr>
        <w:t>[FL1] Medium priority question 4-1:</w:t>
      </w:r>
    </w:p>
    <w:p w14:paraId="4257CD77" w14:textId="77777777" w:rsidR="00F468D1" w:rsidRDefault="00EF7C5D">
      <w:pPr>
        <w:pStyle w:val="aff5"/>
        <w:numPr>
          <w:ilvl w:val="0"/>
          <w:numId w:val="22"/>
        </w:numPr>
        <w:spacing w:afterLines="50" w:after="120"/>
        <w:ind w:leftChars="0"/>
        <w:jc w:val="both"/>
        <w:rPr>
          <w:b/>
          <w:szCs w:val="24"/>
          <w:lang w:val="en-US"/>
        </w:rPr>
      </w:pPr>
      <w:r>
        <w:rPr>
          <w:rFonts w:hint="eastAsia"/>
          <w:b/>
          <w:szCs w:val="24"/>
          <w:lang w:val="en-US"/>
        </w:rPr>
        <w:t>C</w:t>
      </w:r>
      <w:r>
        <w:rPr>
          <w:b/>
          <w:szCs w:val="24"/>
          <w:lang w:val="en-US"/>
        </w:rPr>
        <w:t>ompanies are encouraged to provide views on whether</w:t>
      </w:r>
      <w:r>
        <w:rPr>
          <w:b/>
          <w:szCs w:val="24"/>
        </w:rPr>
        <w:t xml:space="preserve"> the type of FG 29-3x should be per UE or per band</w:t>
      </w:r>
    </w:p>
    <w:p w14:paraId="4257CD78" w14:textId="77777777" w:rsidR="00F468D1" w:rsidRDefault="00EF7C5D">
      <w:pPr>
        <w:pStyle w:val="aff5"/>
        <w:numPr>
          <w:ilvl w:val="1"/>
          <w:numId w:val="22"/>
        </w:numPr>
        <w:spacing w:afterLines="50" w:after="120"/>
        <w:ind w:leftChars="0"/>
        <w:jc w:val="both"/>
        <w:rPr>
          <w:szCs w:val="24"/>
          <w:lang w:val="en-US"/>
        </w:rPr>
      </w:pPr>
      <w:r>
        <w:rPr>
          <w:szCs w:val="24"/>
        </w:rPr>
        <w:t>Per UE:</w:t>
      </w:r>
      <w:r>
        <w:t xml:space="preserve"> </w:t>
      </w:r>
      <w:r>
        <w:rPr>
          <w:color w:val="FF0000"/>
          <w:szCs w:val="24"/>
        </w:rPr>
        <w:t>ZTE</w:t>
      </w:r>
      <w:r>
        <w:rPr>
          <w:szCs w:val="24"/>
        </w:rPr>
        <w:t>,</w:t>
      </w:r>
      <w:r>
        <w:rPr>
          <w:rFonts w:hint="eastAsia"/>
          <w:szCs w:val="24"/>
        </w:rPr>
        <w:t xml:space="preserve"> CATT</w:t>
      </w:r>
      <w:r>
        <w:rPr>
          <w:szCs w:val="24"/>
        </w:rPr>
        <w:t xml:space="preserve">, DOCOMO, Ericsson, vivo, OPPO, </w:t>
      </w:r>
      <w:r>
        <w:rPr>
          <w:rFonts w:eastAsia="ＭＳ 明朝"/>
          <w:sz w:val="22"/>
        </w:rPr>
        <w:t>MediaTek</w:t>
      </w:r>
      <w:r>
        <w:rPr>
          <w:szCs w:val="24"/>
        </w:rPr>
        <w:t>, CMCC, Nokia, Huawei, HiSilicon (</w:t>
      </w:r>
      <w:r>
        <w:rPr>
          <w:rFonts w:eastAsiaTheme="minorEastAsia"/>
          <w:bCs/>
          <w:i/>
          <w:lang w:val="en-US" w:eastAsia="zh-CN"/>
        </w:rPr>
        <w:t>with FR1/FR2 differentiation</w:t>
      </w:r>
      <w:r>
        <w:rPr>
          <w:szCs w:val="24"/>
        </w:rPr>
        <w:t>) , Intel (</w:t>
      </w:r>
      <w:r>
        <w:rPr>
          <w:bCs/>
          <w:i/>
        </w:rPr>
        <w:t>per UE with licensed/unlicensed band differentiation</w:t>
      </w:r>
      <w:r>
        <w:rPr>
          <w:szCs w:val="24"/>
        </w:rPr>
        <w:t>)</w:t>
      </w:r>
    </w:p>
    <w:p w14:paraId="4257CD79"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is a power consumption sensitive UE is independent of band categories</w:t>
      </w:r>
    </w:p>
    <w:p w14:paraId="4257CD7A" w14:textId="77777777" w:rsidR="00F468D1" w:rsidRDefault="00EF7C5D">
      <w:pPr>
        <w:pStyle w:val="aff5"/>
        <w:numPr>
          <w:ilvl w:val="1"/>
          <w:numId w:val="22"/>
        </w:numPr>
        <w:spacing w:afterLines="50" w:after="120"/>
        <w:ind w:leftChars="0"/>
        <w:jc w:val="both"/>
        <w:rPr>
          <w:szCs w:val="24"/>
          <w:lang w:val="en-US"/>
        </w:rPr>
      </w:pPr>
      <w:r>
        <w:rPr>
          <w:szCs w:val="24"/>
        </w:rPr>
        <w:t>Per band:</w:t>
      </w:r>
      <w:r>
        <w:t xml:space="preserve"> </w:t>
      </w:r>
      <w:r>
        <w:rPr>
          <w:szCs w:val="24"/>
        </w:rPr>
        <w:t>Huawei, HiSilicon, Qualcomm, Ericsson, Apple</w:t>
      </w:r>
    </w:p>
    <w:p w14:paraId="4257CD7B"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it could accelerate deployment of the feature on some bands</w:t>
      </w:r>
    </w:p>
    <w:p w14:paraId="4257CD7C"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differentiation between licensed and unlicensed bands is necessary</w:t>
      </w:r>
    </w:p>
    <w:tbl>
      <w:tblPr>
        <w:tblStyle w:val="afc"/>
        <w:tblW w:w="22383" w:type="dxa"/>
        <w:tblLayout w:type="fixed"/>
        <w:tblLook w:val="04A0" w:firstRow="1" w:lastRow="0" w:firstColumn="1" w:lastColumn="0" w:noHBand="0" w:noVBand="1"/>
      </w:tblPr>
      <w:tblGrid>
        <w:gridCol w:w="2265"/>
        <w:gridCol w:w="20118"/>
      </w:tblGrid>
      <w:tr w:rsidR="00F468D1" w14:paraId="4257CD7F" w14:textId="77777777">
        <w:tc>
          <w:tcPr>
            <w:tcW w:w="2265" w:type="dxa"/>
            <w:shd w:val="clear" w:color="auto" w:fill="F2F2F2" w:themeFill="background1" w:themeFillShade="F2"/>
          </w:tcPr>
          <w:p w14:paraId="4257CD7D"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D7E"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D82" w14:textId="77777777">
        <w:tc>
          <w:tcPr>
            <w:tcW w:w="2265" w:type="dxa"/>
          </w:tcPr>
          <w:p w14:paraId="4257CD80" w14:textId="77777777" w:rsidR="00F468D1" w:rsidRDefault="00EF7C5D">
            <w:pPr>
              <w:jc w:val="both"/>
              <w:rPr>
                <w:szCs w:val="21"/>
                <w:lang w:val="en-US"/>
              </w:rPr>
            </w:pPr>
            <w:r>
              <w:rPr>
                <w:szCs w:val="21"/>
                <w:lang w:val="en-US"/>
              </w:rPr>
              <w:t>Nokia, NSB</w:t>
            </w:r>
          </w:p>
        </w:tc>
        <w:tc>
          <w:tcPr>
            <w:tcW w:w="20118" w:type="dxa"/>
          </w:tcPr>
          <w:p w14:paraId="4257CD81" w14:textId="77777777" w:rsidR="00F468D1" w:rsidRDefault="00EF7C5D">
            <w:pPr>
              <w:rPr>
                <w:szCs w:val="21"/>
                <w:lang w:val="en-US"/>
              </w:rPr>
            </w:pPr>
            <w:r>
              <w:rPr>
                <w:szCs w:val="21"/>
                <w:lang w:val="en-US"/>
              </w:rPr>
              <w:t>Per UE is preferred</w:t>
            </w:r>
          </w:p>
        </w:tc>
      </w:tr>
      <w:tr w:rsidR="00F468D1" w14:paraId="4257CD85" w14:textId="77777777">
        <w:tc>
          <w:tcPr>
            <w:tcW w:w="2265" w:type="dxa"/>
          </w:tcPr>
          <w:p w14:paraId="4257CD83" w14:textId="77777777" w:rsidR="00F468D1" w:rsidRDefault="00EF7C5D">
            <w:pPr>
              <w:jc w:val="both"/>
              <w:rPr>
                <w:szCs w:val="21"/>
                <w:lang w:val="en-US"/>
              </w:rPr>
            </w:pPr>
            <w:r>
              <w:rPr>
                <w:szCs w:val="21"/>
                <w:lang w:val="en-US"/>
              </w:rPr>
              <w:lastRenderedPageBreak/>
              <w:t>Qualcomm</w:t>
            </w:r>
          </w:p>
        </w:tc>
        <w:tc>
          <w:tcPr>
            <w:tcW w:w="20118" w:type="dxa"/>
          </w:tcPr>
          <w:p w14:paraId="4257CD84" w14:textId="77777777" w:rsidR="00F468D1" w:rsidRDefault="00EF7C5D">
            <w:pPr>
              <w:rPr>
                <w:szCs w:val="21"/>
                <w:lang w:val="en-US"/>
              </w:rPr>
            </w:pPr>
            <w:r>
              <w:rPr>
                <w:szCs w:val="21"/>
                <w:lang w:val="en-US"/>
              </w:rPr>
              <w:t>Per band. Same reason as for FG 29-1.</w:t>
            </w:r>
          </w:p>
        </w:tc>
      </w:tr>
      <w:tr w:rsidR="00F468D1" w14:paraId="4257CD88" w14:textId="77777777">
        <w:tc>
          <w:tcPr>
            <w:tcW w:w="2265" w:type="dxa"/>
          </w:tcPr>
          <w:p w14:paraId="4257CD86" w14:textId="77777777" w:rsidR="00F468D1" w:rsidRDefault="00EF7C5D">
            <w:pPr>
              <w:jc w:val="both"/>
              <w:rPr>
                <w:szCs w:val="21"/>
                <w:lang w:val="en-US"/>
              </w:rPr>
            </w:pPr>
            <w:r>
              <w:rPr>
                <w:szCs w:val="21"/>
                <w:lang w:val="en-US"/>
              </w:rPr>
              <w:t>CATT</w:t>
            </w:r>
          </w:p>
        </w:tc>
        <w:tc>
          <w:tcPr>
            <w:tcW w:w="20118" w:type="dxa"/>
          </w:tcPr>
          <w:p w14:paraId="4257CD87" w14:textId="77777777" w:rsidR="00F468D1" w:rsidRDefault="00EF7C5D">
            <w:pPr>
              <w:rPr>
                <w:szCs w:val="21"/>
                <w:lang w:val="en-US"/>
              </w:rPr>
            </w:pPr>
            <w:r>
              <w:rPr>
                <w:szCs w:val="21"/>
                <w:lang w:val="en-US"/>
              </w:rPr>
              <w:t>Per UE</w:t>
            </w:r>
          </w:p>
        </w:tc>
      </w:tr>
      <w:tr w:rsidR="00F468D1" w14:paraId="4257CD8B" w14:textId="77777777">
        <w:tc>
          <w:tcPr>
            <w:tcW w:w="2265" w:type="dxa"/>
          </w:tcPr>
          <w:p w14:paraId="4257CD89" w14:textId="77777777" w:rsidR="00F468D1" w:rsidRDefault="00EF7C5D">
            <w:pPr>
              <w:jc w:val="both"/>
              <w:rPr>
                <w:szCs w:val="21"/>
                <w:lang w:val="en-US"/>
              </w:rPr>
            </w:pPr>
            <w:r>
              <w:rPr>
                <w:szCs w:val="21"/>
                <w:lang w:val="en-US"/>
              </w:rPr>
              <w:t>Intel</w:t>
            </w:r>
          </w:p>
        </w:tc>
        <w:tc>
          <w:tcPr>
            <w:tcW w:w="20118" w:type="dxa"/>
          </w:tcPr>
          <w:p w14:paraId="4257CD8A" w14:textId="77777777" w:rsidR="00F468D1" w:rsidRDefault="00EF7C5D">
            <w:pPr>
              <w:rPr>
                <w:szCs w:val="21"/>
                <w:lang w:val="en-US"/>
              </w:rPr>
            </w:pPr>
            <w:r>
              <w:rPr>
                <w:szCs w:val="21"/>
                <w:lang w:val="en-US"/>
              </w:rPr>
              <w:t>Per UE with at least licensed/unlicensed band differentiation</w:t>
            </w:r>
          </w:p>
        </w:tc>
      </w:tr>
      <w:tr w:rsidR="00F468D1" w14:paraId="4257CD8E" w14:textId="77777777">
        <w:tc>
          <w:tcPr>
            <w:tcW w:w="2265" w:type="dxa"/>
          </w:tcPr>
          <w:p w14:paraId="4257CD8C" w14:textId="77777777" w:rsidR="00F468D1" w:rsidRDefault="00EF7C5D">
            <w:pPr>
              <w:jc w:val="both"/>
              <w:rPr>
                <w:szCs w:val="21"/>
                <w:lang w:val="en-US"/>
              </w:rPr>
            </w:pPr>
            <w:r>
              <w:rPr>
                <w:szCs w:val="21"/>
                <w:lang w:val="en-US"/>
              </w:rPr>
              <w:t>Apple</w:t>
            </w:r>
          </w:p>
        </w:tc>
        <w:tc>
          <w:tcPr>
            <w:tcW w:w="20118" w:type="dxa"/>
          </w:tcPr>
          <w:p w14:paraId="4257CD8D" w14:textId="77777777" w:rsidR="00F468D1" w:rsidRDefault="00EF7C5D">
            <w:pPr>
              <w:rPr>
                <w:szCs w:val="21"/>
                <w:lang w:val="en-US"/>
              </w:rPr>
            </w:pPr>
            <w:r>
              <w:rPr>
                <w:szCs w:val="21"/>
                <w:lang w:val="en-US"/>
              </w:rPr>
              <w:t>Per band preferred</w:t>
            </w:r>
          </w:p>
        </w:tc>
      </w:tr>
      <w:tr w:rsidR="00F468D1" w14:paraId="4257CD91" w14:textId="77777777">
        <w:tc>
          <w:tcPr>
            <w:tcW w:w="2265" w:type="dxa"/>
          </w:tcPr>
          <w:p w14:paraId="4257CD8F" w14:textId="77777777" w:rsidR="00F468D1" w:rsidRDefault="00EF7C5D">
            <w:pPr>
              <w:jc w:val="both"/>
              <w:rPr>
                <w:szCs w:val="21"/>
                <w:lang w:val="en-US"/>
              </w:rPr>
            </w:pPr>
            <w:r>
              <w:rPr>
                <w:szCs w:val="21"/>
                <w:lang w:val="en-US"/>
              </w:rPr>
              <w:t>Nordic</w:t>
            </w:r>
          </w:p>
        </w:tc>
        <w:tc>
          <w:tcPr>
            <w:tcW w:w="20118" w:type="dxa"/>
          </w:tcPr>
          <w:p w14:paraId="4257CD90" w14:textId="77777777" w:rsidR="00F468D1" w:rsidRDefault="00EF7C5D">
            <w:pPr>
              <w:rPr>
                <w:szCs w:val="21"/>
                <w:lang w:val="en-US"/>
              </w:rPr>
            </w:pPr>
            <w:r>
              <w:rPr>
                <w:szCs w:val="21"/>
                <w:lang w:val="en-US"/>
              </w:rPr>
              <w:t>Per band</w:t>
            </w:r>
          </w:p>
        </w:tc>
      </w:tr>
      <w:tr w:rsidR="00F468D1" w14:paraId="4257CD94" w14:textId="77777777">
        <w:tc>
          <w:tcPr>
            <w:tcW w:w="2265" w:type="dxa"/>
          </w:tcPr>
          <w:p w14:paraId="4257CD92" w14:textId="77777777" w:rsidR="00F468D1" w:rsidRDefault="00EF7C5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20118" w:type="dxa"/>
          </w:tcPr>
          <w:p w14:paraId="4257CD93" w14:textId="77777777" w:rsidR="00F468D1" w:rsidRDefault="00EF7C5D">
            <w:pPr>
              <w:rPr>
                <w:rFonts w:eastAsia="SimSun"/>
                <w:szCs w:val="21"/>
                <w:lang w:val="en-US" w:eastAsia="zh-CN"/>
              </w:rPr>
            </w:pPr>
            <w:r>
              <w:rPr>
                <w:rFonts w:eastAsia="SimSun" w:hint="eastAsia"/>
                <w:szCs w:val="21"/>
                <w:lang w:val="en-US" w:eastAsia="zh-CN"/>
              </w:rPr>
              <w:t>P</w:t>
            </w:r>
            <w:r>
              <w:rPr>
                <w:rFonts w:eastAsia="SimSun"/>
                <w:szCs w:val="21"/>
                <w:lang w:val="en-US" w:eastAsia="zh-CN"/>
              </w:rPr>
              <w:t>er UE</w:t>
            </w:r>
          </w:p>
        </w:tc>
      </w:tr>
      <w:tr w:rsidR="00F468D1" w14:paraId="4257CD97" w14:textId="77777777">
        <w:tc>
          <w:tcPr>
            <w:tcW w:w="2265" w:type="dxa"/>
          </w:tcPr>
          <w:p w14:paraId="4257CD95"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20118" w:type="dxa"/>
          </w:tcPr>
          <w:p w14:paraId="4257CD96" w14:textId="77777777" w:rsidR="00F468D1" w:rsidRDefault="00EF7C5D">
            <w:pPr>
              <w:rPr>
                <w:rFonts w:eastAsia="SimSun"/>
                <w:szCs w:val="21"/>
                <w:lang w:val="en-US" w:eastAsia="zh-CN"/>
              </w:rPr>
            </w:pPr>
            <w:r>
              <w:rPr>
                <w:rFonts w:eastAsia="SimSun" w:hint="eastAsia"/>
                <w:szCs w:val="21"/>
                <w:lang w:val="en-US" w:eastAsia="zh-CN"/>
              </w:rPr>
              <w:t>W</w:t>
            </w:r>
            <w:r>
              <w:rPr>
                <w:rFonts w:eastAsia="SimSun"/>
                <w:szCs w:val="21"/>
                <w:lang w:val="en-US" w:eastAsia="zh-CN"/>
              </w:rPr>
              <w:t>e would be fine with either per UE or per band</w:t>
            </w:r>
          </w:p>
        </w:tc>
      </w:tr>
      <w:tr w:rsidR="00F468D1" w14:paraId="4257CD9A" w14:textId="77777777">
        <w:tc>
          <w:tcPr>
            <w:tcW w:w="2265" w:type="dxa"/>
          </w:tcPr>
          <w:p w14:paraId="4257CD98" w14:textId="77777777" w:rsidR="00F468D1" w:rsidRDefault="00EF7C5D">
            <w:pPr>
              <w:jc w:val="both"/>
              <w:rPr>
                <w:rFonts w:eastAsia="SimSun"/>
                <w:szCs w:val="21"/>
                <w:lang w:val="en-US" w:eastAsia="zh-CN"/>
              </w:rPr>
            </w:pPr>
            <w:r>
              <w:rPr>
                <w:rFonts w:eastAsia="SimSun" w:hint="eastAsia"/>
                <w:szCs w:val="21"/>
                <w:lang w:val="en-US" w:eastAsia="zh-CN"/>
              </w:rPr>
              <w:t>ZTE,Sanechips</w:t>
            </w:r>
          </w:p>
        </w:tc>
        <w:tc>
          <w:tcPr>
            <w:tcW w:w="20118" w:type="dxa"/>
          </w:tcPr>
          <w:p w14:paraId="4257CD99" w14:textId="77777777" w:rsidR="00F468D1" w:rsidRDefault="00EF7C5D">
            <w:pPr>
              <w:rPr>
                <w:rFonts w:eastAsia="SimSun"/>
                <w:szCs w:val="21"/>
                <w:lang w:val="en-US" w:eastAsia="zh-CN"/>
              </w:rPr>
            </w:pPr>
            <w:r>
              <w:rPr>
                <w:rFonts w:eastAsia="SimSun" w:hint="eastAsia"/>
                <w:szCs w:val="21"/>
                <w:lang w:val="en-US" w:eastAsia="zh-CN"/>
              </w:rPr>
              <w:t>Per UE</w:t>
            </w:r>
          </w:p>
        </w:tc>
      </w:tr>
      <w:tr w:rsidR="00F468D1" w14:paraId="4257CD9D" w14:textId="77777777">
        <w:tc>
          <w:tcPr>
            <w:tcW w:w="2265" w:type="dxa"/>
          </w:tcPr>
          <w:p w14:paraId="4257CD9B" w14:textId="77777777" w:rsidR="00F468D1" w:rsidRDefault="00EF7C5D">
            <w:pPr>
              <w:jc w:val="both"/>
              <w:rPr>
                <w:rFonts w:eastAsia="SimSun"/>
                <w:szCs w:val="21"/>
                <w:lang w:val="en-US" w:eastAsia="zh-CN"/>
              </w:rPr>
            </w:pPr>
            <w:r>
              <w:rPr>
                <w:rFonts w:eastAsia="SimSun" w:hint="eastAsia"/>
                <w:szCs w:val="21"/>
                <w:lang w:val="en-US" w:eastAsia="zh-CN"/>
              </w:rPr>
              <w:t>C</w:t>
            </w:r>
            <w:r>
              <w:rPr>
                <w:rFonts w:eastAsia="SimSun"/>
                <w:szCs w:val="21"/>
                <w:lang w:val="en-US" w:eastAsia="zh-CN"/>
              </w:rPr>
              <w:t>MCC</w:t>
            </w:r>
          </w:p>
        </w:tc>
        <w:tc>
          <w:tcPr>
            <w:tcW w:w="20118" w:type="dxa"/>
          </w:tcPr>
          <w:p w14:paraId="4257CD9C" w14:textId="77777777" w:rsidR="00F468D1" w:rsidRDefault="00EF7C5D">
            <w:pPr>
              <w:rPr>
                <w:rFonts w:eastAsia="SimSun"/>
                <w:szCs w:val="21"/>
                <w:lang w:val="en-US" w:eastAsia="zh-CN"/>
              </w:rPr>
            </w:pPr>
            <w:r>
              <w:rPr>
                <w:rFonts w:eastAsia="SimSun"/>
                <w:szCs w:val="21"/>
                <w:lang w:val="en-US" w:eastAsia="zh-CN"/>
              </w:rPr>
              <w:t>Per UE</w:t>
            </w:r>
          </w:p>
        </w:tc>
      </w:tr>
      <w:tr w:rsidR="00F468D1" w14:paraId="4257CDA0" w14:textId="77777777">
        <w:tc>
          <w:tcPr>
            <w:tcW w:w="2265" w:type="dxa"/>
          </w:tcPr>
          <w:p w14:paraId="4257CD9E" w14:textId="77777777" w:rsidR="00F468D1" w:rsidRDefault="00EF7C5D">
            <w:pPr>
              <w:jc w:val="both"/>
              <w:rPr>
                <w:rFonts w:eastAsia="SimSun"/>
                <w:szCs w:val="21"/>
                <w:lang w:val="en-US" w:eastAsia="zh-CN"/>
              </w:rPr>
            </w:pPr>
            <w:r>
              <w:rPr>
                <w:rFonts w:eastAsia="SimSun"/>
                <w:szCs w:val="21"/>
                <w:lang w:val="en-US" w:eastAsia="zh-CN"/>
              </w:rPr>
              <w:t>Samsung</w:t>
            </w:r>
          </w:p>
        </w:tc>
        <w:tc>
          <w:tcPr>
            <w:tcW w:w="20118" w:type="dxa"/>
          </w:tcPr>
          <w:p w14:paraId="4257CD9F" w14:textId="77777777" w:rsidR="00F468D1" w:rsidRDefault="00EF7C5D">
            <w:pPr>
              <w:rPr>
                <w:rFonts w:eastAsia="SimSun"/>
                <w:szCs w:val="21"/>
                <w:lang w:val="en-US" w:eastAsia="zh-CN"/>
              </w:rPr>
            </w:pPr>
            <w:r>
              <w:rPr>
                <w:rFonts w:eastAsia="SimSun"/>
                <w:szCs w:val="21"/>
                <w:lang w:val="en-US" w:eastAsia="zh-CN"/>
              </w:rPr>
              <w:t>Per UE</w:t>
            </w:r>
          </w:p>
        </w:tc>
      </w:tr>
      <w:tr w:rsidR="00F468D1" w14:paraId="4257CDA3" w14:textId="77777777">
        <w:tc>
          <w:tcPr>
            <w:tcW w:w="2265" w:type="dxa"/>
          </w:tcPr>
          <w:p w14:paraId="4257CDA1"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4257CDA2" w14:textId="77777777" w:rsidR="00F468D1" w:rsidRDefault="00EF7C5D">
            <w:pPr>
              <w:rPr>
                <w:rFonts w:eastAsia="SimSun"/>
                <w:szCs w:val="21"/>
                <w:lang w:val="en-US" w:eastAsia="zh-CN"/>
              </w:rPr>
            </w:pPr>
            <w:r>
              <w:rPr>
                <w:rFonts w:eastAsia="SimSun"/>
                <w:szCs w:val="21"/>
                <w:lang w:val="en-US" w:eastAsia="zh-CN"/>
              </w:rPr>
              <w:t>Per UE with the differentiation of licensed/unlicensed and TN/NTN.</w:t>
            </w:r>
          </w:p>
        </w:tc>
      </w:tr>
      <w:tr w:rsidR="00F468D1" w14:paraId="4257CDA6" w14:textId="77777777">
        <w:tc>
          <w:tcPr>
            <w:tcW w:w="2265" w:type="dxa"/>
          </w:tcPr>
          <w:p w14:paraId="4257CDA4" w14:textId="77777777" w:rsidR="00F468D1" w:rsidRDefault="00EF7C5D">
            <w:pPr>
              <w:jc w:val="both"/>
              <w:rPr>
                <w:rFonts w:eastAsia="SimSun"/>
                <w:szCs w:val="21"/>
                <w:lang w:val="en-US" w:eastAsia="zh-CN"/>
              </w:rPr>
            </w:pPr>
            <w:r>
              <w:rPr>
                <w:rFonts w:eastAsia="SimSun"/>
                <w:szCs w:val="21"/>
                <w:lang w:val="en-US" w:eastAsia="zh-CN"/>
              </w:rPr>
              <w:t>Huawei, HiSilicon</w:t>
            </w:r>
          </w:p>
        </w:tc>
        <w:tc>
          <w:tcPr>
            <w:tcW w:w="20118" w:type="dxa"/>
          </w:tcPr>
          <w:p w14:paraId="4257CDA5" w14:textId="77777777" w:rsidR="00F468D1" w:rsidRDefault="00EF7C5D">
            <w:pPr>
              <w:rPr>
                <w:rFonts w:eastAsia="SimSun"/>
                <w:szCs w:val="21"/>
                <w:lang w:val="en-US" w:eastAsia="zh-CN"/>
              </w:rPr>
            </w:pPr>
            <w:r>
              <w:rPr>
                <w:rFonts w:eastAsia="SimSun"/>
                <w:szCs w:val="21"/>
                <w:lang w:val="en-US" w:eastAsia="zh-CN"/>
              </w:rPr>
              <w:t>We prefer per band.</w:t>
            </w:r>
          </w:p>
        </w:tc>
      </w:tr>
      <w:tr w:rsidR="00F468D1" w14:paraId="4257CDA9" w14:textId="77777777">
        <w:tc>
          <w:tcPr>
            <w:tcW w:w="2265" w:type="dxa"/>
          </w:tcPr>
          <w:p w14:paraId="4257CDA7" w14:textId="77777777" w:rsidR="00F468D1" w:rsidRDefault="00EF7C5D">
            <w:pPr>
              <w:jc w:val="both"/>
              <w:rPr>
                <w:rFonts w:eastAsia="SimSun"/>
                <w:szCs w:val="21"/>
                <w:lang w:val="en-US" w:eastAsia="zh-CN"/>
              </w:rPr>
            </w:pPr>
            <w:r>
              <w:rPr>
                <w:rFonts w:eastAsia="SimSun"/>
                <w:szCs w:val="21"/>
                <w:lang w:val="en-US" w:eastAsia="zh-CN"/>
              </w:rPr>
              <w:t>Ericsson1</w:t>
            </w:r>
          </w:p>
        </w:tc>
        <w:tc>
          <w:tcPr>
            <w:tcW w:w="20118" w:type="dxa"/>
          </w:tcPr>
          <w:p w14:paraId="4257CDA8" w14:textId="77777777" w:rsidR="00F468D1" w:rsidRDefault="00EF7C5D">
            <w:pPr>
              <w:rPr>
                <w:rFonts w:eastAsia="SimSun"/>
                <w:szCs w:val="21"/>
                <w:lang w:val="en-US" w:eastAsia="zh-CN"/>
              </w:rPr>
            </w:pPr>
            <w:r>
              <w:rPr>
                <w:rFonts w:eastAsia="SimSun"/>
                <w:szCs w:val="21"/>
                <w:lang w:val="en-US" w:eastAsia="zh-CN"/>
              </w:rPr>
              <w:t>OK with per Band.</w:t>
            </w:r>
          </w:p>
        </w:tc>
      </w:tr>
      <w:tr w:rsidR="00F468D1" w14:paraId="4257CDAF" w14:textId="77777777">
        <w:tc>
          <w:tcPr>
            <w:tcW w:w="2265" w:type="dxa"/>
          </w:tcPr>
          <w:p w14:paraId="4257CDAA" w14:textId="77777777" w:rsidR="00F468D1" w:rsidRDefault="00EF7C5D">
            <w:pPr>
              <w:jc w:val="both"/>
              <w:rPr>
                <w:rFonts w:eastAsiaTheme="minorEastAsia"/>
                <w:szCs w:val="21"/>
                <w:lang w:val="en-US"/>
              </w:rPr>
            </w:pPr>
            <w:r>
              <w:rPr>
                <w:rFonts w:eastAsiaTheme="minorEastAsia" w:hint="eastAsia"/>
                <w:szCs w:val="21"/>
                <w:lang w:val="en-US"/>
              </w:rPr>
              <w:t>D</w:t>
            </w:r>
            <w:r>
              <w:rPr>
                <w:rFonts w:eastAsiaTheme="minorEastAsia"/>
                <w:szCs w:val="21"/>
                <w:lang w:val="en-US"/>
              </w:rPr>
              <w:t>OCOMO</w:t>
            </w:r>
          </w:p>
        </w:tc>
        <w:tc>
          <w:tcPr>
            <w:tcW w:w="20118" w:type="dxa"/>
          </w:tcPr>
          <w:p w14:paraId="4257CDAB" w14:textId="77777777" w:rsidR="00F468D1" w:rsidRDefault="00EF7C5D">
            <w:pPr>
              <w:rPr>
                <w:rFonts w:eastAsiaTheme="minorEastAsia"/>
                <w:szCs w:val="21"/>
                <w:lang w:val="en-US"/>
              </w:rPr>
            </w:pPr>
            <w:r>
              <w:rPr>
                <w:rFonts w:eastAsiaTheme="minorEastAsia"/>
                <w:szCs w:val="21"/>
                <w:lang w:val="en-US"/>
              </w:rPr>
              <w:t>We would like to clarify whether or not to include FR2-2 in this FG.</w:t>
            </w:r>
          </w:p>
          <w:p w14:paraId="4257CDAC" w14:textId="77777777" w:rsidR="00F468D1" w:rsidRDefault="00EF7C5D">
            <w:pPr>
              <w:rPr>
                <w:rFonts w:eastAsiaTheme="minorEastAsia"/>
                <w:szCs w:val="21"/>
                <w:lang w:val="en-US"/>
              </w:rPr>
            </w:pPr>
            <w:r>
              <w:rPr>
                <w:rFonts w:eastAsiaTheme="minorEastAsia"/>
                <w:szCs w:val="21"/>
                <w:lang w:val="en-US"/>
              </w:rPr>
              <w:t xml:space="preserve">If it includes FR2-2, </w:t>
            </w:r>
          </w:p>
          <w:p w14:paraId="4257CDAD" w14:textId="77777777" w:rsidR="00F468D1" w:rsidRDefault="00EF7C5D">
            <w:pPr>
              <w:pStyle w:val="aff5"/>
              <w:numPr>
                <w:ilvl w:val="0"/>
                <w:numId w:val="40"/>
              </w:numPr>
              <w:ind w:leftChars="0"/>
              <w:rPr>
                <w:rFonts w:eastAsiaTheme="minorEastAsia"/>
                <w:szCs w:val="21"/>
                <w:lang w:val="en-US"/>
              </w:rPr>
            </w:pPr>
            <w:r>
              <w:rPr>
                <w:rFonts w:eastAsiaTheme="minorEastAsia"/>
                <w:szCs w:val="21"/>
                <w:lang w:val="en-US"/>
              </w:rPr>
              <w:t>In the case of per band, the supportiveness</w:t>
            </w:r>
            <w:r>
              <w:rPr>
                <w:rFonts w:eastAsiaTheme="minorEastAsia" w:hint="eastAsia"/>
                <w:szCs w:val="21"/>
                <w:lang w:val="en-US"/>
              </w:rPr>
              <w:t xml:space="preserve"> </w:t>
            </w:r>
            <w:r>
              <w:rPr>
                <w:rFonts w:eastAsiaTheme="minorEastAsia"/>
                <w:szCs w:val="21"/>
                <w:lang w:val="en-US"/>
              </w:rPr>
              <w:t xml:space="preserve">of FR2-2 is indicated by the separate </w:t>
            </w:r>
            <w:r>
              <w:rPr>
                <w:rFonts w:eastAsiaTheme="minorEastAsia"/>
                <w:szCs w:val="21"/>
                <w:lang w:val="en-US"/>
              </w:rPr>
              <w:pgNum/>
            </w:r>
            <w:r>
              <w:rPr>
                <w:rFonts w:eastAsiaTheme="minorEastAsia"/>
                <w:szCs w:val="21"/>
                <w:lang w:val="en-US"/>
              </w:rPr>
              <w:t>ignaling</w:t>
            </w:r>
          </w:p>
          <w:p w14:paraId="4257CDAE" w14:textId="77777777" w:rsidR="00F468D1" w:rsidRDefault="00EF7C5D">
            <w:pPr>
              <w:pStyle w:val="aff5"/>
              <w:numPr>
                <w:ilvl w:val="0"/>
                <w:numId w:val="40"/>
              </w:numPr>
              <w:ind w:leftChars="0"/>
              <w:rPr>
                <w:rFonts w:eastAsiaTheme="minorEastAsia"/>
                <w:szCs w:val="21"/>
                <w:lang w:val="en-US"/>
              </w:rPr>
            </w:pPr>
            <w:r>
              <w:rPr>
                <w:rFonts w:eastAsiaTheme="minorEastAsia"/>
                <w:szCs w:val="21"/>
                <w:lang w:val="en-US"/>
              </w:rPr>
              <w:t>In the case of per UE, Ues supporting this FG support the Rel-17 PDCCH monitoring adaptation in all FR1/FR2-1/FR2-2, right?</w:t>
            </w:r>
          </w:p>
        </w:tc>
      </w:tr>
      <w:tr w:rsidR="00F468D1" w14:paraId="4257CDB2" w14:textId="77777777">
        <w:tc>
          <w:tcPr>
            <w:tcW w:w="2265" w:type="dxa"/>
          </w:tcPr>
          <w:p w14:paraId="4257CDB0" w14:textId="77777777" w:rsidR="00F468D1" w:rsidRDefault="00EF7C5D">
            <w:pPr>
              <w:jc w:val="both"/>
              <w:rPr>
                <w:rFonts w:eastAsiaTheme="minorEastAsia"/>
                <w:szCs w:val="21"/>
                <w:lang w:val="en-US"/>
              </w:rPr>
            </w:pPr>
            <w:r>
              <w:rPr>
                <w:rFonts w:eastAsiaTheme="minorEastAsia"/>
                <w:szCs w:val="21"/>
                <w:lang w:val="en-US"/>
              </w:rPr>
              <w:t>MTK</w:t>
            </w:r>
          </w:p>
        </w:tc>
        <w:tc>
          <w:tcPr>
            <w:tcW w:w="20118" w:type="dxa"/>
          </w:tcPr>
          <w:p w14:paraId="4257CDB1" w14:textId="77777777" w:rsidR="00F468D1" w:rsidRDefault="00EF7C5D">
            <w:pPr>
              <w:jc w:val="both"/>
              <w:rPr>
                <w:rFonts w:eastAsiaTheme="minorEastAsia"/>
                <w:szCs w:val="21"/>
                <w:lang w:val="en-US"/>
              </w:rPr>
            </w:pPr>
            <w:r>
              <w:rPr>
                <w:rFonts w:eastAsiaTheme="minorEastAsia" w:hint="eastAsia"/>
                <w:szCs w:val="21"/>
                <w:lang w:val="en-US"/>
              </w:rPr>
              <w:t xml:space="preserve">We prefer </w:t>
            </w:r>
            <w:r>
              <w:rPr>
                <w:rFonts w:eastAsiaTheme="minorEastAsia"/>
                <w:szCs w:val="21"/>
                <w:lang w:val="en-US"/>
              </w:rPr>
              <w:t>“Per UE” but we can also accept “Per band”.</w:t>
            </w:r>
          </w:p>
        </w:tc>
      </w:tr>
      <w:tr w:rsidR="00F468D1" w14:paraId="4257CDBD" w14:textId="77777777">
        <w:tc>
          <w:tcPr>
            <w:tcW w:w="2265" w:type="dxa"/>
          </w:tcPr>
          <w:p w14:paraId="4257CDB3" w14:textId="77777777" w:rsidR="00F468D1" w:rsidRDefault="00EF7C5D">
            <w:pPr>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20118" w:type="dxa"/>
          </w:tcPr>
          <w:p w14:paraId="4257CDB4" w14:textId="77777777" w:rsidR="00F468D1" w:rsidRDefault="00EF7C5D">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257CDB5" w14:textId="77777777" w:rsidR="00F468D1" w:rsidRDefault="00EF7C5D">
            <w:pPr>
              <w:pStyle w:val="aff5"/>
              <w:numPr>
                <w:ilvl w:val="1"/>
                <w:numId w:val="22"/>
              </w:numPr>
              <w:spacing w:afterLines="50" w:after="120"/>
              <w:ind w:leftChars="0"/>
              <w:jc w:val="both"/>
              <w:rPr>
                <w:szCs w:val="24"/>
                <w:lang w:val="en-US"/>
              </w:rPr>
            </w:pPr>
            <w:r>
              <w:rPr>
                <w:szCs w:val="24"/>
              </w:rPr>
              <w:t>Per UE:</w:t>
            </w:r>
            <w:r>
              <w:t xml:space="preserve"> </w:t>
            </w:r>
            <w:r>
              <w:rPr>
                <w:color w:val="FF0000"/>
                <w:szCs w:val="24"/>
              </w:rPr>
              <w:t>ZTE</w:t>
            </w:r>
            <w:r>
              <w:rPr>
                <w:szCs w:val="24"/>
              </w:rPr>
              <w:t>,</w:t>
            </w:r>
            <w:r>
              <w:rPr>
                <w:rFonts w:hint="eastAsia"/>
                <w:szCs w:val="24"/>
              </w:rPr>
              <w:t xml:space="preserve"> CATT</w:t>
            </w:r>
            <w:r>
              <w:rPr>
                <w:szCs w:val="24"/>
              </w:rPr>
              <w:t xml:space="preserve">, DOCOMO, [Ericsson], [vivo], OPPO, </w:t>
            </w:r>
            <w:r>
              <w:rPr>
                <w:rFonts w:eastAsia="ＭＳ 明朝"/>
                <w:sz w:val="22"/>
              </w:rPr>
              <w:t>MediaTek</w:t>
            </w:r>
            <w:r>
              <w:rPr>
                <w:szCs w:val="24"/>
              </w:rPr>
              <w:t>, CMCC, Nokia, [Huawei, HiSilicon (</w:t>
            </w:r>
            <w:r>
              <w:rPr>
                <w:rFonts w:eastAsiaTheme="minorEastAsia"/>
                <w:bCs/>
                <w:i/>
                <w:lang w:val="en-US" w:eastAsia="zh-CN"/>
              </w:rPr>
              <w:t>with FR1/FR2 differentiation</w:t>
            </w:r>
            <w:r>
              <w:rPr>
                <w:szCs w:val="24"/>
              </w:rPr>
              <w:t>)], Intel (</w:t>
            </w:r>
            <w:r>
              <w:rPr>
                <w:bCs/>
                <w:i/>
              </w:rPr>
              <w:t>per UE with licensed/unlicensed band differentiation</w:t>
            </w:r>
            <w:r>
              <w:rPr>
                <w:szCs w:val="24"/>
              </w:rPr>
              <w:t>), SS, Pana (</w:t>
            </w:r>
            <w:r>
              <w:rPr>
                <w:rFonts w:eastAsia="SimSun"/>
                <w:szCs w:val="21"/>
                <w:lang w:val="en-US" w:eastAsia="zh-CN"/>
              </w:rPr>
              <w:t>with the differentiation of licensed/unlicensed and TN/NTN</w:t>
            </w:r>
            <w:r>
              <w:rPr>
                <w:szCs w:val="24"/>
              </w:rPr>
              <w:t>)</w:t>
            </w:r>
          </w:p>
          <w:p w14:paraId="4257CDB6"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whether the UE is a power consumption sensitive UE is independent of band categories</w:t>
            </w:r>
          </w:p>
          <w:p w14:paraId="4257CDB7" w14:textId="77777777" w:rsidR="00F468D1" w:rsidRDefault="00EF7C5D">
            <w:pPr>
              <w:pStyle w:val="aff5"/>
              <w:numPr>
                <w:ilvl w:val="1"/>
                <w:numId w:val="22"/>
              </w:numPr>
              <w:spacing w:afterLines="50" w:after="120"/>
              <w:ind w:leftChars="0"/>
              <w:jc w:val="both"/>
              <w:rPr>
                <w:szCs w:val="24"/>
                <w:lang w:val="en-US"/>
              </w:rPr>
            </w:pPr>
            <w:r>
              <w:rPr>
                <w:szCs w:val="24"/>
              </w:rPr>
              <w:t>Per band:</w:t>
            </w:r>
            <w:r>
              <w:t xml:space="preserve"> </w:t>
            </w:r>
            <w:r>
              <w:rPr>
                <w:szCs w:val="24"/>
              </w:rPr>
              <w:t>Huawei, HiSilicon, Qualcomm, Ericsson, Apple, Nordic, [vivo]</w:t>
            </w:r>
          </w:p>
          <w:p w14:paraId="4257CDB8"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it could accelerate deployment of the feature on some bands</w:t>
            </w:r>
          </w:p>
          <w:p w14:paraId="4257CDB9" w14:textId="77777777" w:rsidR="00F468D1" w:rsidRDefault="00EF7C5D">
            <w:pPr>
              <w:pStyle w:val="aff5"/>
              <w:numPr>
                <w:ilvl w:val="2"/>
                <w:numId w:val="22"/>
              </w:numPr>
              <w:spacing w:afterLines="50" w:after="120"/>
              <w:ind w:leftChars="0"/>
              <w:jc w:val="both"/>
              <w:rPr>
                <w:i/>
                <w:iCs/>
                <w:szCs w:val="24"/>
                <w:lang w:val="en-US"/>
              </w:rPr>
            </w:pPr>
            <w:r>
              <w:rPr>
                <w:i/>
                <w:iCs/>
                <w:szCs w:val="24"/>
                <w:lang w:val="en-US"/>
              </w:rPr>
              <w:t>differentiation between licensed and unlicensed bands is necessary</w:t>
            </w:r>
          </w:p>
          <w:p w14:paraId="4257CDBA" w14:textId="77777777" w:rsidR="00F468D1" w:rsidRDefault="00F468D1">
            <w:pPr>
              <w:jc w:val="both"/>
              <w:rPr>
                <w:rFonts w:eastAsiaTheme="minorEastAsia"/>
                <w:szCs w:val="21"/>
                <w:lang w:val="en-US"/>
              </w:rPr>
            </w:pPr>
          </w:p>
          <w:p w14:paraId="4257CDBB" w14:textId="77777777" w:rsidR="00F468D1" w:rsidRDefault="00EF7C5D">
            <w:pPr>
              <w:jc w:val="both"/>
              <w:rPr>
                <w:rFonts w:eastAsiaTheme="minorEastAsia"/>
                <w:szCs w:val="21"/>
                <w:lang w:val="en-US"/>
              </w:rPr>
            </w:pPr>
            <w:r>
              <w:rPr>
                <w:rFonts w:eastAsiaTheme="minorEastAsia"/>
                <w:szCs w:val="21"/>
                <w:lang w:val="en-US"/>
              </w:rPr>
              <w:t xml:space="preserve">[GTW1] </w:t>
            </w:r>
            <w:r>
              <w:rPr>
                <w:rFonts w:eastAsiaTheme="minorEastAsia" w:hint="eastAsia"/>
                <w:szCs w:val="21"/>
                <w:lang w:val="en-US"/>
              </w:rPr>
              <w:t>D</w:t>
            </w:r>
            <w:r>
              <w:rPr>
                <w:rFonts w:eastAsiaTheme="minorEastAsia"/>
                <w:szCs w:val="21"/>
                <w:lang w:val="en-US"/>
              </w:rPr>
              <w:t>OCOMO commented whether FGs 29-3x are applicable to FR2-2 as well. This should be clarified before making conclusion</w:t>
            </w:r>
          </w:p>
          <w:p w14:paraId="4257CDBC" w14:textId="77777777" w:rsidR="00F468D1" w:rsidRDefault="00F468D1">
            <w:pPr>
              <w:jc w:val="both"/>
              <w:rPr>
                <w:rFonts w:eastAsiaTheme="minorEastAsia"/>
                <w:szCs w:val="21"/>
                <w:lang w:val="en-US"/>
              </w:rPr>
            </w:pPr>
          </w:p>
        </w:tc>
      </w:tr>
      <w:tr w:rsidR="00F468D1" w14:paraId="4257CDC5" w14:textId="77777777">
        <w:tc>
          <w:tcPr>
            <w:tcW w:w="2265" w:type="dxa"/>
          </w:tcPr>
          <w:p w14:paraId="4257CDBE" w14:textId="77777777" w:rsidR="00F468D1" w:rsidRDefault="00EF7C5D">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20118" w:type="dxa"/>
          </w:tcPr>
          <w:p w14:paraId="4257CDBF" w14:textId="77777777" w:rsidR="00F468D1" w:rsidRDefault="00EF7C5D">
            <w:pPr>
              <w:jc w:val="both"/>
              <w:rPr>
                <w:rFonts w:eastAsiaTheme="minorEastAsia"/>
                <w:szCs w:val="21"/>
                <w:lang w:val="en-US"/>
              </w:rPr>
            </w:pPr>
            <w:r>
              <w:rPr>
                <w:rFonts w:eastAsiaTheme="minorEastAsia" w:hint="eastAsia"/>
                <w:szCs w:val="21"/>
                <w:lang w:val="en-US"/>
              </w:rPr>
              <w:t>T</w:t>
            </w:r>
            <w:r>
              <w:rPr>
                <w:rFonts w:eastAsiaTheme="minorEastAsia"/>
                <w:szCs w:val="21"/>
                <w:lang w:val="en-US"/>
              </w:rPr>
              <w:t>his issue was briefly discussed in the GTW session on Feb 23. Based on the comments in the GTW, FGs 29-3x are applicable to FR2-2 as well.</w:t>
            </w:r>
          </w:p>
          <w:p w14:paraId="4257CDC0" w14:textId="77777777" w:rsidR="00F468D1" w:rsidRDefault="00EF7C5D">
            <w:pPr>
              <w:jc w:val="both"/>
              <w:rPr>
                <w:rFonts w:eastAsiaTheme="minorEastAsia"/>
                <w:szCs w:val="21"/>
                <w:lang w:val="en-US"/>
              </w:rPr>
            </w:pPr>
            <w:r>
              <w:rPr>
                <w:rFonts w:eastAsiaTheme="minorEastAsia" w:hint="eastAsia"/>
                <w:szCs w:val="21"/>
                <w:lang w:val="en-US"/>
              </w:rPr>
              <w:t>E</w:t>
            </w:r>
            <w:r>
              <w:rPr>
                <w:rFonts w:eastAsiaTheme="minorEastAsia"/>
                <w:szCs w:val="21"/>
                <w:lang w:val="en-US"/>
              </w:rPr>
              <w:t>ven some companies supporting per UE prefer to introduce some differentiation for FR1/FR2, licensed/unlicensed, or TN/NTN. The simplest way to address them would be to adopt per band. Following proposal is made.</w:t>
            </w:r>
          </w:p>
          <w:p w14:paraId="4257CDC1" w14:textId="77777777" w:rsidR="00F468D1" w:rsidRDefault="00F468D1">
            <w:pPr>
              <w:jc w:val="both"/>
              <w:rPr>
                <w:rFonts w:eastAsiaTheme="minorEastAsia"/>
                <w:szCs w:val="21"/>
                <w:lang w:val="en-US"/>
              </w:rPr>
            </w:pPr>
          </w:p>
          <w:p w14:paraId="4257CDC2" w14:textId="77777777" w:rsidR="00F468D1" w:rsidRDefault="00EF7C5D">
            <w:pPr>
              <w:spacing w:afterLines="50" w:after="120"/>
              <w:jc w:val="both"/>
              <w:rPr>
                <w:b/>
                <w:bCs/>
                <w:szCs w:val="21"/>
                <w:lang w:val="en-US"/>
              </w:rPr>
            </w:pPr>
            <w:r>
              <w:rPr>
                <w:b/>
                <w:bCs/>
                <w:szCs w:val="21"/>
                <w:highlight w:val="cyan"/>
                <w:lang w:val="en-US"/>
              </w:rPr>
              <w:t>[FL2] Medium priority proposal 4-1:</w:t>
            </w:r>
          </w:p>
          <w:p w14:paraId="4257CDC3" w14:textId="77777777" w:rsidR="00F468D1" w:rsidRDefault="00EF7C5D">
            <w:pPr>
              <w:pStyle w:val="aff5"/>
              <w:numPr>
                <w:ilvl w:val="0"/>
                <w:numId w:val="22"/>
              </w:numPr>
              <w:spacing w:afterLines="50" w:after="120"/>
              <w:ind w:leftChars="0"/>
              <w:jc w:val="both"/>
              <w:rPr>
                <w:b/>
                <w:bCs/>
                <w:szCs w:val="24"/>
                <w:lang w:val="en-US"/>
              </w:rPr>
            </w:pPr>
            <w:r>
              <w:rPr>
                <w:b/>
                <w:bCs/>
                <w:szCs w:val="24"/>
              </w:rPr>
              <w:lastRenderedPageBreak/>
              <w:t>The type of FGs 29-3a to 29-3d is per band</w:t>
            </w:r>
          </w:p>
          <w:p w14:paraId="4257CDC4" w14:textId="77777777" w:rsidR="00F468D1" w:rsidRDefault="00F468D1">
            <w:pPr>
              <w:jc w:val="both"/>
              <w:rPr>
                <w:rFonts w:eastAsiaTheme="minorEastAsia"/>
                <w:szCs w:val="21"/>
                <w:lang w:val="en-US"/>
              </w:rPr>
            </w:pPr>
          </w:p>
        </w:tc>
      </w:tr>
      <w:tr w:rsidR="00F468D1" w14:paraId="4257CDC8" w14:textId="77777777">
        <w:tc>
          <w:tcPr>
            <w:tcW w:w="2265" w:type="dxa"/>
          </w:tcPr>
          <w:p w14:paraId="4257CDC6" w14:textId="77777777" w:rsidR="00F468D1" w:rsidRDefault="00EF7C5D">
            <w:pPr>
              <w:jc w:val="both"/>
              <w:rPr>
                <w:rFonts w:eastAsia="SimSun"/>
                <w:szCs w:val="21"/>
                <w:lang w:val="en-US" w:eastAsia="zh-CN"/>
              </w:rPr>
            </w:pPr>
            <w:r>
              <w:rPr>
                <w:rFonts w:eastAsia="SimSun"/>
                <w:szCs w:val="21"/>
                <w:lang w:val="en-US" w:eastAsia="zh-CN"/>
              </w:rPr>
              <w:lastRenderedPageBreak/>
              <w:t>Huawei, HiSilicon</w:t>
            </w:r>
          </w:p>
        </w:tc>
        <w:tc>
          <w:tcPr>
            <w:tcW w:w="20118" w:type="dxa"/>
          </w:tcPr>
          <w:p w14:paraId="4257CDC7" w14:textId="77777777" w:rsidR="00F468D1" w:rsidRDefault="00EF7C5D">
            <w:pPr>
              <w:jc w:val="both"/>
              <w:rPr>
                <w:rFonts w:eastAsia="SimSun"/>
                <w:szCs w:val="21"/>
                <w:lang w:val="en-US" w:eastAsia="zh-CN"/>
              </w:rPr>
            </w:pPr>
            <w:r>
              <w:rPr>
                <w:rFonts w:eastAsia="SimSun"/>
                <w:szCs w:val="21"/>
                <w:lang w:val="en-US" w:eastAsia="zh-CN"/>
              </w:rPr>
              <w:t>We support the type of FG 29-3a to 29-3d is per band.</w:t>
            </w:r>
          </w:p>
        </w:tc>
      </w:tr>
      <w:tr w:rsidR="00F468D1" w14:paraId="4257CDCB" w14:textId="77777777">
        <w:tc>
          <w:tcPr>
            <w:tcW w:w="2265" w:type="dxa"/>
          </w:tcPr>
          <w:p w14:paraId="4257CDC9" w14:textId="77777777" w:rsidR="00F468D1" w:rsidRDefault="00EF7C5D">
            <w:pPr>
              <w:jc w:val="both"/>
              <w:rPr>
                <w:rFonts w:eastAsiaTheme="minorEastAsia"/>
                <w:szCs w:val="21"/>
                <w:lang w:val="en-US"/>
              </w:rPr>
            </w:pPr>
            <w:r>
              <w:rPr>
                <w:rFonts w:eastAsiaTheme="minorEastAsia"/>
                <w:szCs w:val="21"/>
                <w:lang w:val="en-US"/>
              </w:rPr>
              <w:t>Apple</w:t>
            </w:r>
          </w:p>
        </w:tc>
        <w:tc>
          <w:tcPr>
            <w:tcW w:w="20118" w:type="dxa"/>
          </w:tcPr>
          <w:p w14:paraId="4257CDCA" w14:textId="77777777" w:rsidR="00F468D1" w:rsidRDefault="00EF7C5D">
            <w:pPr>
              <w:jc w:val="both"/>
              <w:rPr>
                <w:rFonts w:eastAsiaTheme="minorEastAsia"/>
                <w:szCs w:val="21"/>
                <w:lang w:val="en-US"/>
              </w:rPr>
            </w:pPr>
            <w:r>
              <w:rPr>
                <w:rFonts w:eastAsiaTheme="minorEastAsia"/>
                <w:szCs w:val="21"/>
                <w:lang w:val="en-US"/>
              </w:rPr>
              <w:t>Support</w:t>
            </w:r>
          </w:p>
        </w:tc>
      </w:tr>
      <w:tr w:rsidR="00F468D1" w14:paraId="4257CDCE" w14:textId="77777777">
        <w:tc>
          <w:tcPr>
            <w:tcW w:w="2265" w:type="dxa"/>
          </w:tcPr>
          <w:p w14:paraId="4257CDCC" w14:textId="77777777" w:rsidR="00F468D1" w:rsidRDefault="00EF7C5D">
            <w:pPr>
              <w:jc w:val="both"/>
              <w:rPr>
                <w:rFonts w:eastAsiaTheme="minorEastAsia"/>
                <w:szCs w:val="21"/>
                <w:lang w:val="en-US"/>
              </w:rPr>
            </w:pPr>
            <w:r>
              <w:rPr>
                <w:rFonts w:eastAsiaTheme="minorEastAsia"/>
                <w:szCs w:val="21"/>
                <w:lang w:val="en-US"/>
              </w:rPr>
              <w:t>CATT</w:t>
            </w:r>
          </w:p>
        </w:tc>
        <w:tc>
          <w:tcPr>
            <w:tcW w:w="20118" w:type="dxa"/>
          </w:tcPr>
          <w:p w14:paraId="4257CDCD" w14:textId="77777777" w:rsidR="00F468D1" w:rsidRDefault="00EF7C5D">
            <w:pPr>
              <w:jc w:val="both"/>
              <w:rPr>
                <w:rFonts w:eastAsiaTheme="minorEastAsia"/>
                <w:szCs w:val="21"/>
                <w:lang w:val="en-US"/>
              </w:rPr>
            </w:pPr>
            <w:r>
              <w:rPr>
                <w:rFonts w:eastAsiaTheme="minorEastAsia"/>
                <w:szCs w:val="21"/>
                <w:lang w:val="en-US"/>
              </w:rPr>
              <w:t xml:space="preserve">Although we prefer per UE, we are OK with Proposal 4-1.  </w:t>
            </w:r>
          </w:p>
        </w:tc>
      </w:tr>
      <w:tr w:rsidR="00F468D1" w14:paraId="4257CDD1" w14:textId="77777777">
        <w:tc>
          <w:tcPr>
            <w:tcW w:w="2265" w:type="dxa"/>
          </w:tcPr>
          <w:p w14:paraId="4257CDCF" w14:textId="77777777" w:rsidR="00F468D1" w:rsidRDefault="00EF7C5D">
            <w:pPr>
              <w:jc w:val="both"/>
              <w:rPr>
                <w:rFonts w:eastAsia="SimSun"/>
                <w:szCs w:val="21"/>
                <w:lang w:val="en-US" w:eastAsia="zh-CN"/>
              </w:rPr>
            </w:pPr>
            <w:r>
              <w:rPr>
                <w:rFonts w:eastAsia="SimSun"/>
                <w:szCs w:val="21"/>
                <w:lang w:val="en-US" w:eastAsia="zh-CN"/>
              </w:rPr>
              <w:t>Vivo</w:t>
            </w:r>
          </w:p>
        </w:tc>
        <w:tc>
          <w:tcPr>
            <w:tcW w:w="20118" w:type="dxa"/>
          </w:tcPr>
          <w:p w14:paraId="4257CDD0" w14:textId="77777777" w:rsidR="00F468D1" w:rsidRDefault="00EF7C5D">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K</w:t>
            </w:r>
          </w:p>
        </w:tc>
      </w:tr>
      <w:tr w:rsidR="00F468D1" w14:paraId="4257CDD4" w14:textId="77777777">
        <w:tc>
          <w:tcPr>
            <w:tcW w:w="2265" w:type="dxa"/>
          </w:tcPr>
          <w:p w14:paraId="4257CDD2"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4257CDD3" w14:textId="77777777" w:rsidR="00F468D1" w:rsidRDefault="00EF7C5D">
            <w:pPr>
              <w:jc w:val="both"/>
              <w:rPr>
                <w:rFonts w:eastAsiaTheme="minorEastAsia"/>
                <w:szCs w:val="21"/>
                <w:lang w:val="en-US"/>
              </w:rPr>
            </w:pPr>
            <w:r>
              <w:rPr>
                <w:rFonts w:eastAsiaTheme="minorEastAsia" w:hint="eastAsia"/>
                <w:szCs w:val="21"/>
                <w:lang w:val="en-US"/>
              </w:rPr>
              <w:t>W</w:t>
            </w:r>
            <w:r>
              <w:rPr>
                <w:rFonts w:eastAsiaTheme="minorEastAsia"/>
                <w:szCs w:val="21"/>
                <w:lang w:val="en-US"/>
              </w:rPr>
              <w:t>e support the view of per band.</w:t>
            </w:r>
          </w:p>
        </w:tc>
      </w:tr>
      <w:tr w:rsidR="00F468D1" w14:paraId="4257CDD7" w14:textId="77777777">
        <w:tc>
          <w:tcPr>
            <w:tcW w:w="2265" w:type="dxa"/>
          </w:tcPr>
          <w:p w14:paraId="4257CDD5" w14:textId="77777777" w:rsidR="00F468D1" w:rsidRDefault="00EF7C5D">
            <w:pPr>
              <w:jc w:val="both"/>
              <w:rPr>
                <w:rFonts w:eastAsiaTheme="minorEastAsia"/>
                <w:szCs w:val="21"/>
                <w:lang w:val="en-US"/>
              </w:rPr>
            </w:pPr>
            <w:r>
              <w:rPr>
                <w:rFonts w:eastAsiaTheme="minorEastAsia"/>
                <w:szCs w:val="21"/>
                <w:lang w:val="en-US"/>
              </w:rPr>
              <w:t>Qualcomm</w:t>
            </w:r>
          </w:p>
        </w:tc>
        <w:tc>
          <w:tcPr>
            <w:tcW w:w="20118" w:type="dxa"/>
          </w:tcPr>
          <w:p w14:paraId="4257CDD6" w14:textId="77777777" w:rsidR="00F468D1" w:rsidRDefault="00EF7C5D">
            <w:pPr>
              <w:jc w:val="both"/>
              <w:rPr>
                <w:rFonts w:eastAsiaTheme="minorEastAsia"/>
                <w:szCs w:val="21"/>
                <w:lang w:val="en-US"/>
              </w:rPr>
            </w:pPr>
            <w:r>
              <w:rPr>
                <w:rFonts w:eastAsiaTheme="minorEastAsia"/>
                <w:szCs w:val="21"/>
                <w:lang w:val="en-US"/>
              </w:rPr>
              <w:t>We support per band.</w:t>
            </w:r>
          </w:p>
        </w:tc>
      </w:tr>
      <w:tr w:rsidR="00F468D1" w14:paraId="4257CDDA" w14:textId="77777777">
        <w:tc>
          <w:tcPr>
            <w:tcW w:w="2265" w:type="dxa"/>
          </w:tcPr>
          <w:p w14:paraId="4257CDD8" w14:textId="77777777" w:rsidR="00F468D1" w:rsidRDefault="00EF7C5D">
            <w:pPr>
              <w:jc w:val="both"/>
              <w:rPr>
                <w:rFonts w:eastAsiaTheme="minorEastAsia"/>
                <w:szCs w:val="21"/>
                <w:lang w:val="en-US"/>
              </w:rPr>
            </w:pPr>
            <w:r>
              <w:rPr>
                <w:rFonts w:eastAsia="SimSun" w:hint="eastAsia"/>
                <w:sz w:val="22"/>
                <w:lang w:val="en-US" w:eastAsia="zh-CN"/>
              </w:rPr>
              <w:t>ZTE, Sanechips</w:t>
            </w:r>
          </w:p>
        </w:tc>
        <w:tc>
          <w:tcPr>
            <w:tcW w:w="20118" w:type="dxa"/>
          </w:tcPr>
          <w:p w14:paraId="4257CDD9" w14:textId="77777777" w:rsidR="00F468D1" w:rsidRDefault="00EF7C5D">
            <w:pPr>
              <w:jc w:val="both"/>
              <w:rPr>
                <w:rFonts w:eastAsia="SimSun"/>
                <w:szCs w:val="21"/>
                <w:lang w:val="en-US" w:eastAsia="zh-CN"/>
              </w:rPr>
            </w:pPr>
            <w:r>
              <w:rPr>
                <w:rFonts w:eastAsia="SimSun" w:hint="eastAsia"/>
                <w:szCs w:val="21"/>
                <w:lang w:val="en-US" w:eastAsia="zh-CN"/>
              </w:rPr>
              <w:t>Although we think UE</w:t>
            </w:r>
            <w:r>
              <w:rPr>
                <w:rFonts w:eastAsia="SimSun"/>
                <w:szCs w:val="21"/>
                <w:lang w:val="en-US" w:eastAsia="zh-CN"/>
              </w:rPr>
              <w:t>’</w:t>
            </w:r>
            <w:r>
              <w:rPr>
                <w:rFonts w:eastAsia="SimSun" w:hint="eastAsia"/>
                <w:szCs w:val="21"/>
                <w:lang w:val="en-US" w:eastAsia="zh-CN"/>
              </w:rPr>
              <w:t>s desire for power saving doesn</w:t>
            </w:r>
            <w:r>
              <w:rPr>
                <w:rFonts w:eastAsia="SimSun"/>
                <w:szCs w:val="21"/>
                <w:lang w:val="en-US" w:eastAsia="zh-CN"/>
              </w:rPr>
              <w:t>’</w:t>
            </w:r>
            <w:r>
              <w:rPr>
                <w:rFonts w:eastAsia="SimSun" w:hint="eastAsia"/>
                <w:szCs w:val="21"/>
                <w:lang w:val="en-US" w:eastAsia="zh-CN"/>
              </w:rPr>
              <w:t>t rely on band, we are okay with the majority view.</w:t>
            </w:r>
          </w:p>
        </w:tc>
      </w:tr>
      <w:tr w:rsidR="00F468D1" w14:paraId="4257CDDD" w14:textId="77777777">
        <w:tc>
          <w:tcPr>
            <w:tcW w:w="2265" w:type="dxa"/>
          </w:tcPr>
          <w:p w14:paraId="4257CDDB" w14:textId="77777777" w:rsidR="00F468D1" w:rsidRDefault="00EF7C5D">
            <w:pPr>
              <w:jc w:val="both"/>
              <w:rPr>
                <w:rFonts w:eastAsia="SimSun"/>
                <w:sz w:val="22"/>
                <w:lang w:val="en-US" w:eastAsia="zh-CN"/>
              </w:rPr>
            </w:pPr>
            <w:r>
              <w:rPr>
                <w:rFonts w:eastAsia="SimSun"/>
                <w:sz w:val="22"/>
                <w:lang w:val="en-US" w:eastAsia="zh-CN"/>
              </w:rPr>
              <w:t>Nokia, NSB</w:t>
            </w:r>
          </w:p>
        </w:tc>
        <w:tc>
          <w:tcPr>
            <w:tcW w:w="20118" w:type="dxa"/>
          </w:tcPr>
          <w:p w14:paraId="4257CDDC" w14:textId="77777777" w:rsidR="00F468D1" w:rsidRDefault="00EF7C5D">
            <w:pPr>
              <w:jc w:val="both"/>
              <w:rPr>
                <w:rFonts w:eastAsia="SimSun"/>
                <w:szCs w:val="21"/>
                <w:lang w:val="en-US" w:eastAsia="zh-CN"/>
              </w:rPr>
            </w:pPr>
            <w:r>
              <w:rPr>
                <w:rFonts w:eastAsia="SimSun"/>
                <w:szCs w:val="21"/>
                <w:lang w:val="en-US" w:eastAsia="zh-CN"/>
              </w:rPr>
              <w:t>TN/NTN is a general separate discussion in RAN2 and we don’t need to consider it here. Simplest approach from specification writing perspective is per band, but that is not necessarily the approach leading to widespread adoption of the feature in the market. Hence we don’t think simplicity of writing is the key reason for making a decision here and in other FGs. We still prefer per UE.</w:t>
            </w:r>
          </w:p>
        </w:tc>
      </w:tr>
      <w:tr w:rsidR="00F468D1" w14:paraId="4257CDE0" w14:textId="77777777">
        <w:tc>
          <w:tcPr>
            <w:tcW w:w="2265" w:type="dxa"/>
          </w:tcPr>
          <w:p w14:paraId="4257CDDE" w14:textId="77777777" w:rsidR="00F468D1" w:rsidRDefault="00EF7C5D">
            <w:pPr>
              <w:jc w:val="both"/>
              <w:rPr>
                <w:rFonts w:eastAsia="SimSun"/>
                <w:sz w:val="22"/>
                <w:lang w:val="en-US" w:eastAsia="zh-CN"/>
              </w:rPr>
            </w:pPr>
            <w:r>
              <w:rPr>
                <w:rFonts w:eastAsia="SimSun"/>
                <w:sz w:val="22"/>
                <w:lang w:val="en-US" w:eastAsia="zh-CN"/>
              </w:rPr>
              <w:t>MTK</w:t>
            </w:r>
          </w:p>
        </w:tc>
        <w:tc>
          <w:tcPr>
            <w:tcW w:w="20118" w:type="dxa"/>
          </w:tcPr>
          <w:p w14:paraId="4257CDDF" w14:textId="77777777" w:rsidR="00F468D1" w:rsidRDefault="00EF7C5D">
            <w:pPr>
              <w:jc w:val="both"/>
              <w:rPr>
                <w:rFonts w:eastAsia="SimSun"/>
                <w:szCs w:val="21"/>
                <w:lang w:val="en-US" w:eastAsia="zh-CN"/>
              </w:rPr>
            </w:pPr>
            <w:r>
              <w:rPr>
                <w:rFonts w:eastAsia="SimSun"/>
                <w:szCs w:val="21"/>
                <w:lang w:val="en-US" w:eastAsia="zh-CN"/>
              </w:rPr>
              <w:t>Although we prefer per UE, but we can accept “per band” if that’s the majority view, to move forward.</w:t>
            </w:r>
          </w:p>
        </w:tc>
      </w:tr>
      <w:tr w:rsidR="00F468D1" w14:paraId="4257CDE3" w14:textId="77777777">
        <w:tc>
          <w:tcPr>
            <w:tcW w:w="2265" w:type="dxa"/>
          </w:tcPr>
          <w:p w14:paraId="4257CDE1" w14:textId="77777777" w:rsidR="00F468D1" w:rsidRDefault="00EF7C5D">
            <w:pPr>
              <w:jc w:val="both"/>
              <w:rPr>
                <w:rFonts w:eastAsiaTheme="minorEastAsia"/>
                <w:sz w:val="22"/>
                <w:lang w:val="en-US"/>
              </w:rPr>
            </w:pPr>
            <w:r>
              <w:rPr>
                <w:rFonts w:eastAsiaTheme="minorEastAsia" w:hint="eastAsia"/>
                <w:sz w:val="22"/>
                <w:lang w:val="en-US"/>
              </w:rPr>
              <w:t>D</w:t>
            </w:r>
            <w:r>
              <w:rPr>
                <w:rFonts w:eastAsiaTheme="minorEastAsia"/>
                <w:sz w:val="22"/>
                <w:lang w:val="en-US"/>
              </w:rPr>
              <w:t>OCOMO</w:t>
            </w:r>
          </w:p>
        </w:tc>
        <w:tc>
          <w:tcPr>
            <w:tcW w:w="20118" w:type="dxa"/>
          </w:tcPr>
          <w:p w14:paraId="4257CDE2" w14:textId="77777777" w:rsidR="00F468D1" w:rsidRDefault="00EF7C5D">
            <w:pPr>
              <w:jc w:val="both"/>
              <w:rPr>
                <w:rFonts w:eastAsia="SimSun"/>
                <w:szCs w:val="21"/>
                <w:lang w:val="en-US" w:eastAsia="zh-CN"/>
              </w:rPr>
            </w:pPr>
            <w:r>
              <w:rPr>
                <w:rFonts w:eastAsiaTheme="minorEastAsia"/>
                <w:szCs w:val="21"/>
                <w:lang w:val="en-US"/>
              </w:rPr>
              <w:t>We support per band.</w:t>
            </w:r>
          </w:p>
        </w:tc>
      </w:tr>
      <w:tr w:rsidR="00F468D1" w14:paraId="4257CDE6" w14:textId="77777777">
        <w:tc>
          <w:tcPr>
            <w:tcW w:w="2265" w:type="dxa"/>
          </w:tcPr>
          <w:p w14:paraId="4257CDE4" w14:textId="77777777" w:rsidR="00F468D1" w:rsidRDefault="00EF7C5D">
            <w:pPr>
              <w:jc w:val="both"/>
              <w:rPr>
                <w:rFonts w:eastAsiaTheme="minorEastAsia"/>
                <w:sz w:val="22"/>
                <w:lang w:val="en-US"/>
              </w:rPr>
            </w:pPr>
            <w:r>
              <w:rPr>
                <w:rFonts w:eastAsiaTheme="minorEastAsia"/>
                <w:sz w:val="22"/>
                <w:lang w:val="en-US"/>
              </w:rPr>
              <w:t>Ericsson2</w:t>
            </w:r>
          </w:p>
        </w:tc>
        <w:tc>
          <w:tcPr>
            <w:tcW w:w="20118" w:type="dxa"/>
          </w:tcPr>
          <w:p w14:paraId="4257CDE5" w14:textId="77777777" w:rsidR="00F468D1" w:rsidRDefault="00EF7C5D">
            <w:pPr>
              <w:jc w:val="both"/>
              <w:rPr>
                <w:rFonts w:eastAsiaTheme="minorEastAsia"/>
                <w:szCs w:val="21"/>
                <w:lang w:val="en-US"/>
              </w:rPr>
            </w:pPr>
            <w:r>
              <w:rPr>
                <w:rFonts w:eastAsiaTheme="minorEastAsia"/>
                <w:szCs w:val="21"/>
                <w:lang w:val="en-US"/>
              </w:rPr>
              <w:t>Support the proposal.</w:t>
            </w:r>
          </w:p>
        </w:tc>
      </w:tr>
      <w:tr w:rsidR="00F468D1" w14:paraId="4257CDF1" w14:textId="77777777">
        <w:tc>
          <w:tcPr>
            <w:tcW w:w="2265" w:type="dxa"/>
          </w:tcPr>
          <w:p w14:paraId="4257CDE7" w14:textId="77777777" w:rsidR="00F468D1" w:rsidRDefault="00EF7C5D">
            <w:pPr>
              <w:jc w:val="both"/>
              <w:rPr>
                <w:rFonts w:eastAsiaTheme="minorEastAsia"/>
                <w:sz w:val="22"/>
                <w:lang w:val="en-US"/>
              </w:rPr>
            </w:pPr>
            <w:r>
              <w:rPr>
                <w:rFonts w:eastAsiaTheme="minorEastAsia"/>
                <w:sz w:val="22"/>
                <w:lang w:val="en-US"/>
              </w:rPr>
              <w:t>FL3</w:t>
            </w:r>
          </w:p>
        </w:tc>
        <w:tc>
          <w:tcPr>
            <w:tcW w:w="20118" w:type="dxa"/>
          </w:tcPr>
          <w:p w14:paraId="4257CDE8" w14:textId="77777777" w:rsidR="00F468D1" w:rsidRDefault="00EF7C5D">
            <w:pPr>
              <w:jc w:val="both"/>
              <w:rPr>
                <w:rFonts w:eastAsiaTheme="minorEastAsia"/>
                <w:szCs w:val="21"/>
                <w:lang w:val="en-US"/>
              </w:rPr>
            </w:pPr>
            <w:r>
              <w:rPr>
                <w:rFonts w:eastAsiaTheme="minorEastAsia" w:hint="eastAsia"/>
                <w:szCs w:val="21"/>
                <w:lang w:val="en-US"/>
              </w:rPr>
              <w:t>S</w:t>
            </w:r>
            <w:r>
              <w:rPr>
                <w:rFonts w:eastAsiaTheme="minorEastAsia"/>
                <w:szCs w:val="21"/>
                <w:lang w:val="en-US"/>
              </w:rPr>
              <w:t>ummary of companies view</w:t>
            </w:r>
          </w:p>
          <w:p w14:paraId="4257CDE9" w14:textId="77777777" w:rsidR="00F468D1" w:rsidRDefault="00EF7C5D">
            <w:pPr>
              <w:pStyle w:val="aff5"/>
              <w:numPr>
                <w:ilvl w:val="1"/>
                <w:numId w:val="22"/>
              </w:numPr>
              <w:spacing w:afterLines="50" w:after="120"/>
              <w:ind w:leftChars="0"/>
              <w:jc w:val="both"/>
              <w:rPr>
                <w:szCs w:val="24"/>
                <w:lang w:val="en-US"/>
              </w:rPr>
            </w:pPr>
            <w:r>
              <w:rPr>
                <w:szCs w:val="24"/>
              </w:rPr>
              <w:t>Per UE: OPPO, CMCC, Nokia, Intel (</w:t>
            </w:r>
            <w:r>
              <w:rPr>
                <w:bCs/>
                <w:i/>
              </w:rPr>
              <w:t>per UE with licensed/unlicensed band differentiation</w:t>
            </w:r>
            <w:r>
              <w:rPr>
                <w:szCs w:val="24"/>
              </w:rPr>
              <w:t xml:space="preserve">), SS, </w:t>
            </w:r>
          </w:p>
          <w:p w14:paraId="4257CDEA" w14:textId="77777777" w:rsidR="00F468D1" w:rsidRDefault="00EF7C5D">
            <w:pPr>
              <w:pStyle w:val="aff5"/>
              <w:numPr>
                <w:ilvl w:val="1"/>
                <w:numId w:val="22"/>
              </w:numPr>
              <w:spacing w:afterLines="50" w:after="120"/>
              <w:ind w:leftChars="0"/>
              <w:jc w:val="both"/>
              <w:rPr>
                <w:szCs w:val="24"/>
                <w:lang w:val="en-US"/>
              </w:rPr>
            </w:pPr>
            <w:r>
              <w:rPr>
                <w:szCs w:val="24"/>
              </w:rPr>
              <w:t>Per band:</w:t>
            </w:r>
            <w:r>
              <w:t xml:space="preserve"> </w:t>
            </w:r>
            <w:r>
              <w:rPr>
                <w:szCs w:val="24"/>
              </w:rPr>
              <w:t>Huawei, HiSilicon, Qualcomm, Ericsson, Apple, Nordic, vivo, CATT, Pana, ZTE, MTK, DCM</w:t>
            </w:r>
          </w:p>
          <w:p w14:paraId="4257CDEB" w14:textId="77777777" w:rsidR="00F468D1" w:rsidRDefault="00F468D1">
            <w:pPr>
              <w:jc w:val="both"/>
              <w:rPr>
                <w:rFonts w:eastAsiaTheme="minorEastAsia"/>
                <w:szCs w:val="21"/>
                <w:lang w:val="en-US"/>
              </w:rPr>
            </w:pPr>
          </w:p>
          <w:p w14:paraId="4257CDEC" w14:textId="77777777" w:rsidR="00F468D1" w:rsidRDefault="00EF7C5D">
            <w:pPr>
              <w:spacing w:afterLines="50" w:after="120"/>
              <w:jc w:val="both"/>
              <w:rPr>
                <w:szCs w:val="24"/>
                <w:lang w:val="en-US"/>
              </w:rPr>
            </w:pPr>
            <w:r>
              <w:rPr>
                <w:rFonts w:eastAsiaTheme="minorEastAsia"/>
                <w:szCs w:val="21"/>
                <w:lang w:val="en-US"/>
              </w:rPr>
              <w:t>Given a number of companies showed their flexibility to accept the proposal,</w:t>
            </w:r>
            <w:r>
              <w:rPr>
                <w:szCs w:val="24"/>
                <w:lang w:val="en-US"/>
              </w:rPr>
              <w:t xml:space="preserve"> the same proposal is set for further discussion. Let’s further discuss </w:t>
            </w:r>
            <w:r>
              <w:rPr>
                <w:b/>
                <w:bCs/>
                <w:szCs w:val="24"/>
                <w:u w:val="single"/>
                <w:lang w:val="en-US"/>
              </w:rPr>
              <w:t>directly over the reflector</w:t>
            </w:r>
          </w:p>
          <w:p w14:paraId="4257CDED" w14:textId="77777777" w:rsidR="00F468D1" w:rsidRDefault="00F468D1">
            <w:pPr>
              <w:jc w:val="both"/>
              <w:rPr>
                <w:rFonts w:eastAsiaTheme="minorEastAsia"/>
                <w:szCs w:val="21"/>
                <w:lang w:val="en-US"/>
              </w:rPr>
            </w:pPr>
          </w:p>
          <w:p w14:paraId="4257CDEE" w14:textId="77777777" w:rsidR="00F468D1" w:rsidRDefault="00EF7C5D">
            <w:pPr>
              <w:spacing w:afterLines="50" w:after="120"/>
              <w:jc w:val="both"/>
              <w:rPr>
                <w:b/>
                <w:bCs/>
                <w:szCs w:val="21"/>
                <w:lang w:val="en-US"/>
              </w:rPr>
            </w:pPr>
            <w:r>
              <w:rPr>
                <w:b/>
                <w:bCs/>
                <w:szCs w:val="21"/>
                <w:highlight w:val="cyan"/>
                <w:lang w:val="en-US"/>
              </w:rPr>
              <w:t>[FL3] Medium priority proposal 4-1:</w:t>
            </w:r>
          </w:p>
          <w:p w14:paraId="4257CDEF" w14:textId="77777777" w:rsidR="00F468D1" w:rsidRDefault="00EF7C5D">
            <w:pPr>
              <w:pStyle w:val="aff5"/>
              <w:numPr>
                <w:ilvl w:val="0"/>
                <w:numId w:val="22"/>
              </w:numPr>
              <w:spacing w:afterLines="50" w:after="120"/>
              <w:ind w:leftChars="0"/>
              <w:jc w:val="both"/>
              <w:rPr>
                <w:b/>
                <w:bCs/>
                <w:szCs w:val="24"/>
                <w:lang w:val="en-US"/>
              </w:rPr>
            </w:pPr>
            <w:r>
              <w:rPr>
                <w:b/>
                <w:bCs/>
                <w:szCs w:val="24"/>
              </w:rPr>
              <w:t>The type of FGs 29-3a to 29-3d is per band</w:t>
            </w:r>
          </w:p>
          <w:p w14:paraId="4257CDF0" w14:textId="77777777" w:rsidR="00F468D1" w:rsidRDefault="00F468D1">
            <w:pPr>
              <w:jc w:val="both"/>
              <w:rPr>
                <w:rFonts w:eastAsiaTheme="minorEastAsia"/>
                <w:szCs w:val="21"/>
                <w:lang w:val="en-US"/>
              </w:rPr>
            </w:pPr>
          </w:p>
        </w:tc>
      </w:tr>
      <w:tr w:rsidR="0013040A" w14:paraId="1ED01313" w14:textId="77777777">
        <w:tc>
          <w:tcPr>
            <w:tcW w:w="2265" w:type="dxa"/>
          </w:tcPr>
          <w:p w14:paraId="4E00E00C" w14:textId="14A9C177" w:rsidR="0013040A" w:rsidRDefault="0013040A" w:rsidP="0013040A">
            <w:pPr>
              <w:jc w:val="both"/>
              <w:rPr>
                <w:rFonts w:eastAsiaTheme="minorEastAsia"/>
                <w:sz w:val="22"/>
                <w:lang w:val="en-US"/>
              </w:rPr>
            </w:pPr>
            <w:r>
              <w:rPr>
                <w:rFonts w:eastAsiaTheme="minorEastAsia" w:hint="eastAsia"/>
                <w:szCs w:val="21"/>
                <w:lang w:val="en-US"/>
              </w:rPr>
              <w:t>F</w:t>
            </w:r>
            <w:r>
              <w:rPr>
                <w:rFonts w:eastAsiaTheme="minorEastAsia"/>
                <w:szCs w:val="21"/>
                <w:lang w:val="en-US"/>
              </w:rPr>
              <w:t>L4</w:t>
            </w:r>
          </w:p>
        </w:tc>
        <w:tc>
          <w:tcPr>
            <w:tcW w:w="20118" w:type="dxa"/>
          </w:tcPr>
          <w:p w14:paraId="4F6FBE6F" w14:textId="77777777" w:rsidR="0013040A" w:rsidRDefault="0013040A" w:rsidP="0013040A">
            <w:pPr>
              <w:jc w:val="both"/>
              <w:rPr>
                <w:rFonts w:eastAsiaTheme="minorEastAsia"/>
                <w:szCs w:val="21"/>
                <w:lang w:val="en-US"/>
              </w:rPr>
            </w:pPr>
            <w:r>
              <w:rPr>
                <w:rFonts w:eastAsiaTheme="minorEastAsia" w:hint="eastAsia"/>
                <w:szCs w:val="21"/>
                <w:lang w:val="en-US"/>
              </w:rPr>
              <w:t>F</w:t>
            </w:r>
            <w:r>
              <w:rPr>
                <w:rFonts w:eastAsiaTheme="minorEastAsia"/>
                <w:szCs w:val="21"/>
                <w:lang w:val="en-US"/>
              </w:rPr>
              <w:t>ollowing was agreed via email endorsement on Mar 1.</w:t>
            </w:r>
          </w:p>
          <w:p w14:paraId="0CE977C0" w14:textId="77777777" w:rsidR="0013040A" w:rsidRDefault="0013040A" w:rsidP="0013040A">
            <w:pPr>
              <w:spacing w:afterLines="50" w:after="120"/>
              <w:jc w:val="both"/>
              <w:rPr>
                <w:b/>
                <w:bCs/>
                <w:szCs w:val="21"/>
                <w:lang w:val="en-US"/>
              </w:rPr>
            </w:pPr>
            <w:r w:rsidRPr="00287AD4">
              <w:rPr>
                <w:b/>
                <w:bCs/>
                <w:szCs w:val="21"/>
                <w:highlight w:val="green"/>
                <w:lang w:val="en-US"/>
              </w:rPr>
              <w:t>Agreement</w:t>
            </w:r>
          </w:p>
          <w:p w14:paraId="412728C1" w14:textId="77777777" w:rsidR="0013040A" w:rsidRPr="0013040A" w:rsidRDefault="0013040A" w:rsidP="0013040A">
            <w:pPr>
              <w:pStyle w:val="aff5"/>
              <w:numPr>
                <w:ilvl w:val="0"/>
                <w:numId w:val="22"/>
              </w:numPr>
              <w:overflowPunct/>
              <w:autoSpaceDE/>
              <w:autoSpaceDN/>
              <w:adjustRightInd/>
              <w:spacing w:afterLines="50" w:after="120"/>
              <w:ind w:leftChars="0" w:left="482" w:hanging="482"/>
              <w:jc w:val="both"/>
              <w:textAlignment w:val="auto"/>
              <w:rPr>
                <w:szCs w:val="24"/>
                <w:lang w:val="en-US"/>
              </w:rPr>
            </w:pPr>
            <w:r w:rsidRPr="0013040A">
              <w:rPr>
                <w:szCs w:val="24"/>
              </w:rPr>
              <w:t>The type of FGs 29-3a to 29-3d is per band</w:t>
            </w:r>
          </w:p>
          <w:p w14:paraId="129FFD96" w14:textId="77777777" w:rsidR="0013040A" w:rsidRPr="0013040A" w:rsidRDefault="0013040A" w:rsidP="0013040A">
            <w:pPr>
              <w:jc w:val="both"/>
              <w:rPr>
                <w:rFonts w:eastAsiaTheme="minorEastAsia"/>
                <w:szCs w:val="21"/>
                <w:lang w:val="en-US"/>
              </w:rPr>
            </w:pPr>
          </w:p>
        </w:tc>
      </w:tr>
    </w:tbl>
    <w:p w14:paraId="4257CDF2" w14:textId="77777777" w:rsidR="00F468D1" w:rsidRDefault="00F468D1">
      <w:pPr>
        <w:spacing w:afterLines="50" w:after="120"/>
        <w:jc w:val="both"/>
        <w:rPr>
          <w:rFonts w:eastAsia="SimSun"/>
          <w:sz w:val="22"/>
          <w:lang w:val="en-US" w:eastAsia="zh-CN"/>
        </w:rPr>
      </w:pPr>
    </w:p>
    <w:p w14:paraId="4257CDF3" w14:textId="77777777" w:rsidR="00F468D1" w:rsidRDefault="00F468D1">
      <w:pPr>
        <w:spacing w:afterLines="50" w:after="120"/>
        <w:jc w:val="both"/>
        <w:rPr>
          <w:sz w:val="22"/>
          <w:lang w:val="en-US"/>
        </w:rPr>
      </w:pPr>
    </w:p>
    <w:p w14:paraId="4257CDF4" w14:textId="77777777" w:rsidR="00F468D1" w:rsidRDefault="00F468D1">
      <w:pPr>
        <w:spacing w:afterLines="50" w:after="120"/>
        <w:jc w:val="both"/>
        <w:rPr>
          <w:sz w:val="22"/>
        </w:rPr>
      </w:pPr>
    </w:p>
    <w:p w14:paraId="4257CDF5" w14:textId="77777777" w:rsidR="00F468D1" w:rsidRDefault="00EF7C5D">
      <w:pPr>
        <w:spacing w:afterLines="50" w:after="120"/>
        <w:jc w:val="both"/>
        <w:rPr>
          <w:b/>
          <w:szCs w:val="21"/>
          <w:lang w:val="en-US"/>
        </w:rPr>
      </w:pPr>
      <w:r>
        <w:rPr>
          <w:b/>
          <w:szCs w:val="21"/>
          <w:lang w:val="en-US"/>
        </w:rPr>
        <w:t>[FL2] Low priority question 4-2:</w:t>
      </w:r>
    </w:p>
    <w:p w14:paraId="4257CDF6" w14:textId="77777777" w:rsidR="00F468D1" w:rsidRDefault="00EF7C5D">
      <w:pPr>
        <w:pStyle w:val="aff5"/>
        <w:numPr>
          <w:ilvl w:val="0"/>
          <w:numId w:val="22"/>
        </w:numPr>
        <w:ind w:leftChars="0"/>
        <w:rPr>
          <w:b/>
          <w:szCs w:val="24"/>
          <w:lang w:val="en-US"/>
        </w:rPr>
      </w:pPr>
      <w:r>
        <w:rPr>
          <w:b/>
          <w:szCs w:val="24"/>
          <w:lang w:val="en-US"/>
        </w:rPr>
        <w:t>Component</w:t>
      </w:r>
      <w:r>
        <w:rPr>
          <w:rFonts w:hint="eastAsia"/>
          <w:b/>
          <w:szCs w:val="24"/>
          <w:lang w:val="en-US"/>
        </w:rPr>
        <w:t xml:space="preserve"> </w:t>
      </w:r>
      <w:r>
        <w:rPr>
          <w:b/>
          <w:szCs w:val="24"/>
          <w:lang w:val="en-US"/>
        </w:rPr>
        <w:t>of 29-3a is confirmed</w:t>
      </w:r>
    </w:p>
    <w:p w14:paraId="4257CDF7" w14:textId="77777777" w:rsidR="00F468D1" w:rsidRDefault="00EF7C5D">
      <w:pPr>
        <w:pStyle w:val="aff5"/>
        <w:numPr>
          <w:ilvl w:val="1"/>
          <w:numId w:val="22"/>
        </w:numPr>
        <w:ind w:leftChars="0"/>
        <w:rPr>
          <w:bCs/>
          <w:szCs w:val="24"/>
          <w:lang w:val="en-US"/>
        </w:rPr>
      </w:pPr>
      <w:r>
        <w:rPr>
          <w:bCs/>
          <w:szCs w:val="24"/>
          <w:lang w:val="en-US"/>
        </w:rPr>
        <w:t xml:space="preserve">Support : </w:t>
      </w:r>
      <w:r>
        <w:rPr>
          <w:rFonts w:eastAsia="ＭＳ 明朝"/>
          <w:bCs/>
          <w:sz w:val="22"/>
        </w:rPr>
        <w:t xml:space="preserve">Nokia, </w:t>
      </w:r>
      <w:r>
        <w:rPr>
          <w:bCs/>
          <w:szCs w:val="24"/>
        </w:rPr>
        <w:t>Huawei, HiSilicon, vivo</w:t>
      </w:r>
    </w:p>
    <w:tbl>
      <w:tblPr>
        <w:tblStyle w:val="afc"/>
        <w:tblW w:w="22383" w:type="dxa"/>
        <w:tblLayout w:type="fixed"/>
        <w:tblLook w:val="04A0" w:firstRow="1" w:lastRow="0" w:firstColumn="1" w:lastColumn="0" w:noHBand="0" w:noVBand="1"/>
      </w:tblPr>
      <w:tblGrid>
        <w:gridCol w:w="2265"/>
        <w:gridCol w:w="20118"/>
      </w:tblGrid>
      <w:tr w:rsidR="00F468D1" w14:paraId="4257CDFA" w14:textId="77777777">
        <w:tc>
          <w:tcPr>
            <w:tcW w:w="2265" w:type="dxa"/>
            <w:shd w:val="clear" w:color="auto" w:fill="F2F2F2" w:themeFill="background1" w:themeFillShade="F2"/>
          </w:tcPr>
          <w:p w14:paraId="4257CDF8"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DF9"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DFD" w14:textId="77777777">
        <w:tc>
          <w:tcPr>
            <w:tcW w:w="2265" w:type="dxa"/>
          </w:tcPr>
          <w:p w14:paraId="4257CDFB" w14:textId="77777777" w:rsidR="00F468D1" w:rsidRDefault="00EF7C5D">
            <w:pPr>
              <w:jc w:val="both"/>
              <w:rPr>
                <w:szCs w:val="21"/>
                <w:lang w:val="en-US"/>
              </w:rPr>
            </w:pPr>
            <w:r>
              <w:rPr>
                <w:szCs w:val="21"/>
                <w:lang w:val="en-US"/>
              </w:rPr>
              <w:lastRenderedPageBreak/>
              <w:t>Apple</w:t>
            </w:r>
          </w:p>
        </w:tc>
        <w:tc>
          <w:tcPr>
            <w:tcW w:w="20118" w:type="dxa"/>
          </w:tcPr>
          <w:p w14:paraId="4257CDFC" w14:textId="77777777" w:rsidR="00F468D1" w:rsidRDefault="00EF7C5D">
            <w:pPr>
              <w:rPr>
                <w:szCs w:val="21"/>
                <w:lang w:val="en-US"/>
              </w:rPr>
            </w:pPr>
            <w:r>
              <w:rPr>
                <w:szCs w:val="21"/>
                <w:lang w:val="en-US"/>
              </w:rPr>
              <w:t>Support</w:t>
            </w:r>
          </w:p>
        </w:tc>
      </w:tr>
      <w:tr w:rsidR="00F468D1" w14:paraId="4257CE00" w14:textId="77777777">
        <w:tc>
          <w:tcPr>
            <w:tcW w:w="2265" w:type="dxa"/>
          </w:tcPr>
          <w:p w14:paraId="4257CDFE" w14:textId="77777777" w:rsidR="00F468D1" w:rsidRDefault="00EF7C5D">
            <w:pPr>
              <w:jc w:val="both"/>
              <w:rPr>
                <w:rFonts w:eastAsia="SimSun"/>
                <w:szCs w:val="21"/>
                <w:lang w:val="en-US" w:eastAsia="zh-CN"/>
              </w:rPr>
            </w:pPr>
            <w:r>
              <w:rPr>
                <w:rFonts w:eastAsia="SimSun" w:hint="eastAsia"/>
                <w:szCs w:val="21"/>
                <w:lang w:val="en-US" w:eastAsia="zh-CN"/>
              </w:rPr>
              <w:t>ZTE, Sanechips</w:t>
            </w:r>
          </w:p>
        </w:tc>
        <w:tc>
          <w:tcPr>
            <w:tcW w:w="20118" w:type="dxa"/>
          </w:tcPr>
          <w:p w14:paraId="4257CDFF" w14:textId="77777777" w:rsidR="00F468D1" w:rsidRDefault="00EF7C5D">
            <w:pPr>
              <w:rPr>
                <w:rFonts w:eastAsia="SimSun"/>
                <w:szCs w:val="21"/>
                <w:lang w:val="en-US" w:eastAsia="zh-CN"/>
              </w:rPr>
            </w:pPr>
            <w:r>
              <w:rPr>
                <w:rFonts w:eastAsia="SimSun" w:hint="eastAsia"/>
                <w:szCs w:val="21"/>
                <w:lang w:val="en-US" w:eastAsia="zh-CN"/>
              </w:rPr>
              <w:t xml:space="preserve">Prefer to update the component as </w:t>
            </w:r>
            <w:r>
              <w:rPr>
                <w:rFonts w:eastAsia="SimSun"/>
                <w:szCs w:val="21"/>
                <w:lang w:val="en-US" w:eastAsia="zh-CN"/>
              </w:rPr>
              <w:t>“</w:t>
            </w:r>
            <w:r>
              <w:rPr>
                <w:rFonts w:ascii="Arial" w:eastAsia="SimSun" w:hAnsi="Arial" w:cs="Arial"/>
                <w:sz w:val="18"/>
                <w:szCs w:val="18"/>
              </w:rPr>
              <w:t>Support of up to 2-bit indication of PDCCH skipping by scheduling DCI</w:t>
            </w:r>
            <w:r>
              <w:rPr>
                <w:rFonts w:ascii="Arial" w:eastAsia="SimSun" w:hAnsi="Arial" w:cs="Arial" w:hint="eastAsia"/>
                <w:sz w:val="18"/>
                <w:szCs w:val="18"/>
                <w:lang w:val="en-US" w:eastAsia="zh-CN"/>
              </w:rPr>
              <w:t xml:space="preserve"> </w:t>
            </w:r>
            <w:r>
              <w:rPr>
                <w:rFonts w:ascii="Arial" w:eastAsia="SimSun" w:hAnsi="Arial" w:cs="Arial" w:hint="eastAsia"/>
                <w:color w:val="FF0000"/>
                <w:sz w:val="18"/>
                <w:szCs w:val="18"/>
                <w:lang w:val="en-US" w:eastAsia="zh-CN"/>
              </w:rPr>
              <w:t>without SSSG</w:t>
            </w:r>
            <w:r>
              <w:rPr>
                <w:rFonts w:ascii="Arial" w:eastAsia="SimSun" w:hAnsi="Arial" w:cs="Arial"/>
                <w:sz w:val="18"/>
                <w:szCs w:val="18"/>
              </w:rPr>
              <w:t xml:space="preserve"> </w:t>
            </w:r>
            <w:r>
              <w:rPr>
                <w:rFonts w:ascii="Arial" w:eastAsia="SimSun" w:hAnsi="Arial" w:cs="Arial"/>
                <w:strike/>
                <w:color w:val="FF0000"/>
                <w:sz w:val="18"/>
                <w:szCs w:val="18"/>
              </w:rPr>
              <w:t>if SSSG is not configured</w:t>
            </w:r>
            <w:r>
              <w:rPr>
                <w:rFonts w:eastAsia="SimSun"/>
                <w:szCs w:val="21"/>
                <w:lang w:val="en-US" w:eastAsia="zh-CN"/>
              </w:rPr>
              <w:t>”</w:t>
            </w:r>
            <w:r>
              <w:rPr>
                <w:rFonts w:eastAsia="SimSun" w:hint="eastAsia"/>
                <w:szCs w:val="21"/>
                <w:lang w:val="en-US" w:eastAsia="zh-CN"/>
              </w:rPr>
              <w:t xml:space="preserve">. </w:t>
            </w:r>
          </w:p>
        </w:tc>
      </w:tr>
      <w:tr w:rsidR="00F468D1" w14:paraId="4257CE03" w14:textId="77777777">
        <w:tc>
          <w:tcPr>
            <w:tcW w:w="2265" w:type="dxa"/>
          </w:tcPr>
          <w:p w14:paraId="4257CE01" w14:textId="77777777" w:rsidR="00F468D1" w:rsidRDefault="00EF7C5D">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20118" w:type="dxa"/>
          </w:tcPr>
          <w:p w14:paraId="4257CE02" w14:textId="77777777" w:rsidR="00F468D1" w:rsidRDefault="00EF7C5D">
            <w:pPr>
              <w:rPr>
                <w:szCs w:val="21"/>
                <w:lang w:val="en-US"/>
              </w:rPr>
            </w:pPr>
            <w:r>
              <w:rPr>
                <w:rFonts w:eastAsia="SimSun"/>
                <w:szCs w:val="21"/>
                <w:lang w:val="en-US" w:eastAsia="zh-CN"/>
              </w:rPr>
              <w:t>We support to confirm it.</w:t>
            </w:r>
          </w:p>
        </w:tc>
      </w:tr>
      <w:tr w:rsidR="00F468D1" w14:paraId="4257CE06" w14:textId="77777777">
        <w:tc>
          <w:tcPr>
            <w:tcW w:w="2265" w:type="dxa"/>
          </w:tcPr>
          <w:p w14:paraId="4257CE04" w14:textId="77777777" w:rsidR="00F468D1" w:rsidRDefault="00EF7C5D">
            <w:pPr>
              <w:jc w:val="both"/>
              <w:rPr>
                <w:rFonts w:eastAsia="SimSun"/>
                <w:szCs w:val="21"/>
                <w:lang w:val="en-US" w:eastAsia="zh-CN"/>
              </w:rPr>
            </w:pPr>
            <w:r>
              <w:rPr>
                <w:rFonts w:eastAsia="SimSun"/>
                <w:szCs w:val="21"/>
                <w:lang w:val="en-US" w:eastAsia="zh-CN"/>
              </w:rPr>
              <w:t>MTK</w:t>
            </w:r>
          </w:p>
        </w:tc>
        <w:tc>
          <w:tcPr>
            <w:tcW w:w="20118" w:type="dxa"/>
          </w:tcPr>
          <w:p w14:paraId="4257CE05" w14:textId="77777777" w:rsidR="00F468D1" w:rsidRDefault="00EF7C5D">
            <w:pPr>
              <w:rPr>
                <w:rFonts w:eastAsia="SimSun"/>
                <w:szCs w:val="21"/>
                <w:lang w:val="en-US" w:eastAsia="zh-CN"/>
              </w:rPr>
            </w:pPr>
            <w:r>
              <w:rPr>
                <w:rFonts w:eastAsia="SimSun"/>
                <w:szCs w:val="21"/>
                <w:lang w:val="en-US" w:eastAsia="zh-CN"/>
              </w:rPr>
              <w:t>Support</w:t>
            </w:r>
          </w:p>
        </w:tc>
      </w:tr>
      <w:tr w:rsidR="00F468D1" w14:paraId="4257CE09" w14:textId="77777777">
        <w:tc>
          <w:tcPr>
            <w:tcW w:w="2265" w:type="dxa"/>
          </w:tcPr>
          <w:p w14:paraId="4257CE07"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20118" w:type="dxa"/>
          </w:tcPr>
          <w:p w14:paraId="4257CE08" w14:textId="77777777" w:rsidR="00F468D1" w:rsidRDefault="00EF7C5D">
            <w:pPr>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F468D1" w14:paraId="4257CE10" w14:textId="77777777">
        <w:tc>
          <w:tcPr>
            <w:tcW w:w="2265" w:type="dxa"/>
          </w:tcPr>
          <w:p w14:paraId="4257CE0A" w14:textId="77777777" w:rsidR="00F468D1" w:rsidRDefault="00EF7C5D">
            <w:pPr>
              <w:jc w:val="both"/>
              <w:rPr>
                <w:rFonts w:eastAsiaTheme="minorEastAsia"/>
                <w:szCs w:val="21"/>
                <w:lang w:val="en-US"/>
              </w:rPr>
            </w:pPr>
            <w:r>
              <w:rPr>
                <w:rFonts w:eastAsiaTheme="minorEastAsia" w:hint="eastAsia"/>
                <w:szCs w:val="21"/>
                <w:lang w:val="en-US"/>
              </w:rPr>
              <w:t>F</w:t>
            </w:r>
            <w:r>
              <w:rPr>
                <w:rFonts w:eastAsiaTheme="minorEastAsia"/>
                <w:szCs w:val="21"/>
                <w:lang w:val="en-US"/>
              </w:rPr>
              <w:t>L3</w:t>
            </w:r>
          </w:p>
        </w:tc>
        <w:tc>
          <w:tcPr>
            <w:tcW w:w="20118" w:type="dxa"/>
          </w:tcPr>
          <w:p w14:paraId="4257CE0B" w14:textId="77777777" w:rsidR="00F468D1" w:rsidRDefault="00EF7C5D">
            <w:pPr>
              <w:rPr>
                <w:rFonts w:eastAsiaTheme="minorEastAsia"/>
                <w:szCs w:val="21"/>
                <w:lang w:val="en-US"/>
              </w:rPr>
            </w:pPr>
            <w:r>
              <w:rPr>
                <w:rFonts w:eastAsiaTheme="minorEastAsia" w:hint="eastAsia"/>
                <w:szCs w:val="21"/>
                <w:lang w:val="en-US"/>
              </w:rPr>
              <w:t>B</w:t>
            </w:r>
            <w:r>
              <w:rPr>
                <w:rFonts w:eastAsiaTheme="minorEastAsia"/>
                <w:szCs w:val="21"/>
                <w:lang w:val="en-US"/>
              </w:rPr>
              <w:t>ased on the comments, the proposal is updated as follows</w:t>
            </w:r>
          </w:p>
          <w:p w14:paraId="4257CE0C" w14:textId="77777777" w:rsidR="00F468D1" w:rsidRDefault="00F468D1">
            <w:pPr>
              <w:rPr>
                <w:rFonts w:eastAsiaTheme="minorEastAsia"/>
                <w:szCs w:val="21"/>
                <w:lang w:val="en-US"/>
              </w:rPr>
            </w:pPr>
          </w:p>
          <w:p w14:paraId="4257CE0D" w14:textId="77777777" w:rsidR="00F468D1" w:rsidRDefault="00EF7C5D">
            <w:pPr>
              <w:spacing w:afterLines="50" w:after="120"/>
              <w:jc w:val="both"/>
              <w:rPr>
                <w:b/>
                <w:szCs w:val="21"/>
                <w:lang w:val="en-US"/>
              </w:rPr>
            </w:pPr>
            <w:r>
              <w:rPr>
                <w:b/>
                <w:szCs w:val="21"/>
                <w:lang w:val="en-US"/>
              </w:rPr>
              <w:t>[FL3] Low priority proposal 4-2:</w:t>
            </w:r>
          </w:p>
          <w:p w14:paraId="4257CE0E" w14:textId="77777777" w:rsidR="00F468D1" w:rsidRDefault="00EF7C5D">
            <w:pPr>
              <w:pStyle w:val="aff5"/>
              <w:numPr>
                <w:ilvl w:val="0"/>
                <w:numId w:val="22"/>
              </w:numPr>
              <w:ind w:leftChars="0"/>
              <w:rPr>
                <w:b/>
                <w:sz w:val="40"/>
                <w:szCs w:val="40"/>
                <w:lang w:val="en-US"/>
              </w:rPr>
            </w:pPr>
            <w:r>
              <w:rPr>
                <w:b/>
                <w:szCs w:val="24"/>
                <w:lang w:val="en-US"/>
              </w:rPr>
              <w:t>Component</w:t>
            </w:r>
            <w:r>
              <w:rPr>
                <w:rFonts w:hint="eastAsia"/>
                <w:b/>
                <w:szCs w:val="24"/>
                <w:lang w:val="en-US"/>
              </w:rPr>
              <w:t xml:space="preserve"> </w:t>
            </w:r>
            <w:r>
              <w:rPr>
                <w:b/>
                <w:szCs w:val="24"/>
                <w:lang w:val="en-US"/>
              </w:rPr>
              <w:t xml:space="preserve">of 29-3a is updated as: </w:t>
            </w:r>
            <w:r>
              <w:rPr>
                <w:rFonts w:eastAsia="SimSun"/>
                <w:b/>
                <w:szCs w:val="24"/>
              </w:rPr>
              <w:t>Support of up to 2-bit indication of PDCCH skipping by scheduling DCI</w:t>
            </w:r>
            <w:r>
              <w:rPr>
                <w:rFonts w:eastAsia="SimSun"/>
                <w:b/>
                <w:szCs w:val="24"/>
                <w:lang w:val="en-US" w:eastAsia="zh-CN"/>
              </w:rPr>
              <w:t xml:space="preserve"> </w:t>
            </w:r>
            <w:r>
              <w:rPr>
                <w:rFonts w:eastAsia="SimSun"/>
                <w:b/>
                <w:color w:val="FF0000"/>
                <w:szCs w:val="24"/>
                <w:lang w:val="en-US" w:eastAsia="zh-CN"/>
              </w:rPr>
              <w:t>without SSSG</w:t>
            </w:r>
            <w:r>
              <w:rPr>
                <w:rFonts w:eastAsia="SimSun"/>
                <w:b/>
                <w:szCs w:val="24"/>
              </w:rPr>
              <w:t xml:space="preserve"> </w:t>
            </w:r>
            <w:r>
              <w:rPr>
                <w:rFonts w:eastAsia="SimSun"/>
                <w:b/>
                <w:strike/>
                <w:color w:val="FF0000"/>
                <w:szCs w:val="24"/>
              </w:rPr>
              <w:t>if SSSG is not configured</w:t>
            </w:r>
          </w:p>
          <w:p w14:paraId="4257CE0F" w14:textId="77777777" w:rsidR="00F468D1" w:rsidRDefault="00F468D1">
            <w:pPr>
              <w:rPr>
                <w:rFonts w:eastAsiaTheme="minorEastAsia"/>
                <w:szCs w:val="21"/>
                <w:lang w:val="en-US"/>
              </w:rPr>
            </w:pPr>
          </w:p>
        </w:tc>
      </w:tr>
      <w:tr w:rsidR="00F468D1" w14:paraId="4257CE13" w14:textId="77777777">
        <w:tc>
          <w:tcPr>
            <w:tcW w:w="2265" w:type="dxa"/>
          </w:tcPr>
          <w:p w14:paraId="4257CE11"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20118" w:type="dxa"/>
          </w:tcPr>
          <w:p w14:paraId="4257CE12" w14:textId="77777777" w:rsidR="00F468D1" w:rsidRDefault="00EF7C5D">
            <w:pPr>
              <w:rPr>
                <w:rFonts w:eastAsia="SimSun"/>
                <w:szCs w:val="21"/>
                <w:lang w:val="en-US" w:eastAsia="zh-CN"/>
              </w:rPr>
            </w:pPr>
            <w:r>
              <w:rPr>
                <w:rFonts w:eastAsia="SimSun" w:hint="eastAsia"/>
                <w:szCs w:val="21"/>
                <w:lang w:val="en-US" w:eastAsia="zh-CN"/>
              </w:rPr>
              <w:t>Y</w:t>
            </w:r>
          </w:p>
        </w:tc>
      </w:tr>
      <w:tr w:rsidR="00F468D1" w14:paraId="4257CE16" w14:textId="77777777">
        <w:tc>
          <w:tcPr>
            <w:tcW w:w="2265" w:type="dxa"/>
          </w:tcPr>
          <w:p w14:paraId="4257CE14"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4257CE15" w14:textId="77777777" w:rsidR="00F468D1" w:rsidRDefault="00EF7C5D">
            <w:pPr>
              <w:rPr>
                <w:rFonts w:eastAsiaTheme="minorEastAsia"/>
                <w:szCs w:val="21"/>
                <w:lang w:val="en-US"/>
              </w:rPr>
            </w:pPr>
            <w:r>
              <w:rPr>
                <w:rFonts w:eastAsiaTheme="minorEastAsia" w:hint="eastAsia"/>
                <w:szCs w:val="21"/>
                <w:lang w:val="en-US"/>
              </w:rPr>
              <w:t>S</w:t>
            </w:r>
            <w:r>
              <w:rPr>
                <w:rFonts w:eastAsiaTheme="minorEastAsia"/>
                <w:szCs w:val="21"/>
                <w:lang w:val="en-US"/>
              </w:rPr>
              <w:t>upport.</w:t>
            </w:r>
          </w:p>
        </w:tc>
      </w:tr>
      <w:tr w:rsidR="00F468D1" w14:paraId="4257CE19" w14:textId="77777777">
        <w:tc>
          <w:tcPr>
            <w:tcW w:w="2265" w:type="dxa"/>
          </w:tcPr>
          <w:p w14:paraId="4257CE17" w14:textId="77777777" w:rsidR="00F468D1" w:rsidRDefault="00EF7C5D">
            <w:pPr>
              <w:jc w:val="both"/>
              <w:rPr>
                <w:rFonts w:eastAsia="SimSun"/>
                <w:szCs w:val="21"/>
                <w:lang w:val="en-US" w:eastAsia="zh-CN"/>
              </w:rPr>
            </w:pPr>
            <w:r>
              <w:rPr>
                <w:rFonts w:eastAsia="SimSun" w:hint="eastAsia"/>
                <w:szCs w:val="21"/>
                <w:lang w:val="en-US" w:eastAsia="zh-CN"/>
              </w:rPr>
              <w:t>ZTE, Sanechips</w:t>
            </w:r>
          </w:p>
        </w:tc>
        <w:tc>
          <w:tcPr>
            <w:tcW w:w="20118" w:type="dxa"/>
          </w:tcPr>
          <w:p w14:paraId="4257CE18" w14:textId="77777777" w:rsidR="00F468D1" w:rsidRDefault="00EF7C5D">
            <w:pPr>
              <w:rPr>
                <w:rFonts w:eastAsia="SimSun"/>
                <w:szCs w:val="21"/>
                <w:lang w:val="en-US" w:eastAsia="zh-CN"/>
              </w:rPr>
            </w:pPr>
            <w:r>
              <w:rPr>
                <w:rFonts w:eastAsia="SimSun" w:hint="eastAsia"/>
                <w:szCs w:val="21"/>
                <w:lang w:val="en-US" w:eastAsia="zh-CN"/>
              </w:rPr>
              <w:t>support</w:t>
            </w:r>
          </w:p>
        </w:tc>
      </w:tr>
      <w:tr w:rsidR="00AE4540" w14:paraId="5E580CD5" w14:textId="77777777" w:rsidTr="00AE4540">
        <w:tc>
          <w:tcPr>
            <w:tcW w:w="2265" w:type="dxa"/>
          </w:tcPr>
          <w:p w14:paraId="6744C299" w14:textId="41B100F3" w:rsidR="00AE4540" w:rsidRDefault="00AE4540" w:rsidP="003851A7">
            <w:pPr>
              <w:jc w:val="both"/>
              <w:rPr>
                <w:rFonts w:eastAsia="SimSun"/>
                <w:szCs w:val="21"/>
                <w:lang w:val="en-US" w:eastAsia="zh-CN"/>
              </w:rPr>
            </w:pPr>
            <w:r>
              <w:rPr>
                <w:rFonts w:eastAsia="SimSun"/>
                <w:szCs w:val="21"/>
                <w:lang w:val="en-US" w:eastAsia="zh-CN"/>
              </w:rPr>
              <w:t>Huawei, HiSilicon</w:t>
            </w:r>
          </w:p>
        </w:tc>
        <w:tc>
          <w:tcPr>
            <w:tcW w:w="20118" w:type="dxa"/>
          </w:tcPr>
          <w:p w14:paraId="53EA4B50" w14:textId="4554031D" w:rsidR="00AE4540" w:rsidRDefault="00AE4540" w:rsidP="005863F9">
            <w:pPr>
              <w:rPr>
                <w:rFonts w:eastAsia="SimSun"/>
                <w:szCs w:val="21"/>
                <w:lang w:val="en-US" w:eastAsia="zh-CN"/>
              </w:rPr>
            </w:pPr>
            <w:r>
              <w:rPr>
                <w:rFonts w:eastAsia="SimSun"/>
                <w:szCs w:val="21"/>
                <w:lang w:val="en-US" w:eastAsia="zh-CN"/>
              </w:rPr>
              <w:t xml:space="preserve">We are fine for </w:t>
            </w:r>
            <w:r w:rsidR="005863F9">
              <w:rPr>
                <w:rFonts w:eastAsia="SimSun"/>
                <w:szCs w:val="21"/>
                <w:lang w:val="en-US" w:eastAsia="zh-CN"/>
              </w:rPr>
              <w:t xml:space="preserve">the </w:t>
            </w:r>
            <w:r>
              <w:rPr>
                <w:rFonts w:eastAsia="SimSun"/>
                <w:szCs w:val="21"/>
                <w:lang w:val="en-US" w:eastAsia="zh-CN"/>
              </w:rPr>
              <w:t xml:space="preserve">FL3 proposal. </w:t>
            </w:r>
            <w:r w:rsidR="005863F9">
              <w:rPr>
                <w:rFonts w:eastAsia="SimSun"/>
                <w:szCs w:val="21"/>
                <w:lang w:val="en-US" w:eastAsia="zh-CN"/>
              </w:rPr>
              <w:t>W</w:t>
            </w:r>
            <w:r>
              <w:rPr>
                <w:rFonts w:eastAsia="SimSun"/>
                <w:szCs w:val="21"/>
                <w:lang w:val="en-US" w:eastAsia="zh-CN"/>
              </w:rPr>
              <w:t xml:space="preserve">e see FL3 </w:t>
            </w:r>
            <w:r w:rsidRPr="005863F9">
              <w:rPr>
                <w:rFonts w:eastAsia="SimSun"/>
                <w:szCs w:val="21"/>
                <w:lang w:val="en-US" w:eastAsia="zh-CN"/>
              </w:rPr>
              <w:t xml:space="preserve">proposal 4-2 </w:t>
            </w:r>
            <w:r w:rsidR="005863F9">
              <w:rPr>
                <w:rFonts w:eastAsia="SimSun"/>
                <w:szCs w:val="21"/>
                <w:lang w:val="en-US" w:eastAsia="zh-CN"/>
              </w:rPr>
              <w:t xml:space="preserve">here </w:t>
            </w:r>
            <w:r w:rsidRPr="005863F9">
              <w:rPr>
                <w:rFonts w:eastAsia="SimSun"/>
                <w:szCs w:val="21"/>
                <w:lang w:val="en-US" w:eastAsia="zh-CN"/>
              </w:rPr>
              <w:t xml:space="preserve">seems have </w:t>
            </w:r>
            <w:r w:rsidR="005863F9" w:rsidRPr="005863F9">
              <w:rPr>
                <w:rFonts w:eastAsia="SimSun"/>
                <w:szCs w:val="21"/>
                <w:lang w:val="en-US" w:eastAsia="zh-CN"/>
              </w:rPr>
              <w:t>opposite change direction compared with the change</w:t>
            </w:r>
            <w:r w:rsidR="005863F9">
              <w:rPr>
                <w:rFonts w:eastAsia="SimSun"/>
                <w:szCs w:val="21"/>
                <w:lang w:val="en-US" w:eastAsia="zh-CN"/>
              </w:rPr>
              <w:t>s</w:t>
            </w:r>
            <w:r w:rsidR="005863F9" w:rsidRPr="005863F9">
              <w:rPr>
                <w:rFonts w:eastAsia="SimSun"/>
                <w:szCs w:val="21"/>
                <w:lang w:val="en-US" w:eastAsia="zh-CN"/>
              </w:rPr>
              <w:t xml:space="preserve"> in proposal 4-3 b</w:t>
            </w:r>
            <w:r w:rsidR="005863F9">
              <w:rPr>
                <w:rFonts w:eastAsia="SimSun"/>
                <w:szCs w:val="21"/>
                <w:lang w:val="en-US" w:eastAsia="zh-CN"/>
              </w:rPr>
              <w:t>e</w:t>
            </w:r>
            <w:r w:rsidR="005863F9" w:rsidRPr="005863F9">
              <w:rPr>
                <w:rFonts w:eastAsia="SimSun"/>
                <w:szCs w:val="21"/>
                <w:lang w:val="en-US" w:eastAsia="zh-CN"/>
              </w:rPr>
              <w:t xml:space="preserve">low. </w:t>
            </w:r>
            <w:r w:rsidR="005863F9">
              <w:rPr>
                <w:rFonts w:eastAsia="SimSun"/>
                <w:szCs w:val="21"/>
                <w:lang w:val="en-US" w:eastAsia="zh-CN"/>
              </w:rPr>
              <w:t>It would be better to align them, but we are also OK without any alignment.</w:t>
            </w:r>
          </w:p>
        </w:tc>
      </w:tr>
      <w:tr w:rsidR="00BB6A15" w14:paraId="1B9A5192" w14:textId="77777777" w:rsidTr="00AE4540">
        <w:tc>
          <w:tcPr>
            <w:tcW w:w="2265" w:type="dxa"/>
          </w:tcPr>
          <w:p w14:paraId="2CAA7389" w14:textId="0A37FC0C" w:rsidR="00BB6A15" w:rsidRDefault="00BB6A15" w:rsidP="003851A7">
            <w:pPr>
              <w:jc w:val="both"/>
              <w:rPr>
                <w:rFonts w:eastAsia="SimSun"/>
                <w:szCs w:val="21"/>
                <w:lang w:val="en-US" w:eastAsia="zh-CN"/>
              </w:rPr>
            </w:pPr>
            <w:r>
              <w:rPr>
                <w:rFonts w:eastAsia="SimSun"/>
                <w:szCs w:val="21"/>
                <w:lang w:val="en-US" w:eastAsia="zh-CN"/>
              </w:rPr>
              <w:t>MTK</w:t>
            </w:r>
          </w:p>
        </w:tc>
        <w:tc>
          <w:tcPr>
            <w:tcW w:w="20118" w:type="dxa"/>
          </w:tcPr>
          <w:p w14:paraId="221F089E" w14:textId="1CEC644E" w:rsidR="00BB6A15" w:rsidRDefault="00BB6A15" w:rsidP="005863F9">
            <w:pPr>
              <w:rPr>
                <w:rFonts w:eastAsia="SimSun"/>
                <w:szCs w:val="21"/>
                <w:lang w:val="en-US" w:eastAsia="zh-CN"/>
              </w:rPr>
            </w:pPr>
            <w:r>
              <w:rPr>
                <w:rFonts w:eastAsia="SimSun"/>
                <w:szCs w:val="21"/>
                <w:lang w:val="en-US" w:eastAsia="zh-CN"/>
              </w:rPr>
              <w:t>Support. Also agree with HW’s comment.</w:t>
            </w:r>
          </w:p>
        </w:tc>
      </w:tr>
      <w:tr w:rsidR="0048272F" w14:paraId="19C3D3FD" w14:textId="77777777" w:rsidTr="00AE4540">
        <w:tc>
          <w:tcPr>
            <w:tcW w:w="2265" w:type="dxa"/>
          </w:tcPr>
          <w:p w14:paraId="625BC22E" w14:textId="19A1D121" w:rsidR="0048272F" w:rsidRPr="0048272F" w:rsidRDefault="0048272F" w:rsidP="003851A7">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20118" w:type="dxa"/>
          </w:tcPr>
          <w:p w14:paraId="7829221F" w14:textId="1724D084" w:rsidR="00DB0792" w:rsidRDefault="00DB0792" w:rsidP="005863F9">
            <w:pPr>
              <w:rPr>
                <w:rFonts w:eastAsiaTheme="minorEastAsia"/>
                <w:szCs w:val="21"/>
                <w:lang w:val="en-US"/>
              </w:rPr>
            </w:pPr>
            <w:r>
              <w:rPr>
                <w:rFonts w:eastAsiaTheme="minorEastAsia" w:hint="eastAsia"/>
                <w:szCs w:val="21"/>
                <w:lang w:val="en-US"/>
              </w:rPr>
              <w:t>T</w:t>
            </w:r>
            <w:r>
              <w:rPr>
                <w:rFonts w:eastAsiaTheme="minorEastAsia"/>
                <w:szCs w:val="21"/>
                <w:lang w:val="en-US"/>
              </w:rPr>
              <w:t>his proposal is discussed together with proposal 4-3. 29-3a is revised back to original version to align with other FGs</w:t>
            </w:r>
            <w:r w:rsidR="001206C3">
              <w:rPr>
                <w:rFonts w:eastAsiaTheme="minorEastAsia"/>
                <w:szCs w:val="21"/>
                <w:lang w:val="en-US"/>
              </w:rPr>
              <w:t>. Let’s further discuss directly over the reflector.</w:t>
            </w:r>
          </w:p>
          <w:p w14:paraId="13BE9B8C" w14:textId="0FBD8CEB" w:rsidR="00DB0792" w:rsidRDefault="00DB0792" w:rsidP="005863F9">
            <w:pPr>
              <w:rPr>
                <w:rFonts w:eastAsiaTheme="minorEastAsia"/>
                <w:szCs w:val="21"/>
                <w:lang w:val="en-US"/>
              </w:rPr>
            </w:pPr>
          </w:p>
          <w:p w14:paraId="58580650" w14:textId="120944D8" w:rsidR="00DB0792" w:rsidRDefault="00DB0792" w:rsidP="00DB0792">
            <w:pPr>
              <w:spacing w:afterLines="50" w:after="120"/>
              <w:jc w:val="both"/>
              <w:rPr>
                <w:b/>
                <w:bCs/>
                <w:szCs w:val="21"/>
                <w:lang w:val="en-US"/>
              </w:rPr>
            </w:pPr>
            <w:r>
              <w:rPr>
                <w:b/>
                <w:bCs/>
                <w:szCs w:val="21"/>
                <w:lang w:val="en-US"/>
              </w:rPr>
              <w:t>[FL4] Low priority proposal 4-</w:t>
            </w:r>
            <w:r w:rsidR="00D04725">
              <w:rPr>
                <w:b/>
                <w:bCs/>
                <w:szCs w:val="21"/>
                <w:lang w:val="en-US"/>
              </w:rPr>
              <w:t>2</w:t>
            </w:r>
            <w:r>
              <w:rPr>
                <w:b/>
                <w:bCs/>
                <w:szCs w:val="21"/>
                <w:lang w:val="en-US"/>
              </w:rPr>
              <w:t>:</w:t>
            </w:r>
          </w:p>
          <w:p w14:paraId="51090A05" w14:textId="149B6249" w:rsidR="00DB0792" w:rsidRPr="00DB0792" w:rsidRDefault="00DB0792" w:rsidP="00DB0792">
            <w:pPr>
              <w:pStyle w:val="aff5"/>
              <w:numPr>
                <w:ilvl w:val="0"/>
                <w:numId w:val="22"/>
              </w:numPr>
              <w:overflowPunct/>
              <w:autoSpaceDE/>
              <w:autoSpaceDN/>
              <w:adjustRightInd/>
              <w:spacing w:afterLines="50" w:after="120"/>
              <w:ind w:leftChars="0"/>
              <w:jc w:val="both"/>
              <w:textAlignment w:val="auto"/>
              <w:rPr>
                <w:b/>
                <w:bCs/>
                <w:szCs w:val="24"/>
                <w:lang w:val="en-US"/>
              </w:rPr>
            </w:pPr>
            <w:r>
              <w:rPr>
                <w:b/>
                <w:szCs w:val="24"/>
                <w:lang w:val="en-US"/>
              </w:rPr>
              <w:t>Revise c</w:t>
            </w:r>
            <w:r w:rsidRPr="00DB0792">
              <w:rPr>
                <w:b/>
                <w:szCs w:val="24"/>
                <w:lang w:val="en-US"/>
              </w:rPr>
              <w:t>omponent</w:t>
            </w:r>
            <w:r w:rsidRPr="00DB0792">
              <w:rPr>
                <w:rFonts w:hint="eastAsia"/>
                <w:b/>
                <w:szCs w:val="24"/>
                <w:lang w:val="en-US"/>
              </w:rPr>
              <w:t xml:space="preserve"> </w:t>
            </w:r>
            <w:r w:rsidRPr="00DB0792">
              <w:rPr>
                <w:b/>
                <w:szCs w:val="24"/>
                <w:lang w:val="en-US"/>
              </w:rPr>
              <w:t xml:space="preserve">of 29-3a as: </w:t>
            </w:r>
            <w:r w:rsidRPr="00DB0792">
              <w:rPr>
                <w:rFonts w:eastAsia="SimSun"/>
                <w:b/>
                <w:szCs w:val="24"/>
              </w:rPr>
              <w:t>Support of up to 2-bit indication of PDCCH skipping by scheduling DCI</w:t>
            </w:r>
            <w:r w:rsidRPr="00DB0792">
              <w:rPr>
                <w:rFonts w:eastAsia="SimSun"/>
                <w:b/>
                <w:szCs w:val="24"/>
                <w:lang w:val="en-US" w:eastAsia="zh-CN"/>
              </w:rPr>
              <w:t xml:space="preserve"> </w:t>
            </w:r>
            <w:r w:rsidRPr="00DB0792">
              <w:rPr>
                <w:rFonts w:eastAsia="SimSun"/>
                <w:b/>
                <w:szCs w:val="24"/>
              </w:rPr>
              <w:t>if SSSG is not configured</w:t>
            </w:r>
          </w:p>
          <w:p w14:paraId="750901C9" w14:textId="2BAA91CE" w:rsidR="00DB0792" w:rsidRPr="00DB0792" w:rsidRDefault="00DB0792" w:rsidP="00DB0792">
            <w:pPr>
              <w:pStyle w:val="aff5"/>
              <w:numPr>
                <w:ilvl w:val="0"/>
                <w:numId w:val="22"/>
              </w:numPr>
              <w:overflowPunct/>
              <w:autoSpaceDE/>
              <w:autoSpaceDN/>
              <w:adjustRightInd/>
              <w:spacing w:afterLines="50" w:after="120"/>
              <w:ind w:leftChars="0"/>
              <w:jc w:val="both"/>
              <w:textAlignment w:val="auto"/>
              <w:rPr>
                <w:b/>
                <w:bCs/>
                <w:szCs w:val="24"/>
                <w:lang w:val="en-US"/>
              </w:rPr>
            </w:pPr>
            <w:r w:rsidRPr="00DB0792">
              <w:rPr>
                <w:b/>
                <w:bCs/>
                <w:szCs w:val="24"/>
              </w:rPr>
              <w:t xml:space="preserve">Revise component </w:t>
            </w:r>
            <w:r>
              <w:rPr>
                <w:b/>
                <w:bCs/>
                <w:szCs w:val="24"/>
              </w:rPr>
              <w:t xml:space="preserve">of </w:t>
            </w:r>
            <w:r w:rsidRPr="00DB0792">
              <w:rPr>
                <w:b/>
                <w:bCs/>
                <w:szCs w:val="24"/>
              </w:rPr>
              <w:t xml:space="preserve">FG 29-3b as: Support of 1-bit indication of SSSG switching between 2 SSSGs by scheduling DCI, and timer based </w:t>
            </w:r>
            <w:r w:rsidRPr="00DB0792">
              <w:rPr>
                <w:b/>
                <w:bCs/>
                <w:color w:val="FF0000"/>
                <w:szCs w:val="24"/>
              </w:rPr>
              <w:t xml:space="preserve">SSSG </w:t>
            </w:r>
            <w:r w:rsidRPr="00DB0792">
              <w:rPr>
                <w:b/>
                <w:bCs/>
                <w:szCs w:val="24"/>
              </w:rPr>
              <w:t xml:space="preserve">switching, </w:t>
            </w:r>
            <w:r w:rsidRPr="00DB0792">
              <w:rPr>
                <w:b/>
                <w:bCs/>
                <w:strike/>
                <w:color w:val="FF0000"/>
                <w:szCs w:val="24"/>
              </w:rPr>
              <w:t>without PDCCH skipping</w:t>
            </w:r>
            <w:r w:rsidRPr="00DB0792">
              <w:rPr>
                <w:b/>
                <w:bCs/>
                <w:szCs w:val="24"/>
              </w:rPr>
              <w:t xml:space="preserve"> </w:t>
            </w:r>
            <w:r w:rsidRPr="00DB0792">
              <w:rPr>
                <w:b/>
                <w:bCs/>
                <w:color w:val="FF0000"/>
                <w:szCs w:val="24"/>
              </w:rPr>
              <w:t xml:space="preserve">if </w:t>
            </w:r>
            <w:r w:rsidRPr="00DB0792">
              <w:rPr>
                <w:b/>
                <w:bCs/>
                <w:i/>
                <w:iCs/>
                <w:color w:val="FF0000"/>
                <w:szCs w:val="24"/>
              </w:rPr>
              <w:t>PDCCHSkippingDurationList</w:t>
            </w:r>
            <w:r w:rsidRPr="00DB0792">
              <w:rPr>
                <w:b/>
                <w:bCs/>
                <w:color w:val="FF0000"/>
                <w:szCs w:val="24"/>
              </w:rPr>
              <w:t xml:space="preserve"> is not configured</w:t>
            </w:r>
          </w:p>
          <w:p w14:paraId="510E4897" w14:textId="10108D54" w:rsidR="00DB0792" w:rsidRPr="00DB0792" w:rsidRDefault="00DB0792" w:rsidP="00DB0792">
            <w:pPr>
              <w:pStyle w:val="aff5"/>
              <w:numPr>
                <w:ilvl w:val="0"/>
                <w:numId w:val="22"/>
              </w:numPr>
              <w:overflowPunct/>
              <w:autoSpaceDE/>
              <w:autoSpaceDN/>
              <w:adjustRightInd/>
              <w:spacing w:afterLines="50" w:after="120"/>
              <w:ind w:leftChars="0"/>
              <w:jc w:val="both"/>
              <w:textAlignment w:val="auto"/>
              <w:rPr>
                <w:b/>
                <w:bCs/>
                <w:szCs w:val="24"/>
                <w:lang w:val="en-US"/>
              </w:rPr>
            </w:pPr>
            <w:r w:rsidRPr="00DB0792">
              <w:rPr>
                <w:b/>
                <w:bCs/>
                <w:szCs w:val="24"/>
              </w:rPr>
              <w:t xml:space="preserve">Revise component </w:t>
            </w:r>
            <w:r>
              <w:rPr>
                <w:b/>
                <w:bCs/>
                <w:szCs w:val="24"/>
              </w:rPr>
              <w:t>of</w:t>
            </w:r>
            <w:r w:rsidRPr="00DB0792">
              <w:rPr>
                <w:b/>
                <w:bCs/>
                <w:szCs w:val="24"/>
              </w:rPr>
              <w:t xml:space="preserve"> FG 29-3c as: Support of 2-bit indication of SSSG switching among 3 SSSGs by scheduling DCI and timer based </w:t>
            </w:r>
            <w:r w:rsidRPr="00DB0792">
              <w:rPr>
                <w:b/>
                <w:bCs/>
                <w:color w:val="FF0000"/>
                <w:szCs w:val="24"/>
              </w:rPr>
              <w:t xml:space="preserve">SSSG </w:t>
            </w:r>
            <w:r w:rsidRPr="00DB0792">
              <w:rPr>
                <w:b/>
                <w:bCs/>
                <w:szCs w:val="24"/>
              </w:rPr>
              <w:t>switching</w:t>
            </w:r>
            <w:r w:rsidRPr="00DB0792">
              <w:rPr>
                <w:b/>
                <w:bCs/>
                <w:color w:val="FF0000"/>
                <w:szCs w:val="24"/>
              </w:rPr>
              <w:t xml:space="preserve">, </w:t>
            </w:r>
            <w:r w:rsidRPr="00DB0792">
              <w:rPr>
                <w:b/>
                <w:bCs/>
                <w:strike/>
                <w:color w:val="FF0000"/>
                <w:szCs w:val="24"/>
              </w:rPr>
              <w:t>without PDCCH skipping</w:t>
            </w:r>
            <w:r w:rsidRPr="00DB0792">
              <w:rPr>
                <w:b/>
                <w:bCs/>
                <w:color w:val="FF0000"/>
                <w:szCs w:val="24"/>
              </w:rPr>
              <w:t xml:space="preserve"> if </w:t>
            </w:r>
            <w:r w:rsidRPr="00DB0792">
              <w:rPr>
                <w:b/>
                <w:bCs/>
                <w:i/>
                <w:iCs/>
                <w:color w:val="FF0000"/>
                <w:szCs w:val="24"/>
              </w:rPr>
              <w:t>PDCCHSkippingDurationList</w:t>
            </w:r>
            <w:r w:rsidRPr="00DB0792">
              <w:rPr>
                <w:b/>
                <w:bCs/>
                <w:color w:val="FF0000"/>
                <w:szCs w:val="24"/>
              </w:rPr>
              <w:t xml:space="preserve"> is not configured</w:t>
            </w:r>
          </w:p>
          <w:p w14:paraId="4358BF49" w14:textId="4CF2BD0E" w:rsidR="00DB0792" w:rsidRPr="00DB0792" w:rsidRDefault="00DB0792" w:rsidP="00DB0792">
            <w:pPr>
              <w:pStyle w:val="aff5"/>
              <w:numPr>
                <w:ilvl w:val="0"/>
                <w:numId w:val="22"/>
              </w:numPr>
              <w:overflowPunct/>
              <w:autoSpaceDE/>
              <w:autoSpaceDN/>
              <w:adjustRightInd/>
              <w:spacing w:afterLines="50" w:after="120"/>
              <w:ind w:leftChars="0"/>
              <w:jc w:val="both"/>
              <w:textAlignment w:val="auto"/>
              <w:rPr>
                <w:b/>
                <w:bCs/>
                <w:szCs w:val="24"/>
                <w:lang w:val="en-US"/>
              </w:rPr>
            </w:pPr>
            <w:r w:rsidRPr="00DB0792">
              <w:rPr>
                <w:b/>
                <w:bCs/>
                <w:szCs w:val="24"/>
              </w:rPr>
              <w:t xml:space="preserve">Revise component </w:t>
            </w:r>
            <w:r>
              <w:rPr>
                <w:b/>
                <w:bCs/>
                <w:szCs w:val="24"/>
              </w:rPr>
              <w:t>of</w:t>
            </w:r>
            <w:r w:rsidRPr="00DB0792">
              <w:rPr>
                <w:b/>
                <w:bCs/>
                <w:szCs w:val="24"/>
              </w:rPr>
              <w:t xml:space="preserve"> FG 29-3d as: Support of 2-bit indication of SSSG switching between 2 SSSGs</w:t>
            </w:r>
            <w:r w:rsidRPr="00DB0792">
              <w:rPr>
                <w:b/>
                <w:bCs/>
                <w:color w:val="FF0000"/>
                <w:szCs w:val="24"/>
              </w:rPr>
              <w:t>,</w:t>
            </w:r>
            <w:r w:rsidRPr="00DB0792">
              <w:rPr>
                <w:b/>
                <w:bCs/>
                <w:szCs w:val="24"/>
              </w:rPr>
              <w:t xml:space="preserve"> </w:t>
            </w:r>
            <w:r w:rsidRPr="00DB0792">
              <w:rPr>
                <w:b/>
                <w:bCs/>
                <w:strike/>
                <w:color w:val="FF0000"/>
                <w:szCs w:val="24"/>
              </w:rPr>
              <w:t>with</w:t>
            </w:r>
            <w:r w:rsidRPr="00DB0792">
              <w:rPr>
                <w:b/>
                <w:bCs/>
                <w:color w:val="FF0000"/>
                <w:szCs w:val="24"/>
              </w:rPr>
              <w:t xml:space="preserve"> </w:t>
            </w:r>
            <w:r w:rsidRPr="00DB0792">
              <w:rPr>
                <w:b/>
                <w:bCs/>
                <w:szCs w:val="24"/>
              </w:rPr>
              <w:t>PDCCH skipping by scheduling DCI</w:t>
            </w:r>
            <w:r w:rsidRPr="00DB0792">
              <w:rPr>
                <w:b/>
                <w:bCs/>
                <w:color w:val="FF0000"/>
                <w:szCs w:val="24"/>
              </w:rPr>
              <w:t>,</w:t>
            </w:r>
            <w:r w:rsidRPr="00DB0792">
              <w:rPr>
                <w:b/>
                <w:bCs/>
                <w:szCs w:val="24"/>
              </w:rPr>
              <w:t xml:space="preserve"> and timer based </w:t>
            </w:r>
            <w:r w:rsidRPr="00DB0792">
              <w:rPr>
                <w:b/>
                <w:bCs/>
                <w:color w:val="FF0000"/>
                <w:szCs w:val="24"/>
              </w:rPr>
              <w:t xml:space="preserve">SSSG </w:t>
            </w:r>
            <w:r w:rsidRPr="00DB0792">
              <w:rPr>
                <w:b/>
                <w:bCs/>
                <w:szCs w:val="24"/>
              </w:rPr>
              <w:t>switching</w:t>
            </w:r>
          </w:p>
          <w:p w14:paraId="75355326" w14:textId="6CBFC392" w:rsidR="00DB0792" w:rsidRPr="00DB0792" w:rsidRDefault="00DB0792" w:rsidP="005863F9">
            <w:pPr>
              <w:rPr>
                <w:rFonts w:eastAsiaTheme="minorEastAsia"/>
                <w:szCs w:val="21"/>
                <w:lang w:val="en-US"/>
              </w:rPr>
            </w:pPr>
          </w:p>
        </w:tc>
      </w:tr>
      <w:tr w:rsidR="0079754C" w14:paraId="5D8137CA" w14:textId="77777777" w:rsidTr="00AE4540">
        <w:tc>
          <w:tcPr>
            <w:tcW w:w="2265" w:type="dxa"/>
          </w:tcPr>
          <w:p w14:paraId="7D36BF39" w14:textId="3EB32D53" w:rsidR="0079754C" w:rsidRDefault="0079754C" w:rsidP="003851A7">
            <w:pPr>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20118" w:type="dxa"/>
          </w:tcPr>
          <w:p w14:paraId="3A78E2A9" w14:textId="09811D7B" w:rsidR="0079754C" w:rsidRDefault="0079754C" w:rsidP="005863F9">
            <w:pPr>
              <w:rPr>
                <w:rFonts w:eastAsiaTheme="minorEastAsia"/>
                <w:szCs w:val="21"/>
                <w:lang w:val="en-US"/>
              </w:rPr>
            </w:pPr>
            <w:r>
              <w:rPr>
                <w:rFonts w:eastAsiaTheme="minorEastAsia" w:hint="eastAsia"/>
                <w:szCs w:val="21"/>
                <w:lang w:val="en-US"/>
              </w:rPr>
              <w:t>F</w:t>
            </w:r>
            <w:r>
              <w:rPr>
                <w:rFonts w:eastAsiaTheme="minorEastAsia"/>
                <w:szCs w:val="21"/>
                <w:lang w:val="en-US"/>
              </w:rPr>
              <w:t>ollowing was greed via email endorsement</w:t>
            </w:r>
          </w:p>
          <w:p w14:paraId="2C1CCE60" w14:textId="77777777" w:rsidR="0079754C" w:rsidRDefault="0079754C" w:rsidP="005863F9">
            <w:pPr>
              <w:rPr>
                <w:rFonts w:eastAsiaTheme="minorEastAsia" w:hint="eastAsia"/>
                <w:szCs w:val="21"/>
                <w:lang w:val="en-US"/>
              </w:rPr>
            </w:pPr>
          </w:p>
          <w:p w14:paraId="073D4BA5" w14:textId="7D4383A6" w:rsidR="0079754C" w:rsidRDefault="0079754C" w:rsidP="0079754C">
            <w:pPr>
              <w:spacing w:afterLines="50" w:after="120"/>
              <w:jc w:val="both"/>
              <w:rPr>
                <w:b/>
                <w:bCs/>
                <w:szCs w:val="21"/>
                <w:lang w:val="en-US"/>
              </w:rPr>
            </w:pPr>
            <w:r w:rsidRPr="0079754C">
              <w:rPr>
                <w:b/>
                <w:bCs/>
                <w:szCs w:val="21"/>
                <w:highlight w:val="green"/>
                <w:lang w:val="en-US"/>
              </w:rPr>
              <w:t>Agreement</w:t>
            </w:r>
          </w:p>
          <w:p w14:paraId="558B9E8E" w14:textId="77777777" w:rsidR="0079754C" w:rsidRPr="0079754C" w:rsidRDefault="0079754C" w:rsidP="0079754C">
            <w:pPr>
              <w:pStyle w:val="aff5"/>
              <w:numPr>
                <w:ilvl w:val="0"/>
                <w:numId w:val="22"/>
              </w:numPr>
              <w:overflowPunct/>
              <w:autoSpaceDE/>
              <w:autoSpaceDN/>
              <w:adjustRightInd/>
              <w:spacing w:afterLines="50" w:after="120"/>
              <w:ind w:leftChars="0"/>
              <w:jc w:val="both"/>
              <w:textAlignment w:val="auto"/>
              <w:rPr>
                <w:bCs/>
                <w:szCs w:val="24"/>
                <w:lang w:val="en-US"/>
              </w:rPr>
            </w:pPr>
            <w:r w:rsidRPr="0079754C">
              <w:rPr>
                <w:bCs/>
                <w:szCs w:val="24"/>
                <w:lang w:val="en-US"/>
              </w:rPr>
              <w:t>Revise component</w:t>
            </w:r>
            <w:r w:rsidRPr="0079754C">
              <w:rPr>
                <w:rFonts w:hint="eastAsia"/>
                <w:bCs/>
                <w:szCs w:val="24"/>
                <w:lang w:val="en-US"/>
              </w:rPr>
              <w:t xml:space="preserve"> </w:t>
            </w:r>
            <w:r w:rsidRPr="0079754C">
              <w:rPr>
                <w:bCs/>
                <w:szCs w:val="24"/>
                <w:lang w:val="en-US"/>
              </w:rPr>
              <w:t xml:space="preserve">of 29-3a as: </w:t>
            </w:r>
            <w:r w:rsidRPr="0079754C">
              <w:rPr>
                <w:rFonts w:eastAsia="SimSun"/>
                <w:bCs/>
                <w:szCs w:val="24"/>
              </w:rPr>
              <w:t>Support of up to 2-bit indication of PDCCH skipping by scheduling DCI</w:t>
            </w:r>
            <w:r w:rsidRPr="0079754C">
              <w:rPr>
                <w:rFonts w:eastAsia="SimSun"/>
                <w:bCs/>
                <w:szCs w:val="24"/>
                <w:lang w:val="en-US" w:eastAsia="zh-CN"/>
              </w:rPr>
              <w:t xml:space="preserve"> </w:t>
            </w:r>
            <w:r w:rsidRPr="0079754C">
              <w:rPr>
                <w:rFonts w:eastAsia="SimSun"/>
                <w:bCs/>
                <w:szCs w:val="24"/>
              </w:rPr>
              <w:t>if SSSG is not configured</w:t>
            </w:r>
          </w:p>
          <w:p w14:paraId="684E8E77" w14:textId="77777777" w:rsidR="0079754C" w:rsidRPr="0079754C" w:rsidRDefault="0079754C" w:rsidP="0079754C">
            <w:pPr>
              <w:pStyle w:val="aff5"/>
              <w:numPr>
                <w:ilvl w:val="0"/>
                <w:numId w:val="22"/>
              </w:numPr>
              <w:overflowPunct/>
              <w:autoSpaceDE/>
              <w:autoSpaceDN/>
              <w:adjustRightInd/>
              <w:spacing w:afterLines="50" w:after="120"/>
              <w:ind w:leftChars="0"/>
              <w:jc w:val="both"/>
              <w:textAlignment w:val="auto"/>
              <w:rPr>
                <w:bCs/>
                <w:szCs w:val="24"/>
                <w:lang w:val="en-US"/>
              </w:rPr>
            </w:pPr>
            <w:r w:rsidRPr="0079754C">
              <w:rPr>
                <w:bCs/>
                <w:szCs w:val="24"/>
              </w:rPr>
              <w:t xml:space="preserve">Revise component of FG 29-3b as: Support of 1-bit indication of SSSG switching between 2 SSSGs by scheduling DCI, and timer based </w:t>
            </w:r>
            <w:r w:rsidRPr="0079754C">
              <w:rPr>
                <w:bCs/>
                <w:color w:val="FF0000"/>
                <w:szCs w:val="24"/>
              </w:rPr>
              <w:t xml:space="preserve">SSSG </w:t>
            </w:r>
            <w:r w:rsidRPr="0079754C">
              <w:rPr>
                <w:bCs/>
                <w:szCs w:val="24"/>
              </w:rPr>
              <w:t xml:space="preserve">switching, </w:t>
            </w:r>
            <w:r w:rsidRPr="0079754C">
              <w:rPr>
                <w:bCs/>
                <w:strike/>
                <w:color w:val="FF0000"/>
                <w:szCs w:val="24"/>
              </w:rPr>
              <w:t>without PDCCH skipping</w:t>
            </w:r>
            <w:r w:rsidRPr="0079754C">
              <w:rPr>
                <w:bCs/>
                <w:szCs w:val="24"/>
              </w:rPr>
              <w:t xml:space="preserve"> </w:t>
            </w:r>
            <w:r w:rsidRPr="0079754C">
              <w:rPr>
                <w:bCs/>
                <w:color w:val="FF0000"/>
                <w:szCs w:val="24"/>
              </w:rPr>
              <w:t xml:space="preserve">if </w:t>
            </w:r>
            <w:r w:rsidRPr="0079754C">
              <w:rPr>
                <w:bCs/>
                <w:i/>
                <w:iCs/>
                <w:color w:val="FF0000"/>
                <w:szCs w:val="24"/>
              </w:rPr>
              <w:t>PDCCHSkippingDurationList</w:t>
            </w:r>
            <w:r w:rsidRPr="0079754C">
              <w:rPr>
                <w:bCs/>
                <w:color w:val="FF0000"/>
                <w:szCs w:val="24"/>
              </w:rPr>
              <w:t xml:space="preserve"> is not configured</w:t>
            </w:r>
          </w:p>
          <w:p w14:paraId="28BC661D" w14:textId="77777777" w:rsidR="0079754C" w:rsidRPr="0079754C" w:rsidRDefault="0079754C" w:rsidP="0079754C">
            <w:pPr>
              <w:pStyle w:val="aff5"/>
              <w:numPr>
                <w:ilvl w:val="0"/>
                <w:numId w:val="22"/>
              </w:numPr>
              <w:overflowPunct/>
              <w:autoSpaceDE/>
              <w:autoSpaceDN/>
              <w:adjustRightInd/>
              <w:spacing w:afterLines="50" w:after="120"/>
              <w:ind w:leftChars="0"/>
              <w:jc w:val="both"/>
              <w:textAlignment w:val="auto"/>
              <w:rPr>
                <w:bCs/>
                <w:szCs w:val="24"/>
                <w:lang w:val="en-US"/>
              </w:rPr>
            </w:pPr>
            <w:r w:rsidRPr="0079754C">
              <w:rPr>
                <w:bCs/>
                <w:szCs w:val="24"/>
              </w:rPr>
              <w:t xml:space="preserve">Revise component of FG 29-3c as: Support of 2-bit indication of SSSG switching among 3 SSSGs by scheduling DCI and timer based </w:t>
            </w:r>
            <w:r w:rsidRPr="0079754C">
              <w:rPr>
                <w:bCs/>
                <w:color w:val="FF0000"/>
                <w:szCs w:val="24"/>
              </w:rPr>
              <w:t xml:space="preserve">SSSG </w:t>
            </w:r>
            <w:r w:rsidRPr="0079754C">
              <w:rPr>
                <w:bCs/>
                <w:szCs w:val="24"/>
              </w:rPr>
              <w:t>switching</w:t>
            </w:r>
            <w:r w:rsidRPr="0079754C">
              <w:rPr>
                <w:bCs/>
                <w:color w:val="FF0000"/>
                <w:szCs w:val="24"/>
              </w:rPr>
              <w:t xml:space="preserve">, </w:t>
            </w:r>
            <w:r w:rsidRPr="0079754C">
              <w:rPr>
                <w:bCs/>
                <w:strike/>
                <w:color w:val="FF0000"/>
                <w:szCs w:val="24"/>
              </w:rPr>
              <w:t>without PDCCH skipping</w:t>
            </w:r>
            <w:r w:rsidRPr="0079754C">
              <w:rPr>
                <w:bCs/>
                <w:color w:val="FF0000"/>
                <w:szCs w:val="24"/>
              </w:rPr>
              <w:t xml:space="preserve"> if </w:t>
            </w:r>
            <w:r w:rsidRPr="0079754C">
              <w:rPr>
                <w:bCs/>
                <w:i/>
                <w:iCs/>
                <w:color w:val="FF0000"/>
                <w:szCs w:val="24"/>
              </w:rPr>
              <w:t>PDCCHSkippingDurationList</w:t>
            </w:r>
            <w:r w:rsidRPr="0079754C">
              <w:rPr>
                <w:bCs/>
                <w:color w:val="FF0000"/>
                <w:szCs w:val="24"/>
              </w:rPr>
              <w:t xml:space="preserve"> is not configured</w:t>
            </w:r>
          </w:p>
          <w:p w14:paraId="5EA63C2D" w14:textId="77777777" w:rsidR="0079754C" w:rsidRPr="0079754C" w:rsidRDefault="0079754C" w:rsidP="0079754C">
            <w:pPr>
              <w:pStyle w:val="aff5"/>
              <w:numPr>
                <w:ilvl w:val="0"/>
                <w:numId w:val="22"/>
              </w:numPr>
              <w:overflowPunct/>
              <w:autoSpaceDE/>
              <w:autoSpaceDN/>
              <w:adjustRightInd/>
              <w:spacing w:afterLines="50" w:after="120"/>
              <w:ind w:leftChars="0"/>
              <w:jc w:val="both"/>
              <w:textAlignment w:val="auto"/>
              <w:rPr>
                <w:bCs/>
                <w:szCs w:val="24"/>
                <w:lang w:val="en-US"/>
              </w:rPr>
            </w:pPr>
            <w:r w:rsidRPr="0079754C">
              <w:rPr>
                <w:bCs/>
                <w:szCs w:val="24"/>
              </w:rPr>
              <w:lastRenderedPageBreak/>
              <w:t>Revise component of FG 29-3d as: Support of 2-bit indication of SSSG switching between 2 SSSGs</w:t>
            </w:r>
            <w:r w:rsidRPr="0079754C">
              <w:rPr>
                <w:bCs/>
                <w:color w:val="FF0000"/>
                <w:szCs w:val="24"/>
              </w:rPr>
              <w:t>,</w:t>
            </w:r>
            <w:r w:rsidRPr="0079754C">
              <w:rPr>
                <w:bCs/>
                <w:szCs w:val="24"/>
              </w:rPr>
              <w:t xml:space="preserve"> </w:t>
            </w:r>
            <w:r w:rsidRPr="0079754C">
              <w:rPr>
                <w:bCs/>
                <w:strike/>
                <w:color w:val="FF0000"/>
                <w:szCs w:val="24"/>
              </w:rPr>
              <w:t>with</w:t>
            </w:r>
            <w:r w:rsidRPr="0079754C">
              <w:rPr>
                <w:bCs/>
                <w:color w:val="FF0000"/>
                <w:szCs w:val="24"/>
              </w:rPr>
              <w:t xml:space="preserve"> </w:t>
            </w:r>
            <w:r w:rsidRPr="0079754C">
              <w:rPr>
                <w:bCs/>
                <w:szCs w:val="24"/>
              </w:rPr>
              <w:t>PDCCH skipping by scheduling DCI</w:t>
            </w:r>
            <w:r w:rsidRPr="0079754C">
              <w:rPr>
                <w:bCs/>
                <w:color w:val="FF0000"/>
                <w:szCs w:val="24"/>
              </w:rPr>
              <w:t>,</w:t>
            </w:r>
            <w:r w:rsidRPr="0079754C">
              <w:rPr>
                <w:bCs/>
                <w:szCs w:val="24"/>
              </w:rPr>
              <w:t xml:space="preserve"> and timer based </w:t>
            </w:r>
            <w:r w:rsidRPr="0079754C">
              <w:rPr>
                <w:bCs/>
                <w:color w:val="FF0000"/>
                <w:szCs w:val="24"/>
              </w:rPr>
              <w:t xml:space="preserve">SSSG </w:t>
            </w:r>
            <w:r w:rsidRPr="0079754C">
              <w:rPr>
                <w:bCs/>
                <w:szCs w:val="24"/>
              </w:rPr>
              <w:t>switching</w:t>
            </w:r>
          </w:p>
          <w:p w14:paraId="3852D9FB" w14:textId="4A9C46C9" w:rsidR="0079754C" w:rsidRDefault="0079754C" w:rsidP="005863F9">
            <w:pPr>
              <w:rPr>
                <w:rFonts w:eastAsiaTheme="minorEastAsia" w:hint="eastAsia"/>
                <w:szCs w:val="21"/>
                <w:lang w:val="en-US"/>
              </w:rPr>
            </w:pPr>
          </w:p>
        </w:tc>
      </w:tr>
    </w:tbl>
    <w:p w14:paraId="4257CE1A" w14:textId="77777777" w:rsidR="00F468D1" w:rsidRDefault="00F468D1">
      <w:pPr>
        <w:spacing w:afterLines="50" w:after="120"/>
        <w:jc w:val="both"/>
        <w:rPr>
          <w:sz w:val="22"/>
        </w:rPr>
      </w:pPr>
    </w:p>
    <w:p w14:paraId="4257CE1B" w14:textId="77777777" w:rsidR="00F468D1" w:rsidRDefault="00F468D1">
      <w:pPr>
        <w:spacing w:afterLines="50" w:after="120"/>
        <w:jc w:val="both"/>
        <w:rPr>
          <w:sz w:val="22"/>
        </w:rPr>
      </w:pPr>
    </w:p>
    <w:p w14:paraId="4257CE1C" w14:textId="77777777" w:rsidR="00F468D1" w:rsidRDefault="00F468D1">
      <w:pPr>
        <w:spacing w:afterLines="50" w:after="120"/>
        <w:jc w:val="both"/>
        <w:rPr>
          <w:sz w:val="22"/>
        </w:rPr>
      </w:pPr>
    </w:p>
    <w:p w14:paraId="4257CE1D" w14:textId="77777777" w:rsidR="00F468D1" w:rsidRDefault="00EF7C5D">
      <w:pPr>
        <w:spacing w:afterLines="50" w:after="120"/>
        <w:jc w:val="both"/>
        <w:rPr>
          <w:b/>
          <w:bCs/>
          <w:szCs w:val="21"/>
          <w:lang w:val="en-US"/>
        </w:rPr>
      </w:pPr>
      <w:r>
        <w:rPr>
          <w:b/>
          <w:bCs/>
          <w:szCs w:val="21"/>
          <w:lang w:val="en-US"/>
        </w:rPr>
        <w:t>[FL2] Low priority question 4-3:</w:t>
      </w:r>
    </w:p>
    <w:p w14:paraId="4257CE1E"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29-3 which do not have capability signaling impacts, e.g.,</w:t>
      </w:r>
    </w:p>
    <w:p w14:paraId="4257CE1F"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29-3b as: Support of 1-bit indication of SSSG switching between 2 SSSGs by scheduling DCI, and timer based </w:t>
      </w:r>
      <w:r>
        <w:rPr>
          <w:b/>
          <w:bCs/>
          <w:color w:val="FF0000"/>
          <w:szCs w:val="24"/>
        </w:rPr>
        <w:t xml:space="preserve">SSSG </w:t>
      </w:r>
      <w:r>
        <w:rPr>
          <w:b/>
          <w:bCs/>
          <w:szCs w:val="24"/>
        </w:rPr>
        <w:t xml:space="preserve">switching, without PDCCH skipping </w:t>
      </w:r>
      <w:r>
        <w:rPr>
          <w:b/>
          <w:bCs/>
          <w:color w:val="FF0000"/>
          <w:szCs w:val="24"/>
        </w:rPr>
        <w:t xml:space="preserve">if </w:t>
      </w:r>
      <w:r>
        <w:rPr>
          <w:b/>
          <w:bCs/>
          <w:i/>
          <w:iCs/>
          <w:color w:val="FF0000"/>
          <w:szCs w:val="24"/>
        </w:rPr>
        <w:t>PDCCHSkippingDurationList</w:t>
      </w:r>
      <w:r>
        <w:rPr>
          <w:b/>
          <w:bCs/>
          <w:color w:val="FF0000"/>
          <w:szCs w:val="24"/>
        </w:rPr>
        <w:t xml:space="preserve"> is not configured</w:t>
      </w:r>
    </w:p>
    <w:p w14:paraId="4257CE20"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29-3c as: Support of 2-bit indication of SSSG switching among 3 SSSGs by scheduling DCI and timer based </w:t>
      </w:r>
      <w:r>
        <w:rPr>
          <w:b/>
          <w:bCs/>
          <w:color w:val="FF0000"/>
          <w:szCs w:val="24"/>
        </w:rPr>
        <w:t xml:space="preserve">SSSG </w:t>
      </w:r>
      <w:r>
        <w:rPr>
          <w:b/>
          <w:bCs/>
          <w:szCs w:val="24"/>
        </w:rPr>
        <w:t>switching</w:t>
      </w:r>
      <w:r>
        <w:rPr>
          <w:b/>
          <w:bCs/>
          <w:color w:val="FF0000"/>
          <w:szCs w:val="24"/>
        </w:rPr>
        <w:t xml:space="preserve">, without PDCCH skipping if </w:t>
      </w:r>
      <w:r>
        <w:rPr>
          <w:b/>
          <w:bCs/>
          <w:i/>
          <w:iCs/>
          <w:color w:val="FF0000"/>
          <w:szCs w:val="24"/>
        </w:rPr>
        <w:t>PDCCHSkippingDurationList</w:t>
      </w:r>
      <w:r>
        <w:rPr>
          <w:b/>
          <w:bCs/>
          <w:color w:val="FF0000"/>
          <w:szCs w:val="24"/>
        </w:rPr>
        <w:t xml:space="preserve"> is not configured</w:t>
      </w:r>
    </w:p>
    <w:p w14:paraId="4257CE21"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29-3d as: Support of 2-bit indication of SSSG switching between 2 SSSGs with PDCCH skipping by scheduling DCI and timer based </w:t>
      </w:r>
      <w:r>
        <w:rPr>
          <w:b/>
          <w:bCs/>
          <w:color w:val="FF0000"/>
          <w:szCs w:val="24"/>
        </w:rPr>
        <w:t xml:space="preserve">SSSG </w:t>
      </w:r>
      <w:r>
        <w:rPr>
          <w:b/>
          <w:bCs/>
          <w:szCs w:val="24"/>
        </w:rPr>
        <w:t>switching</w:t>
      </w:r>
    </w:p>
    <w:tbl>
      <w:tblPr>
        <w:tblStyle w:val="afc"/>
        <w:tblW w:w="22383" w:type="dxa"/>
        <w:tblLayout w:type="fixed"/>
        <w:tblLook w:val="04A0" w:firstRow="1" w:lastRow="0" w:firstColumn="1" w:lastColumn="0" w:noHBand="0" w:noVBand="1"/>
      </w:tblPr>
      <w:tblGrid>
        <w:gridCol w:w="2265"/>
        <w:gridCol w:w="20118"/>
      </w:tblGrid>
      <w:tr w:rsidR="00F468D1" w14:paraId="4257CE24" w14:textId="77777777">
        <w:tc>
          <w:tcPr>
            <w:tcW w:w="2265" w:type="dxa"/>
            <w:shd w:val="clear" w:color="auto" w:fill="F2F2F2" w:themeFill="background1" w:themeFillShade="F2"/>
          </w:tcPr>
          <w:p w14:paraId="4257CE22" w14:textId="77777777" w:rsidR="00F468D1" w:rsidRDefault="00EF7C5D">
            <w:pPr>
              <w:spacing w:afterLines="50" w:after="120"/>
              <w:jc w:val="both"/>
              <w:rPr>
                <w:szCs w:val="21"/>
                <w:lang w:val="en-US"/>
              </w:rPr>
            </w:pPr>
            <w:r>
              <w:rPr>
                <w:rFonts w:hint="eastAsia"/>
                <w:szCs w:val="21"/>
                <w:lang w:val="en-US"/>
              </w:rPr>
              <w:t>C</w:t>
            </w:r>
            <w:r>
              <w:rPr>
                <w:szCs w:val="21"/>
                <w:lang w:val="en-US"/>
              </w:rPr>
              <w:t>ompany</w:t>
            </w:r>
          </w:p>
        </w:tc>
        <w:tc>
          <w:tcPr>
            <w:tcW w:w="20118" w:type="dxa"/>
            <w:shd w:val="clear" w:color="auto" w:fill="F2F2F2" w:themeFill="background1" w:themeFillShade="F2"/>
          </w:tcPr>
          <w:p w14:paraId="4257CE23" w14:textId="77777777" w:rsidR="00F468D1" w:rsidRDefault="00EF7C5D">
            <w:pPr>
              <w:spacing w:afterLines="50" w:after="120"/>
              <w:jc w:val="both"/>
              <w:rPr>
                <w:szCs w:val="21"/>
                <w:lang w:val="en-US"/>
              </w:rPr>
            </w:pPr>
            <w:r>
              <w:rPr>
                <w:rFonts w:hint="eastAsia"/>
                <w:szCs w:val="21"/>
                <w:lang w:val="en-US"/>
              </w:rPr>
              <w:t>C</w:t>
            </w:r>
            <w:r>
              <w:rPr>
                <w:szCs w:val="21"/>
                <w:lang w:val="en-US"/>
              </w:rPr>
              <w:t>omment</w:t>
            </w:r>
          </w:p>
        </w:tc>
      </w:tr>
      <w:tr w:rsidR="00F468D1" w14:paraId="4257CE27" w14:textId="77777777">
        <w:tc>
          <w:tcPr>
            <w:tcW w:w="2265" w:type="dxa"/>
          </w:tcPr>
          <w:p w14:paraId="4257CE25" w14:textId="77777777" w:rsidR="00F468D1" w:rsidRDefault="00EF7C5D">
            <w:pPr>
              <w:spacing w:after="0"/>
              <w:jc w:val="both"/>
              <w:rPr>
                <w:szCs w:val="21"/>
                <w:lang w:val="en-US"/>
              </w:rPr>
            </w:pPr>
            <w:r>
              <w:rPr>
                <w:szCs w:val="21"/>
                <w:lang w:val="en-US"/>
              </w:rPr>
              <w:t>Apple</w:t>
            </w:r>
          </w:p>
        </w:tc>
        <w:tc>
          <w:tcPr>
            <w:tcW w:w="20118" w:type="dxa"/>
          </w:tcPr>
          <w:p w14:paraId="4257CE26" w14:textId="77777777" w:rsidR="00F468D1" w:rsidRDefault="00EF7C5D">
            <w:pPr>
              <w:spacing w:after="0"/>
              <w:rPr>
                <w:szCs w:val="21"/>
                <w:lang w:val="en-US"/>
              </w:rPr>
            </w:pPr>
            <w:r>
              <w:rPr>
                <w:szCs w:val="21"/>
                <w:lang w:val="en-US"/>
              </w:rPr>
              <w:t>Even though these modifications do not seem essential, we are open to consider them if majority of the companies want to.</w:t>
            </w:r>
          </w:p>
        </w:tc>
      </w:tr>
      <w:tr w:rsidR="00F468D1" w14:paraId="4257CE2A" w14:textId="77777777">
        <w:tc>
          <w:tcPr>
            <w:tcW w:w="2265" w:type="dxa"/>
          </w:tcPr>
          <w:p w14:paraId="4257CE28" w14:textId="77777777" w:rsidR="00F468D1" w:rsidRDefault="00EF7C5D">
            <w:pPr>
              <w:spacing w:after="0"/>
              <w:jc w:val="both"/>
              <w:rPr>
                <w:rFonts w:eastAsia="SimSun"/>
                <w:szCs w:val="21"/>
                <w:lang w:val="en-US" w:eastAsia="zh-CN"/>
              </w:rPr>
            </w:pPr>
            <w:r>
              <w:rPr>
                <w:rFonts w:eastAsia="SimSun" w:hint="eastAsia"/>
                <w:szCs w:val="21"/>
                <w:lang w:val="en-US" w:eastAsia="zh-CN"/>
              </w:rPr>
              <w:t>ZTE, Sanechips</w:t>
            </w:r>
          </w:p>
        </w:tc>
        <w:tc>
          <w:tcPr>
            <w:tcW w:w="20118" w:type="dxa"/>
          </w:tcPr>
          <w:p w14:paraId="4257CE29" w14:textId="77777777" w:rsidR="00F468D1" w:rsidRDefault="00EF7C5D">
            <w:pPr>
              <w:spacing w:after="0"/>
              <w:rPr>
                <w:rFonts w:eastAsia="SimSun"/>
                <w:szCs w:val="21"/>
                <w:lang w:val="en-US" w:eastAsia="zh-CN"/>
              </w:rPr>
            </w:pPr>
            <w:r>
              <w:rPr>
                <w:rFonts w:eastAsia="SimSun" w:hint="eastAsia"/>
                <w:szCs w:val="21"/>
                <w:lang w:val="en-US" w:eastAsia="zh-CN"/>
              </w:rPr>
              <w:t xml:space="preserve">For component 29-3b/c, we think the condition </w:t>
            </w:r>
            <w:r>
              <w:rPr>
                <w:rFonts w:eastAsia="SimSun"/>
                <w:szCs w:val="21"/>
                <w:lang w:val="en-US" w:eastAsia="zh-CN"/>
              </w:rPr>
              <w:t>“</w:t>
            </w:r>
            <w:r>
              <w:rPr>
                <w:rFonts w:eastAsia="SimSun" w:hint="eastAsia"/>
                <w:szCs w:val="21"/>
                <w:lang w:val="en-US" w:eastAsia="zh-CN"/>
              </w:rPr>
              <w:t xml:space="preserve">if </w:t>
            </w:r>
            <w:r>
              <w:rPr>
                <w:rFonts w:eastAsia="SimSun" w:hint="eastAsia"/>
                <w:szCs w:val="21"/>
                <w:lang w:val="en-US" w:eastAsia="zh-CN"/>
              </w:rPr>
              <w:t></w:t>
            </w:r>
            <w:r>
              <w:rPr>
                <w:rFonts w:eastAsia="SimSun" w:hint="eastAsia"/>
                <w:szCs w:val="21"/>
                <w:lang w:val="en-US" w:eastAsia="zh-CN"/>
              </w:rPr>
              <w:t>PDCCHSkippingDurationList is not configured</w:t>
            </w:r>
            <w:r>
              <w:rPr>
                <w:rFonts w:eastAsia="SimSun"/>
                <w:szCs w:val="21"/>
                <w:lang w:val="en-US" w:eastAsia="zh-CN"/>
              </w:rPr>
              <w:t>”</w:t>
            </w:r>
            <w:r>
              <w:rPr>
                <w:rFonts w:eastAsia="SimSun" w:hint="eastAsia"/>
                <w:szCs w:val="21"/>
                <w:lang w:val="en-US" w:eastAsia="zh-CN"/>
              </w:rPr>
              <w:t xml:space="preserve"> is not needed since it is duplicated with </w:t>
            </w:r>
            <w:r>
              <w:rPr>
                <w:rFonts w:eastAsia="SimSun"/>
                <w:szCs w:val="21"/>
                <w:lang w:val="en-US" w:eastAsia="zh-CN"/>
              </w:rPr>
              <w:t>“</w:t>
            </w:r>
            <w:r>
              <w:rPr>
                <w:rFonts w:eastAsia="SimSun" w:hint="eastAsia"/>
                <w:szCs w:val="21"/>
                <w:lang w:val="en-US" w:eastAsia="zh-CN"/>
              </w:rPr>
              <w:t>without PDCCH skipping</w:t>
            </w:r>
            <w:r>
              <w:rPr>
                <w:rFonts w:eastAsia="SimSun"/>
                <w:szCs w:val="21"/>
                <w:lang w:val="en-US" w:eastAsia="zh-CN"/>
              </w:rPr>
              <w:t>”</w:t>
            </w:r>
          </w:p>
        </w:tc>
      </w:tr>
      <w:tr w:rsidR="00F468D1" w14:paraId="4257CE2D" w14:textId="77777777">
        <w:tc>
          <w:tcPr>
            <w:tcW w:w="2265" w:type="dxa"/>
          </w:tcPr>
          <w:p w14:paraId="4257CE2B" w14:textId="77777777" w:rsidR="00F468D1" w:rsidRDefault="00EF7C5D">
            <w:pPr>
              <w:spacing w:after="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20118" w:type="dxa"/>
          </w:tcPr>
          <w:p w14:paraId="4257CE2C" w14:textId="77777777" w:rsidR="00F468D1" w:rsidRDefault="00EF7C5D">
            <w:pPr>
              <w:tabs>
                <w:tab w:val="left" w:pos="1800"/>
              </w:tabs>
              <w:spacing w:after="0"/>
              <w:rPr>
                <w:rFonts w:ascii="Times" w:eastAsia="Batang" w:hAnsi="Times"/>
                <w:iCs/>
                <w:szCs w:val="21"/>
                <w:lang w:eastAsia="zh-CN"/>
              </w:rPr>
            </w:pPr>
            <w:r>
              <w:rPr>
                <w:rFonts w:ascii="Times" w:eastAsia="SimSun" w:hAnsi="Times"/>
                <w:iCs/>
                <w:szCs w:val="21"/>
                <w:lang w:eastAsia="zh-CN"/>
              </w:rPr>
              <w:t xml:space="preserve">We agree with ZTE that </w:t>
            </w:r>
            <w:r>
              <w:rPr>
                <w:rFonts w:eastAsia="SimSun"/>
                <w:szCs w:val="21"/>
                <w:lang w:val="en-US" w:eastAsia="zh-CN"/>
              </w:rPr>
              <w:t>“</w:t>
            </w:r>
            <w:r>
              <w:rPr>
                <w:rFonts w:eastAsia="SimSun" w:hint="eastAsia"/>
                <w:szCs w:val="21"/>
                <w:lang w:val="en-US" w:eastAsia="zh-CN"/>
              </w:rPr>
              <w:t xml:space="preserve">if </w:t>
            </w:r>
            <w:r>
              <w:rPr>
                <w:rFonts w:eastAsia="SimSun" w:hint="eastAsia"/>
                <w:szCs w:val="21"/>
                <w:lang w:val="en-US" w:eastAsia="zh-CN"/>
              </w:rPr>
              <w:t></w:t>
            </w:r>
            <w:r>
              <w:rPr>
                <w:rFonts w:eastAsia="SimSun" w:hint="eastAsia"/>
                <w:szCs w:val="21"/>
                <w:lang w:val="en-US" w:eastAsia="zh-CN"/>
              </w:rPr>
              <w:t>PDCCHSkippingDurationList is not configured</w:t>
            </w:r>
            <w:r>
              <w:rPr>
                <w:rFonts w:eastAsia="SimSun"/>
                <w:szCs w:val="21"/>
                <w:lang w:val="en-US" w:eastAsia="zh-CN"/>
              </w:rPr>
              <w:t>” and “</w:t>
            </w:r>
            <w:r>
              <w:rPr>
                <w:rFonts w:eastAsia="SimSun" w:hint="eastAsia"/>
                <w:szCs w:val="21"/>
                <w:lang w:val="en-US" w:eastAsia="zh-CN"/>
              </w:rPr>
              <w:t>without PDCCH skipping</w:t>
            </w:r>
            <w:r>
              <w:rPr>
                <w:rFonts w:eastAsia="SimSun"/>
                <w:szCs w:val="21"/>
                <w:lang w:val="en-US" w:eastAsia="zh-CN"/>
              </w:rPr>
              <w:t>” seems duplicated. Maybe we can keep the “</w:t>
            </w:r>
            <w:r>
              <w:rPr>
                <w:rFonts w:eastAsia="SimSun" w:hint="eastAsia"/>
                <w:szCs w:val="21"/>
                <w:lang w:val="en-US" w:eastAsia="zh-CN"/>
              </w:rPr>
              <w:t xml:space="preserve">if </w:t>
            </w:r>
            <w:r>
              <w:rPr>
                <w:rFonts w:eastAsia="SimSun" w:hint="eastAsia"/>
                <w:szCs w:val="21"/>
                <w:lang w:val="en-US" w:eastAsia="zh-CN"/>
              </w:rPr>
              <w:t></w:t>
            </w:r>
            <w:r>
              <w:rPr>
                <w:rFonts w:eastAsia="SimSun" w:hint="eastAsia"/>
                <w:szCs w:val="21"/>
                <w:lang w:val="en-US" w:eastAsia="zh-CN"/>
              </w:rPr>
              <w:t>PDCCHSkippingDurationList is not configured</w:t>
            </w:r>
            <w:r>
              <w:rPr>
                <w:rFonts w:eastAsia="SimSun"/>
                <w:szCs w:val="21"/>
                <w:lang w:val="en-US" w:eastAsia="zh-CN"/>
              </w:rPr>
              <w:t>” which seems clearer.</w:t>
            </w:r>
          </w:p>
        </w:tc>
      </w:tr>
      <w:tr w:rsidR="00F468D1" w14:paraId="4257CE30" w14:textId="77777777">
        <w:tc>
          <w:tcPr>
            <w:tcW w:w="2265" w:type="dxa"/>
          </w:tcPr>
          <w:p w14:paraId="4257CE2E" w14:textId="77777777" w:rsidR="00F468D1" w:rsidRDefault="00EF7C5D">
            <w:pPr>
              <w:spacing w:after="0"/>
              <w:jc w:val="both"/>
              <w:rPr>
                <w:rFonts w:eastAsia="SimSun"/>
                <w:szCs w:val="21"/>
                <w:lang w:val="en-US" w:eastAsia="zh-CN"/>
              </w:rPr>
            </w:pPr>
            <w:r>
              <w:rPr>
                <w:rFonts w:eastAsia="SimSun"/>
                <w:szCs w:val="21"/>
                <w:lang w:val="en-US" w:eastAsia="zh-CN"/>
              </w:rPr>
              <w:t>MTK</w:t>
            </w:r>
          </w:p>
        </w:tc>
        <w:tc>
          <w:tcPr>
            <w:tcW w:w="20118" w:type="dxa"/>
          </w:tcPr>
          <w:p w14:paraId="4257CE2F" w14:textId="77777777" w:rsidR="00F468D1" w:rsidRDefault="00EF7C5D">
            <w:pPr>
              <w:tabs>
                <w:tab w:val="left" w:pos="1800"/>
              </w:tabs>
              <w:spacing w:after="0"/>
              <w:rPr>
                <w:rFonts w:ascii="Times" w:eastAsia="SimSun" w:hAnsi="Times"/>
                <w:iCs/>
                <w:szCs w:val="21"/>
                <w:lang w:eastAsia="zh-CN"/>
              </w:rPr>
            </w:pPr>
            <w:r>
              <w:rPr>
                <w:rFonts w:ascii="Times" w:eastAsia="SimSun" w:hAnsi="Times"/>
                <w:iCs/>
                <w:szCs w:val="21"/>
                <w:lang w:eastAsia="zh-CN"/>
              </w:rPr>
              <w:t xml:space="preserve">We agree with HW. </w:t>
            </w:r>
            <w:r>
              <w:rPr>
                <w:rFonts w:eastAsia="SimSun"/>
                <w:szCs w:val="21"/>
                <w:lang w:val="en-US" w:eastAsia="zh-CN"/>
              </w:rPr>
              <w:t>We can keep the “</w:t>
            </w:r>
            <w:r>
              <w:rPr>
                <w:rFonts w:eastAsia="SimSun" w:hint="eastAsia"/>
                <w:szCs w:val="21"/>
                <w:lang w:val="en-US" w:eastAsia="zh-CN"/>
              </w:rPr>
              <w:t xml:space="preserve">if </w:t>
            </w:r>
            <w:r>
              <w:rPr>
                <w:rFonts w:eastAsia="SimSun" w:hint="eastAsia"/>
                <w:szCs w:val="21"/>
                <w:lang w:val="en-US" w:eastAsia="zh-CN"/>
              </w:rPr>
              <w:t></w:t>
            </w:r>
            <w:r>
              <w:rPr>
                <w:rFonts w:eastAsia="SimSun" w:hint="eastAsia"/>
                <w:szCs w:val="21"/>
                <w:lang w:val="en-US" w:eastAsia="zh-CN"/>
              </w:rPr>
              <w:t>PDCCHSkippingDurationList is not configured</w:t>
            </w:r>
            <w:r>
              <w:rPr>
                <w:rFonts w:eastAsia="SimSun"/>
                <w:szCs w:val="21"/>
                <w:lang w:val="en-US" w:eastAsia="zh-CN"/>
              </w:rPr>
              <w:t>” which seems more clear than current text.</w:t>
            </w:r>
          </w:p>
        </w:tc>
      </w:tr>
      <w:tr w:rsidR="00F468D1" w14:paraId="4257CE33" w14:textId="77777777">
        <w:tc>
          <w:tcPr>
            <w:tcW w:w="2265" w:type="dxa"/>
          </w:tcPr>
          <w:p w14:paraId="4257CE31" w14:textId="77777777" w:rsidR="00F468D1" w:rsidRDefault="00EF7C5D">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20118" w:type="dxa"/>
          </w:tcPr>
          <w:p w14:paraId="4257CE32" w14:textId="77777777" w:rsidR="00F468D1" w:rsidRDefault="00EF7C5D">
            <w:pPr>
              <w:tabs>
                <w:tab w:val="left" w:pos="1800"/>
              </w:tabs>
              <w:rPr>
                <w:rFonts w:ascii="Times" w:eastAsia="SimSun" w:hAnsi="Times"/>
                <w:iCs/>
                <w:szCs w:val="21"/>
                <w:lang w:eastAsia="zh-CN"/>
              </w:rPr>
            </w:pPr>
            <w:r>
              <w:rPr>
                <w:rFonts w:ascii="Times" w:eastAsia="SimSun" w:hAnsi="Times" w:hint="eastAsia"/>
                <w:iCs/>
                <w:szCs w:val="21"/>
                <w:lang w:eastAsia="zh-CN"/>
              </w:rPr>
              <w:t>A</w:t>
            </w:r>
            <w:r>
              <w:rPr>
                <w:rFonts w:ascii="Times" w:eastAsia="SimSun" w:hAnsi="Times"/>
                <w:iCs/>
                <w:szCs w:val="21"/>
                <w:lang w:eastAsia="zh-CN"/>
              </w:rPr>
              <w:t xml:space="preserve">gree with Huawei and MTK. </w:t>
            </w:r>
          </w:p>
        </w:tc>
      </w:tr>
      <w:tr w:rsidR="00F468D1" w14:paraId="4257CE3D" w14:textId="77777777">
        <w:tc>
          <w:tcPr>
            <w:tcW w:w="2265" w:type="dxa"/>
          </w:tcPr>
          <w:p w14:paraId="4257CE34" w14:textId="77777777" w:rsidR="00F468D1" w:rsidRDefault="00EF7C5D">
            <w:pPr>
              <w:jc w:val="both"/>
              <w:rPr>
                <w:rFonts w:eastAsiaTheme="minorEastAsia"/>
                <w:szCs w:val="21"/>
                <w:lang w:val="en-US"/>
              </w:rPr>
            </w:pPr>
            <w:r>
              <w:rPr>
                <w:rFonts w:eastAsiaTheme="minorEastAsia"/>
                <w:szCs w:val="21"/>
                <w:lang w:val="en-US"/>
              </w:rPr>
              <w:t>FL3</w:t>
            </w:r>
          </w:p>
        </w:tc>
        <w:tc>
          <w:tcPr>
            <w:tcW w:w="20118" w:type="dxa"/>
          </w:tcPr>
          <w:p w14:paraId="4257CE35" w14:textId="77777777" w:rsidR="00F468D1" w:rsidRDefault="00EF7C5D">
            <w:pPr>
              <w:tabs>
                <w:tab w:val="left" w:pos="1800"/>
              </w:tabs>
              <w:rPr>
                <w:rFonts w:ascii="Times" w:eastAsiaTheme="minorEastAsia" w:hAnsi="Times"/>
                <w:iCs/>
                <w:szCs w:val="21"/>
              </w:rPr>
            </w:pPr>
            <w:r>
              <w:rPr>
                <w:rFonts w:ascii="Times" w:eastAsiaTheme="minorEastAsia" w:hAnsi="Times" w:hint="eastAsia"/>
                <w:iCs/>
                <w:szCs w:val="21"/>
              </w:rPr>
              <w:t>F</w:t>
            </w:r>
            <w:r>
              <w:rPr>
                <w:rFonts w:ascii="Times" w:eastAsiaTheme="minorEastAsia" w:hAnsi="Times"/>
                <w:iCs/>
                <w:szCs w:val="21"/>
              </w:rPr>
              <w:t>ollowing proposal is made based on the comments so far</w:t>
            </w:r>
          </w:p>
          <w:p w14:paraId="4257CE36" w14:textId="77777777" w:rsidR="00F468D1" w:rsidRDefault="00F468D1">
            <w:pPr>
              <w:tabs>
                <w:tab w:val="left" w:pos="1800"/>
              </w:tabs>
              <w:rPr>
                <w:rFonts w:ascii="Times" w:eastAsiaTheme="minorEastAsia" w:hAnsi="Times"/>
                <w:iCs/>
                <w:szCs w:val="21"/>
              </w:rPr>
            </w:pPr>
          </w:p>
          <w:p w14:paraId="4257CE37" w14:textId="77777777" w:rsidR="00F468D1" w:rsidRDefault="00EF7C5D">
            <w:pPr>
              <w:spacing w:afterLines="50" w:after="120"/>
              <w:jc w:val="both"/>
              <w:rPr>
                <w:b/>
                <w:bCs/>
                <w:szCs w:val="21"/>
                <w:lang w:val="en-US"/>
              </w:rPr>
            </w:pPr>
            <w:r>
              <w:rPr>
                <w:b/>
                <w:bCs/>
                <w:szCs w:val="21"/>
                <w:lang w:val="en-US"/>
              </w:rPr>
              <w:t>[FL3] Low priority proposal 4-3:</w:t>
            </w:r>
          </w:p>
          <w:p w14:paraId="4257CE38" w14:textId="77777777" w:rsidR="00F468D1" w:rsidRDefault="00EF7C5D">
            <w:pPr>
              <w:pStyle w:val="aff5"/>
              <w:numPr>
                <w:ilvl w:val="0"/>
                <w:numId w:val="22"/>
              </w:numPr>
              <w:spacing w:afterLines="50" w:after="120"/>
              <w:ind w:leftChars="0"/>
              <w:jc w:val="both"/>
              <w:rPr>
                <w:b/>
                <w:bCs/>
                <w:szCs w:val="24"/>
                <w:lang w:val="en-US"/>
              </w:rPr>
            </w:pPr>
            <w:r>
              <w:rPr>
                <w:rFonts w:hint="eastAsia"/>
                <w:b/>
                <w:bCs/>
                <w:szCs w:val="24"/>
                <w:lang w:val="en-US"/>
              </w:rPr>
              <w:t>C</w:t>
            </w:r>
            <w:r>
              <w:rPr>
                <w:b/>
                <w:bCs/>
                <w:szCs w:val="24"/>
                <w:lang w:val="en-US"/>
              </w:rPr>
              <w:t>ompanies are encouraged to provide views on whether/how to revise</w:t>
            </w:r>
            <w:r>
              <w:rPr>
                <w:b/>
                <w:bCs/>
                <w:szCs w:val="24"/>
              </w:rPr>
              <w:t xml:space="preserve"> any other contents in FG 29-3 which do not have capability signaling impacts, e.g.,</w:t>
            </w:r>
          </w:p>
          <w:p w14:paraId="4257CE39"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29-3b as: Support of 1-bit indication of SSSG switching between 2 SSSGs by scheduling DCI, and timer based </w:t>
            </w:r>
            <w:r>
              <w:rPr>
                <w:b/>
                <w:bCs/>
                <w:color w:val="FF0000"/>
                <w:szCs w:val="24"/>
              </w:rPr>
              <w:t xml:space="preserve">SSSG </w:t>
            </w:r>
            <w:r>
              <w:rPr>
                <w:b/>
                <w:bCs/>
                <w:szCs w:val="24"/>
              </w:rPr>
              <w:t xml:space="preserve">switching, </w:t>
            </w:r>
            <w:r>
              <w:rPr>
                <w:b/>
                <w:bCs/>
                <w:strike/>
                <w:color w:val="FF0000"/>
                <w:szCs w:val="24"/>
              </w:rPr>
              <w:t>without PDCCH skipping</w:t>
            </w:r>
            <w:r>
              <w:rPr>
                <w:b/>
                <w:bCs/>
                <w:szCs w:val="24"/>
              </w:rPr>
              <w:t xml:space="preserve"> </w:t>
            </w:r>
            <w:r>
              <w:rPr>
                <w:b/>
                <w:bCs/>
                <w:color w:val="FF0000"/>
                <w:szCs w:val="24"/>
              </w:rPr>
              <w:t xml:space="preserve">if </w:t>
            </w:r>
            <w:r>
              <w:rPr>
                <w:b/>
                <w:bCs/>
                <w:i/>
                <w:iCs/>
                <w:color w:val="FF0000"/>
                <w:szCs w:val="24"/>
              </w:rPr>
              <w:t>PDCCHSkippingDurationList</w:t>
            </w:r>
            <w:r>
              <w:rPr>
                <w:b/>
                <w:bCs/>
                <w:color w:val="FF0000"/>
                <w:szCs w:val="24"/>
              </w:rPr>
              <w:t xml:space="preserve"> is not configured</w:t>
            </w:r>
          </w:p>
          <w:p w14:paraId="4257CE3A"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29-3c as: Support of 2-bit indication of SSSG switching among 3 SSSGs by scheduling DCI and timer based </w:t>
            </w:r>
            <w:r>
              <w:rPr>
                <w:b/>
                <w:bCs/>
                <w:color w:val="FF0000"/>
                <w:szCs w:val="24"/>
              </w:rPr>
              <w:t xml:space="preserve">SSSG </w:t>
            </w:r>
            <w:r>
              <w:rPr>
                <w:b/>
                <w:bCs/>
                <w:szCs w:val="24"/>
              </w:rPr>
              <w:t>switching</w:t>
            </w:r>
            <w:r>
              <w:rPr>
                <w:b/>
                <w:bCs/>
                <w:color w:val="FF0000"/>
                <w:szCs w:val="24"/>
              </w:rPr>
              <w:t xml:space="preserve">, </w:t>
            </w:r>
            <w:r>
              <w:rPr>
                <w:b/>
                <w:bCs/>
                <w:strike/>
                <w:color w:val="FF0000"/>
                <w:szCs w:val="24"/>
              </w:rPr>
              <w:t>without PDCCH skipping</w:t>
            </w:r>
            <w:r>
              <w:rPr>
                <w:b/>
                <w:bCs/>
                <w:color w:val="FF0000"/>
                <w:szCs w:val="24"/>
              </w:rPr>
              <w:t xml:space="preserve"> if </w:t>
            </w:r>
            <w:r>
              <w:rPr>
                <w:b/>
                <w:bCs/>
                <w:i/>
                <w:iCs/>
                <w:color w:val="FF0000"/>
                <w:szCs w:val="24"/>
              </w:rPr>
              <w:t>PDCCHSkippingDurationList</w:t>
            </w:r>
            <w:r>
              <w:rPr>
                <w:b/>
                <w:bCs/>
                <w:color w:val="FF0000"/>
                <w:szCs w:val="24"/>
              </w:rPr>
              <w:t xml:space="preserve"> is not configured</w:t>
            </w:r>
          </w:p>
          <w:p w14:paraId="4257CE3B" w14:textId="77777777" w:rsidR="00F468D1" w:rsidRDefault="00EF7C5D">
            <w:pPr>
              <w:pStyle w:val="aff5"/>
              <w:numPr>
                <w:ilvl w:val="1"/>
                <w:numId w:val="22"/>
              </w:numPr>
              <w:spacing w:afterLines="50" w:after="120"/>
              <w:ind w:leftChars="0"/>
              <w:jc w:val="both"/>
              <w:rPr>
                <w:b/>
                <w:bCs/>
                <w:szCs w:val="24"/>
                <w:lang w:val="en-US"/>
              </w:rPr>
            </w:pPr>
            <w:r>
              <w:rPr>
                <w:b/>
                <w:bCs/>
                <w:szCs w:val="24"/>
              </w:rPr>
              <w:t xml:space="preserve">Revise component in FG 29-3d as: </w:t>
            </w:r>
            <w:bookmarkStart w:id="31" w:name="OLE_LINK1"/>
            <w:r>
              <w:rPr>
                <w:b/>
                <w:bCs/>
                <w:szCs w:val="24"/>
              </w:rPr>
              <w:t xml:space="preserve">Support of 2-bit indication of SSSG switching between 2 SSSGs with PDCCH skipping by scheduling DCI and timer based </w:t>
            </w:r>
            <w:r>
              <w:rPr>
                <w:b/>
                <w:bCs/>
                <w:color w:val="FF0000"/>
                <w:szCs w:val="24"/>
              </w:rPr>
              <w:t xml:space="preserve">SSSG </w:t>
            </w:r>
            <w:r>
              <w:rPr>
                <w:b/>
                <w:bCs/>
                <w:szCs w:val="24"/>
              </w:rPr>
              <w:t>switching</w:t>
            </w:r>
          </w:p>
          <w:bookmarkEnd w:id="31"/>
          <w:p w14:paraId="4257CE3C" w14:textId="77777777" w:rsidR="00F468D1" w:rsidRDefault="00F468D1">
            <w:pPr>
              <w:tabs>
                <w:tab w:val="left" w:pos="1800"/>
              </w:tabs>
              <w:rPr>
                <w:rFonts w:ascii="Times" w:eastAsiaTheme="minorEastAsia" w:hAnsi="Times"/>
                <w:iCs/>
                <w:szCs w:val="21"/>
                <w:lang w:val="en-US"/>
              </w:rPr>
            </w:pPr>
          </w:p>
        </w:tc>
      </w:tr>
      <w:tr w:rsidR="00F468D1" w14:paraId="4257CE40" w14:textId="77777777">
        <w:tc>
          <w:tcPr>
            <w:tcW w:w="2265" w:type="dxa"/>
          </w:tcPr>
          <w:p w14:paraId="4257CE3E" w14:textId="77777777" w:rsidR="00F468D1" w:rsidRDefault="00EF7C5D">
            <w:pPr>
              <w:jc w:val="both"/>
              <w:rPr>
                <w:rFonts w:eastAsia="SimSun"/>
                <w:szCs w:val="21"/>
                <w:lang w:val="en-US" w:eastAsia="zh-CN"/>
              </w:rPr>
            </w:pPr>
            <w:r>
              <w:rPr>
                <w:rFonts w:eastAsia="SimSun"/>
                <w:szCs w:val="21"/>
                <w:lang w:val="en-US" w:eastAsia="zh-CN"/>
              </w:rPr>
              <w:t>vivo</w:t>
            </w:r>
          </w:p>
        </w:tc>
        <w:tc>
          <w:tcPr>
            <w:tcW w:w="20118" w:type="dxa"/>
          </w:tcPr>
          <w:p w14:paraId="4257CE3F" w14:textId="77777777" w:rsidR="00F468D1" w:rsidRDefault="00EF7C5D">
            <w:pPr>
              <w:tabs>
                <w:tab w:val="left" w:pos="1800"/>
              </w:tabs>
              <w:rPr>
                <w:rFonts w:ascii="Times" w:eastAsia="SimSun" w:hAnsi="Times"/>
                <w:iCs/>
                <w:szCs w:val="21"/>
                <w:lang w:eastAsia="zh-CN"/>
              </w:rPr>
            </w:pPr>
            <w:r>
              <w:rPr>
                <w:rFonts w:ascii="Times" w:eastAsia="SimSun" w:hAnsi="Times" w:hint="eastAsia"/>
                <w:iCs/>
                <w:szCs w:val="21"/>
                <w:lang w:eastAsia="zh-CN"/>
              </w:rPr>
              <w:t>S</w:t>
            </w:r>
            <w:r>
              <w:rPr>
                <w:rFonts w:ascii="Times" w:eastAsia="SimSun" w:hAnsi="Times"/>
                <w:iCs/>
                <w:szCs w:val="21"/>
                <w:lang w:eastAsia="zh-CN"/>
              </w:rPr>
              <w:t xml:space="preserve">upport </w:t>
            </w:r>
          </w:p>
        </w:tc>
      </w:tr>
      <w:tr w:rsidR="00F468D1" w14:paraId="4257CE43" w14:textId="77777777">
        <w:tc>
          <w:tcPr>
            <w:tcW w:w="2265" w:type="dxa"/>
          </w:tcPr>
          <w:p w14:paraId="4257CE41" w14:textId="77777777" w:rsidR="00F468D1" w:rsidRDefault="00EF7C5D">
            <w:pPr>
              <w:jc w:val="both"/>
              <w:rPr>
                <w:rFonts w:eastAsiaTheme="minorEastAsia"/>
                <w:szCs w:val="21"/>
                <w:lang w:val="en-US"/>
              </w:rPr>
            </w:pPr>
            <w:r>
              <w:rPr>
                <w:rFonts w:eastAsiaTheme="minorEastAsia" w:hint="eastAsia"/>
                <w:szCs w:val="21"/>
                <w:lang w:val="en-US"/>
              </w:rPr>
              <w:t>P</w:t>
            </w:r>
            <w:r>
              <w:rPr>
                <w:rFonts w:eastAsiaTheme="minorEastAsia"/>
                <w:szCs w:val="21"/>
                <w:lang w:val="en-US"/>
              </w:rPr>
              <w:t>anasonic</w:t>
            </w:r>
          </w:p>
        </w:tc>
        <w:tc>
          <w:tcPr>
            <w:tcW w:w="20118" w:type="dxa"/>
          </w:tcPr>
          <w:p w14:paraId="4257CE42" w14:textId="77777777" w:rsidR="00F468D1" w:rsidRDefault="00EF7C5D">
            <w:pPr>
              <w:tabs>
                <w:tab w:val="left"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upport</w:t>
            </w:r>
          </w:p>
        </w:tc>
      </w:tr>
      <w:tr w:rsidR="00F468D1" w14:paraId="4257CE47" w14:textId="77777777">
        <w:tc>
          <w:tcPr>
            <w:tcW w:w="2265" w:type="dxa"/>
          </w:tcPr>
          <w:p w14:paraId="4257CE44" w14:textId="77777777" w:rsidR="00F468D1" w:rsidRDefault="00EF7C5D">
            <w:pPr>
              <w:jc w:val="both"/>
              <w:rPr>
                <w:rFonts w:eastAsiaTheme="minorEastAsia"/>
                <w:szCs w:val="21"/>
                <w:lang w:val="en-US"/>
              </w:rPr>
            </w:pPr>
            <w:r>
              <w:rPr>
                <w:rFonts w:eastAsia="SimSun" w:hint="eastAsia"/>
                <w:szCs w:val="21"/>
                <w:lang w:val="en-US" w:eastAsia="zh-CN"/>
              </w:rPr>
              <w:t>ZTE, Sanechips</w:t>
            </w:r>
          </w:p>
        </w:tc>
        <w:tc>
          <w:tcPr>
            <w:tcW w:w="20118" w:type="dxa"/>
          </w:tcPr>
          <w:p w14:paraId="4257CE45" w14:textId="77777777" w:rsidR="00F468D1" w:rsidRDefault="00EF7C5D">
            <w:pPr>
              <w:tabs>
                <w:tab w:val="left" w:pos="1800"/>
              </w:tabs>
              <w:rPr>
                <w:rFonts w:ascii="Times" w:eastAsia="SimSun" w:hAnsi="Times"/>
                <w:iCs/>
                <w:szCs w:val="21"/>
                <w:lang w:val="en-US" w:eastAsia="zh-CN"/>
              </w:rPr>
            </w:pPr>
            <w:r>
              <w:rPr>
                <w:rFonts w:ascii="Times" w:eastAsia="SimSun" w:hAnsi="Times" w:hint="eastAsia"/>
                <w:iCs/>
                <w:szCs w:val="21"/>
                <w:lang w:val="en-US" w:eastAsia="zh-CN"/>
              </w:rPr>
              <w:t xml:space="preserve">Minor suggestion to FG 29-3d, i.e., update </w:t>
            </w:r>
            <w:r>
              <w:rPr>
                <w:rFonts w:ascii="Times" w:eastAsia="SimSun" w:hAnsi="Times"/>
                <w:iCs/>
                <w:szCs w:val="21"/>
                <w:lang w:val="en-US" w:eastAsia="zh-CN"/>
              </w:rPr>
              <w:t>“</w:t>
            </w:r>
            <w:r>
              <w:rPr>
                <w:rFonts w:ascii="Times" w:eastAsia="SimSun" w:hAnsi="Times" w:hint="eastAsia"/>
                <w:iCs/>
                <w:szCs w:val="21"/>
                <w:lang w:val="en-US" w:eastAsia="zh-CN"/>
              </w:rPr>
              <w:t>with</w:t>
            </w:r>
            <w:r>
              <w:rPr>
                <w:rFonts w:ascii="Times" w:eastAsia="SimSun" w:hAnsi="Times"/>
                <w:iCs/>
                <w:szCs w:val="21"/>
                <w:lang w:val="en-US" w:eastAsia="zh-CN"/>
              </w:rPr>
              <w:t>”</w:t>
            </w:r>
            <w:r>
              <w:rPr>
                <w:rFonts w:ascii="Times" w:eastAsia="SimSun" w:hAnsi="Times" w:hint="eastAsia"/>
                <w:iCs/>
                <w:szCs w:val="21"/>
                <w:lang w:val="en-US" w:eastAsia="zh-CN"/>
              </w:rPr>
              <w:t xml:space="preserve"> as </w:t>
            </w:r>
            <w:r>
              <w:rPr>
                <w:rFonts w:ascii="Times" w:eastAsia="SimSun" w:hAnsi="Times"/>
                <w:iCs/>
                <w:szCs w:val="21"/>
                <w:lang w:val="en-US" w:eastAsia="zh-CN"/>
              </w:rPr>
              <w:t>“</w:t>
            </w:r>
            <w:r>
              <w:rPr>
                <w:rFonts w:ascii="Times" w:eastAsia="SimSun" w:hAnsi="Times" w:hint="eastAsia"/>
                <w:iCs/>
                <w:szCs w:val="21"/>
                <w:lang w:val="en-US" w:eastAsia="zh-CN"/>
              </w:rPr>
              <w:t>and</w:t>
            </w:r>
            <w:r>
              <w:rPr>
                <w:rFonts w:ascii="Times" w:eastAsia="SimSun" w:hAnsi="Times"/>
                <w:iCs/>
                <w:szCs w:val="21"/>
                <w:lang w:val="en-US" w:eastAsia="zh-CN"/>
              </w:rPr>
              <w:t>”</w:t>
            </w:r>
          </w:p>
          <w:p w14:paraId="4257CE46" w14:textId="77777777" w:rsidR="00F468D1" w:rsidRDefault="00EF7C5D">
            <w:pPr>
              <w:pStyle w:val="aff5"/>
              <w:numPr>
                <w:ilvl w:val="1"/>
                <w:numId w:val="22"/>
              </w:numPr>
              <w:spacing w:afterLines="50" w:after="120"/>
              <w:ind w:leftChars="0"/>
              <w:jc w:val="both"/>
              <w:rPr>
                <w:rFonts w:ascii="Times" w:eastAsia="SimSun" w:hAnsi="Times"/>
                <w:iCs/>
                <w:szCs w:val="21"/>
                <w:lang w:val="en-US" w:eastAsia="zh-CN"/>
              </w:rPr>
            </w:pPr>
            <w:r>
              <w:rPr>
                <w:b/>
                <w:bCs/>
                <w:szCs w:val="24"/>
              </w:rPr>
              <w:t xml:space="preserve">Support of 2-bit indication of SSSG switching between 2 SSSGs </w:t>
            </w:r>
            <w:r>
              <w:rPr>
                <w:b/>
                <w:bCs/>
                <w:strike/>
                <w:color w:val="FF0000"/>
                <w:szCs w:val="24"/>
              </w:rPr>
              <w:t xml:space="preserve">with </w:t>
            </w:r>
            <w:r>
              <w:rPr>
                <w:rFonts w:eastAsia="SimSun" w:hint="eastAsia"/>
                <w:b/>
                <w:bCs/>
                <w:color w:val="FF0000"/>
                <w:szCs w:val="24"/>
                <w:lang w:val="en-US" w:eastAsia="zh-CN"/>
              </w:rPr>
              <w:t xml:space="preserve">and </w:t>
            </w:r>
            <w:r>
              <w:rPr>
                <w:b/>
                <w:bCs/>
                <w:szCs w:val="24"/>
              </w:rPr>
              <w:t xml:space="preserve">PDCCH skipping by scheduling DCI and timer based </w:t>
            </w:r>
            <w:r>
              <w:rPr>
                <w:b/>
                <w:bCs/>
                <w:color w:val="FF0000"/>
                <w:szCs w:val="24"/>
              </w:rPr>
              <w:t xml:space="preserve">SSSG </w:t>
            </w:r>
            <w:r>
              <w:rPr>
                <w:b/>
                <w:bCs/>
                <w:szCs w:val="24"/>
              </w:rPr>
              <w:t>switching</w:t>
            </w:r>
          </w:p>
        </w:tc>
      </w:tr>
      <w:tr w:rsidR="005863F9" w14:paraId="20AA0064" w14:textId="77777777" w:rsidTr="005863F9">
        <w:tc>
          <w:tcPr>
            <w:tcW w:w="2265" w:type="dxa"/>
          </w:tcPr>
          <w:p w14:paraId="002DDAE6" w14:textId="5DA5365C" w:rsidR="005863F9" w:rsidRDefault="005863F9" w:rsidP="003851A7">
            <w:pPr>
              <w:jc w:val="both"/>
              <w:rPr>
                <w:rFonts w:eastAsiaTheme="minorEastAsia"/>
                <w:szCs w:val="21"/>
                <w:lang w:val="en-US"/>
              </w:rPr>
            </w:pPr>
            <w:r>
              <w:rPr>
                <w:rFonts w:eastAsiaTheme="minorEastAsia"/>
                <w:szCs w:val="21"/>
                <w:lang w:val="en-US"/>
              </w:rPr>
              <w:t>Huawei, HiSilicon</w:t>
            </w:r>
          </w:p>
        </w:tc>
        <w:tc>
          <w:tcPr>
            <w:tcW w:w="20118" w:type="dxa"/>
          </w:tcPr>
          <w:p w14:paraId="7A3364AB" w14:textId="2594E219" w:rsidR="005863F9" w:rsidRDefault="005863F9" w:rsidP="005863F9">
            <w:pPr>
              <w:tabs>
                <w:tab w:val="left" w:pos="1800"/>
              </w:tabs>
              <w:rPr>
                <w:rFonts w:ascii="Times" w:eastAsiaTheme="minorEastAsia" w:hAnsi="Times"/>
                <w:iCs/>
                <w:szCs w:val="21"/>
              </w:rPr>
            </w:pPr>
            <w:r>
              <w:rPr>
                <w:rFonts w:ascii="Times" w:eastAsiaTheme="minorEastAsia" w:hAnsi="Times"/>
                <w:iCs/>
                <w:szCs w:val="21"/>
              </w:rPr>
              <w:t xml:space="preserve">Fine with the FL3 </w:t>
            </w:r>
            <w:r w:rsidRPr="005863F9">
              <w:rPr>
                <w:rFonts w:ascii="Times" w:eastAsiaTheme="minorEastAsia" w:hAnsi="Times"/>
                <w:iCs/>
                <w:szCs w:val="21"/>
              </w:rPr>
              <w:t>proposal 4-3</w:t>
            </w:r>
            <w:r>
              <w:rPr>
                <w:rFonts w:ascii="Times" w:eastAsiaTheme="minorEastAsia" w:hAnsi="Times"/>
                <w:iCs/>
                <w:szCs w:val="21"/>
              </w:rPr>
              <w:t>. We also fine with ZTE’s change, but maybe it is better to replace “with” by a comma.</w:t>
            </w:r>
          </w:p>
        </w:tc>
      </w:tr>
      <w:tr w:rsidR="00BB6A15" w14:paraId="77A427B0" w14:textId="77777777" w:rsidTr="005863F9">
        <w:tc>
          <w:tcPr>
            <w:tcW w:w="2265" w:type="dxa"/>
          </w:tcPr>
          <w:p w14:paraId="589256C3" w14:textId="6F938C56" w:rsidR="00BB6A15" w:rsidRDefault="00BB6A15" w:rsidP="003851A7">
            <w:pPr>
              <w:jc w:val="both"/>
              <w:rPr>
                <w:rFonts w:eastAsiaTheme="minorEastAsia"/>
                <w:szCs w:val="21"/>
                <w:lang w:val="en-US"/>
              </w:rPr>
            </w:pPr>
            <w:r>
              <w:rPr>
                <w:rFonts w:eastAsiaTheme="minorEastAsia"/>
                <w:szCs w:val="21"/>
                <w:lang w:val="en-US"/>
              </w:rPr>
              <w:t>MTK</w:t>
            </w:r>
          </w:p>
        </w:tc>
        <w:tc>
          <w:tcPr>
            <w:tcW w:w="20118" w:type="dxa"/>
          </w:tcPr>
          <w:p w14:paraId="01175853" w14:textId="46AD1A3C" w:rsidR="00BB6A15" w:rsidRDefault="00BB6A15" w:rsidP="005863F9">
            <w:pPr>
              <w:tabs>
                <w:tab w:val="left" w:pos="1800"/>
              </w:tabs>
              <w:rPr>
                <w:rFonts w:ascii="Times" w:eastAsiaTheme="minorEastAsia" w:hAnsi="Times"/>
                <w:iCs/>
                <w:szCs w:val="21"/>
              </w:rPr>
            </w:pPr>
            <w:r>
              <w:rPr>
                <w:rFonts w:ascii="Times" w:eastAsiaTheme="minorEastAsia" w:hAnsi="Times"/>
                <w:iCs/>
                <w:szCs w:val="21"/>
              </w:rPr>
              <w:t>Support. Also fine with ZTE/HW’s minor revision.</w:t>
            </w:r>
          </w:p>
        </w:tc>
      </w:tr>
      <w:tr w:rsidR="001456AE" w14:paraId="32A490D2" w14:textId="77777777" w:rsidTr="005863F9">
        <w:tc>
          <w:tcPr>
            <w:tcW w:w="2265" w:type="dxa"/>
          </w:tcPr>
          <w:p w14:paraId="1917A669" w14:textId="3981BE15" w:rsidR="001456AE" w:rsidRDefault="001456AE" w:rsidP="003851A7">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20118" w:type="dxa"/>
          </w:tcPr>
          <w:p w14:paraId="3B57CEC8" w14:textId="694E328A" w:rsidR="001456AE" w:rsidRDefault="001456AE" w:rsidP="005863F9">
            <w:pPr>
              <w:tabs>
                <w:tab w:val="left" w:pos="1800"/>
              </w:tabs>
              <w:rPr>
                <w:rFonts w:ascii="Times" w:eastAsiaTheme="minorEastAsia" w:hAnsi="Times"/>
                <w:iCs/>
                <w:szCs w:val="21"/>
              </w:rPr>
            </w:pPr>
            <w:r>
              <w:rPr>
                <w:rFonts w:ascii="Times" w:eastAsiaTheme="minorEastAsia" w:hAnsi="Times" w:hint="eastAsia"/>
                <w:iCs/>
                <w:szCs w:val="21"/>
              </w:rPr>
              <w:t>S</w:t>
            </w:r>
            <w:r>
              <w:rPr>
                <w:rFonts w:ascii="Times" w:eastAsiaTheme="minorEastAsia" w:hAnsi="Times"/>
                <w:iCs/>
                <w:szCs w:val="21"/>
              </w:rPr>
              <w:t>ee above comment for proposal 4-</w:t>
            </w:r>
            <w:r w:rsidR="00D04725">
              <w:rPr>
                <w:rFonts w:ascii="Times" w:eastAsiaTheme="minorEastAsia" w:hAnsi="Times"/>
                <w:iCs/>
                <w:szCs w:val="21"/>
              </w:rPr>
              <w:t>2</w:t>
            </w:r>
          </w:p>
        </w:tc>
      </w:tr>
    </w:tbl>
    <w:p w14:paraId="4257CE48" w14:textId="77777777" w:rsidR="00F468D1" w:rsidRDefault="00F468D1">
      <w:pPr>
        <w:spacing w:afterLines="50" w:after="120"/>
        <w:jc w:val="both"/>
        <w:rPr>
          <w:sz w:val="22"/>
        </w:rPr>
      </w:pPr>
    </w:p>
    <w:p w14:paraId="4257CE49" w14:textId="77777777" w:rsidR="00F468D1" w:rsidRDefault="00F468D1">
      <w:pPr>
        <w:spacing w:afterLines="50" w:after="120"/>
        <w:jc w:val="both"/>
        <w:rPr>
          <w:sz w:val="22"/>
          <w:lang w:val="en-US"/>
        </w:rPr>
      </w:pPr>
    </w:p>
    <w:p w14:paraId="4257CE4A" w14:textId="77777777" w:rsidR="00F468D1" w:rsidRDefault="00F468D1">
      <w:pPr>
        <w:spacing w:afterLines="50" w:after="120"/>
        <w:jc w:val="both"/>
        <w:rPr>
          <w:sz w:val="22"/>
        </w:rPr>
      </w:pPr>
    </w:p>
    <w:p w14:paraId="4257CE4B" w14:textId="77777777" w:rsidR="00F468D1" w:rsidRDefault="00EF7C5D">
      <w:pPr>
        <w:pStyle w:val="1"/>
        <w:numPr>
          <w:ilvl w:val="0"/>
          <w:numId w:val="14"/>
        </w:numPr>
        <w:spacing w:before="180" w:after="120"/>
        <w:rPr>
          <w:rFonts w:eastAsia="ＭＳ 明朝"/>
          <w:b/>
          <w:bCs/>
          <w:szCs w:val="24"/>
          <w:lang w:val="en-US"/>
        </w:rPr>
      </w:pPr>
      <w:r>
        <w:rPr>
          <w:rFonts w:eastAsia="ＭＳ 明朝"/>
          <w:b/>
          <w:bCs/>
          <w:szCs w:val="24"/>
          <w:lang w:val="en-US"/>
        </w:rPr>
        <w:t>Conclusions</w:t>
      </w:r>
    </w:p>
    <w:p w14:paraId="4257CE4C" w14:textId="14D2533B" w:rsidR="00F468D1" w:rsidRDefault="000440E6">
      <w:pPr>
        <w:spacing w:afterLines="50" w:after="120"/>
        <w:jc w:val="both"/>
        <w:rPr>
          <w:sz w:val="22"/>
          <w:lang w:val="en-US"/>
        </w:rPr>
      </w:pPr>
      <w:r>
        <w:rPr>
          <w:sz w:val="22"/>
          <w:lang w:val="en-US"/>
        </w:rPr>
        <w:t>Following agreements were made in this meeting</w:t>
      </w:r>
      <w:r w:rsidR="001A7AFA">
        <w:rPr>
          <w:sz w:val="22"/>
          <w:lang w:val="en-US"/>
        </w:rPr>
        <w:t>.</w:t>
      </w:r>
    </w:p>
    <w:p w14:paraId="4257CE4D" w14:textId="5D3418B5" w:rsidR="00F468D1" w:rsidRDefault="00F468D1">
      <w:pPr>
        <w:spacing w:afterLines="50" w:after="120"/>
        <w:jc w:val="both"/>
        <w:rPr>
          <w:sz w:val="22"/>
          <w:lang w:val="en-US"/>
        </w:rPr>
      </w:pPr>
    </w:p>
    <w:p w14:paraId="7648E2D7" w14:textId="77777777" w:rsidR="000440E6" w:rsidRPr="00B11F8F" w:rsidRDefault="000440E6" w:rsidP="000440E6">
      <w:pPr>
        <w:jc w:val="both"/>
        <w:rPr>
          <w:b/>
          <w:bCs/>
          <w:szCs w:val="16"/>
          <w:lang w:val="en-US"/>
        </w:rPr>
      </w:pPr>
      <w:r w:rsidRPr="00B11F8F">
        <w:rPr>
          <w:b/>
          <w:bCs/>
          <w:szCs w:val="16"/>
          <w:highlight w:val="green"/>
          <w:lang w:val="en-US"/>
        </w:rPr>
        <w:t>Agreement</w:t>
      </w:r>
    </w:p>
    <w:p w14:paraId="65334D96" w14:textId="77777777" w:rsidR="000440E6" w:rsidRPr="00B11F8F" w:rsidRDefault="000440E6" w:rsidP="000440E6">
      <w:pPr>
        <w:numPr>
          <w:ilvl w:val="0"/>
          <w:numId w:val="22"/>
        </w:numPr>
        <w:jc w:val="both"/>
        <w:rPr>
          <w:szCs w:val="16"/>
          <w:lang w:val="en-US"/>
        </w:rPr>
      </w:pPr>
      <w:r w:rsidRPr="00B11F8F">
        <w:rPr>
          <w:szCs w:val="16"/>
          <w:lang w:val="en-US"/>
        </w:rPr>
        <w:t>FG 29-2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668"/>
        <w:gridCol w:w="1505"/>
        <w:gridCol w:w="6018"/>
        <w:gridCol w:w="1178"/>
        <w:gridCol w:w="798"/>
        <w:gridCol w:w="780"/>
        <w:gridCol w:w="1528"/>
        <w:gridCol w:w="1196"/>
        <w:gridCol w:w="919"/>
        <w:gridCol w:w="923"/>
        <w:gridCol w:w="919"/>
        <w:gridCol w:w="2499"/>
        <w:gridCol w:w="1222"/>
      </w:tblGrid>
      <w:tr w:rsidR="000440E6" w:rsidRPr="000440E6" w14:paraId="787B239F" w14:textId="77777777" w:rsidTr="00987D07">
        <w:trPr>
          <w:trHeight w:val="20"/>
        </w:trPr>
        <w:tc>
          <w:tcPr>
            <w:tcW w:w="498" w:type="pct"/>
            <w:tcBorders>
              <w:top w:val="single" w:sz="4" w:space="0" w:color="auto"/>
              <w:left w:val="single" w:sz="4" w:space="0" w:color="auto"/>
              <w:bottom w:val="single" w:sz="4" w:space="0" w:color="auto"/>
              <w:right w:val="single" w:sz="4" w:space="0" w:color="auto"/>
            </w:tcBorders>
          </w:tcPr>
          <w:p w14:paraId="7C345A84"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29.</w:t>
            </w:r>
            <w:r w:rsidRPr="000440E6">
              <w:rPr>
                <w:rFonts w:ascii="Arial" w:eastAsia="ＭＳ 明朝" w:hAnsi="Arial"/>
                <w:sz w:val="18"/>
                <w:szCs w:val="18"/>
              </w:rPr>
              <w:t xml:space="preserve"> </w:t>
            </w:r>
            <w:r w:rsidRPr="000440E6">
              <w:rPr>
                <w:rFonts w:ascii="Arial" w:eastAsia="ＭＳ 明朝" w:hAnsi="Arial" w:cs="Arial"/>
                <w:sz w:val="18"/>
                <w:szCs w:val="18"/>
              </w:rPr>
              <w:t>NR_UE_pow_sav_enh</w:t>
            </w:r>
          </w:p>
        </w:tc>
        <w:tc>
          <w:tcPr>
            <w:tcW w:w="149" w:type="pct"/>
            <w:tcBorders>
              <w:top w:val="single" w:sz="4" w:space="0" w:color="auto"/>
              <w:left w:val="single" w:sz="4" w:space="0" w:color="auto"/>
              <w:bottom w:val="single" w:sz="4" w:space="0" w:color="auto"/>
              <w:right w:val="single" w:sz="4" w:space="0" w:color="auto"/>
            </w:tcBorders>
          </w:tcPr>
          <w:p w14:paraId="7F8170C9"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29-2</w:t>
            </w:r>
          </w:p>
        </w:tc>
        <w:tc>
          <w:tcPr>
            <w:tcW w:w="336" w:type="pct"/>
            <w:tcBorders>
              <w:top w:val="single" w:sz="4" w:space="0" w:color="auto"/>
              <w:left w:val="single" w:sz="4" w:space="0" w:color="auto"/>
              <w:bottom w:val="single" w:sz="4" w:space="0" w:color="auto"/>
              <w:right w:val="single" w:sz="4" w:space="0" w:color="auto"/>
            </w:tcBorders>
          </w:tcPr>
          <w:p w14:paraId="23D0D285" w14:textId="77777777" w:rsidR="000440E6" w:rsidRPr="000440E6" w:rsidRDefault="000440E6" w:rsidP="00987D07">
            <w:pPr>
              <w:keepNext/>
              <w:keepLines/>
              <w:rPr>
                <w:rFonts w:ascii="Arial" w:eastAsia="SimSun" w:hAnsi="Arial" w:cs="Arial"/>
                <w:sz w:val="18"/>
                <w:szCs w:val="18"/>
                <w:lang w:eastAsia="zh-CN"/>
              </w:rPr>
            </w:pPr>
            <w:r w:rsidRPr="000440E6">
              <w:rPr>
                <w:rFonts w:ascii="Arial" w:eastAsia="SimSun" w:hAnsi="Arial" w:cs="Arial"/>
                <w:sz w:val="18"/>
                <w:szCs w:val="18"/>
                <w:lang w:eastAsia="zh-CN"/>
              </w:rPr>
              <w:t>TRS resources for idle/inactive UEs</w:t>
            </w:r>
          </w:p>
        </w:tc>
        <w:tc>
          <w:tcPr>
            <w:tcW w:w="1343" w:type="pct"/>
            <w:tcBorders>
              <w:top w:val="single" w:sz="4" w:space="0" w:color="auto"/>
              <w:left w:val="single" w:sz="4" w:space="0" w:color="auto"/>
              <w:bottom w:val="single" w:sz="4" w:space="0" w:color="auto"/>
              <w:right w:val="single" w:sz="4" w:space="0" w:color="auto"/>
            </w:tcBorders>
            <w:shd w:val="clear" w:color="auto" w:fill="auto"/>
          </w:tcPr>
          <w:p w14:paraId="1D2909C4" w14:textId="77777777" w:rsidR="000440E6" w:rsidRPr="000440E6" w:rsidRDefault="000440E6" w:rsidP="00987D07">
            <w:pPr>
              <w:autoSpaceDE w:val="0"/>
              <w:autoSpaceDN w:val="0"/>
              <w:adjustRightInd w:val="0"/>
              <w:snapToGrid w:val="0"/>
              <w:ind w:left="360" w:hanging="360"/>
              <w:contextualSpacing/>
              <w:jc w:val="both"/>
              <w:rPr>
                <w:rFonts w:ascii="Arial" w:hAnsi="Arial" w:cs="Arial"/>
                <w:sz w:val="18"/>
                <w:szCs w:val="18"/>
              </w:rPr>
            </w:pPr>
            <w:r w:rsidRPr="000440E6">
              <w:rPr>
                <w:rFonts w:ascii="Arial" w:hAnsi="Arial" w:cs="Arial"/>
                <w:sz w:val="18"/>
                <w:szCs w:val="18"/>
              </w:rPr>
              <w:t>TRS occas</w:t>
            </w:r>
            <w:r w:rsidRPr="000440E6">
              <w:rPr>
                <w:rFonts w:ascii="Arial" w:hAnsi="Arial" w:cs="Arial"/>
                <w:strike/>
                <w:color w:val="FF0000"/>
                <w:sz w:val="18"/>
                <w:szCs w:val="18"/>
              </w:rPr>
              <w:t>s</w:t>
            </w:r>
            <w:r w:rsidRPr="000440E6">
              <w:rPr>
                <w:rFonts w:ascii="Arial" w:hAnsi="Arial" w:cs="Arial"/>
                <w:sz w:val="18"/>
                <w:szCs w:val="18"/>
              </w:rPr>
              <w:t xml:space="preserve">ions for idle/inactive UEs </w:t>
            </w:r>
          </w:p>
          <w:p w14:paraId="4A6868B0" w14:textId="77777777" w:rsidR="000440E6" w:rsidRPr="000440E6" w:rsidRDefault="000440E6" w:rsidP="00987D07">
            <w:pPr>
              <w:autoSpaceDE w:val="0"/>
              <w:autoSpaceDN w:val="0"/>
              <w:adjustRightInd w:val="0"/>
              <w:snapToGrid w:val="0"/>
              <w:ind w:left="360" w:hanging="360"/>
              <w:contextualSpacing/>
              <w:jc w:val="both"/>
              <w:rPr>
                <w:rFonts w:ascii="Arial" w:hAnsi="Arial" w:cs="Arial"/>
                <w:sz w:val="18"/>
                <w:szCs w:val="18"/>
              </w:rPr>
            </w:pPr>
            <w:r w:rsidRPr="000440E6">
              <w:rPr>
                <w:rFonts w:ascii="Arial" w:hAnsi="Arial" w:cs="Arial"/>
                <w:sz w:val="18"/>
                <w:szCs w:val="18"/>
              </w:rPr>
              <w:t>1. Support reading TRS configuration from SIB</w:t>
            </w:r>
          </w:p>
          <w:p w14:paraId="22850287" w14:textId="77777777" w:rsidR="000440E6" w:rsidRPr="000440E6" w:rsidRDefault="000440E6" w:rsidP="00987D07">
            <w:pPr>
              <w:autoSpaceDE w:val="0"/>
              <w:autoSpaceDN w:val="0"/>
              <w:adjustRightInd w:val="0"/>
              <w:snapToGrid w:val="0"/>
              <w:ind w:left="360" w:hanging="360"/>
              <w:contextualSpacing/>
              <w:jc w:val="both"/>
              <w:rPr>
                <w:rFonts w:ascii="Arial" w:hAnsi="Arial" w:cs="Arial"/>
                <w:sz w:val="18"/>
                <w:szCs w:val="18"/>
              </w:rPr>
            </w:pPr>
            <w:r w:rsidRPr="000440E6">
              <w:rPr>
                <w:rFonts w:ascii="Arial" w:hAnsi="Arial" w:cs="Arial"/>
                <w:sz w:val="18"/>
                <w:szCs w:val="18"/>
                <w:highlight w:val="yellow"/>
              </w:rPr>
              <w:t>2. Support rece</w:t>
            </w:r>
            <w:r w:rsidRPr="000440E6">
              <w:rPr>
                <w:rFonts w:ascii="Arial" w:hAnsi="Arial" w:cs="Arial" w:hint="eastAsia"/>
                <w:color w:val="FF0000"/>
                <w:sz w:val="18"/>
                <w:szCs w:val="18"/>
                <w:highlight w:val="yellow"/>
              </w:rPr>
              <w:t>i</w:t>
            </w:r>
            <w:r w:rsidRPr="000440E6">
              <w:rPr>
                <w:rFonts w:ascii="Arial" w:hAnsi="Arial" w:cs="Arial"/>
                <w:sz w:val="18"/>
                <w:szCs w:val="18"/>
                <w:highlight w:val="yellow"/>
              </w:rPr>
              <w:t>ving L1 indication for TRS availability</w:t>
            </w:r>
          </w:p>
        </w:tc>
        <w:tc>
          <w:tcPr>
            <w:tcW w:w="263" w:type="pct"/>
            <w:tcBorders>
              <w:top w:val="single" w:sz="4" w:space="0" w:color="auto"/>
              <w:left w:val="single" w:sz="4" w:space="0" w:color="auto"/>
              <w:bottom w:val="single" w:sz="4" w:space="0" w:color="auto"/>
              <w:right w:val="single" w:sz="4" w:space="0" w:color="auto"/>
            </w:tcBorders>
          </w:tcPr>
          <w:p w14:paraId="63BEBFAB" w14:textId="77777777" w:rsidR="000440E6" w:rsidRPr="000440E6" w:rsidRDefault="000440E6" w:rsidP="00987D07">
            <w:pPr>
              <w:keepNext/>
              <w:keepLines/>
              <w:rPr>
                <w:rFonts w:ascii="Arial" w:eastAsia="ＭＳ 明朝" w:hAnsi="Arial" w:cs="Arial"/>
                <w:strike/>
                <w:sz w:val="18"/>
                <w:szCs w:val="18"/>
              </w:rPr>
            </w:pPr>
            <w:r w:rsidRPr="000440E6">
              <w:rPr>
                <w:rFonts w:ascii="Arial" w:eastAsia="ＭＳ 明朝" w:hAnsi="Arial" w:cs="Arial"/>
                <w:strike/>
                <w:color w:val="FF0000"/>
                <w:sz w:val="18"/>
                <w:szCs w:val="18"/>
                <w:highlight w:val="yellow"/>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7CC0007" w14:textId="77777777" w:rsidR="000440E6" w:rsidRPr="000440E6" w:rsidRDefault="000440E6" w:rsidP="00987D07">
            <w:pPr>
              <w:keepNext/>
              <w:keepLines/>
              <w:rPr>
                <w:rFonts w:ascii="Arial" w:eastAsia="SimSun" w:hAnsi="Arial" w:cs="Arial"/>
                <w:sz w:val="18"/>
                <w:szCs w:val="18"/>
                <w:lang w:eastAsia="zh-CN"/>
              </w:rPr>
            </w:pPr>
            <w:r w:rsidRPr="000440E6">
              <w:rPr>
                <w:rFonts w:ascii="Arial" w:eastAsia="SimSun" w:hAnsi="Arial" w:cs="Arial"/>
                <w:sz w:val="18"/>
                <w:szCs w:val="18"/>
                <w:lang w:eastAsia="zh-CN"/>
              </w:rPr>
              <w:t>N</w:t>
            </w:r>
          </w:p>
        </w:tc>
        <w:tc>
          <w:tcPr>
            <w:tcW w:w="174" w:type="pct"/>
            <w:tcBorders>
              <w:top w:val="single" w:sz="4" w:space="0" w:color="auto"/>
              <w:left w:val="single" w:sz="4" w:space="0" w:color="auto"/>
              <w:bottom w:val="single" w:sz="4" w:space="0" w:color="auto"/>
              <w:right w:val="single" w:sz="4" w:space="0" w:color="auto"/>
            </w:tcBorders>
          </w:tcPr>
          <w:p w14:paraId="5829DE83" w14:textId="77777777" w:rsidR="000440E6" w:rsidRPr="000440E6" w:rsidRDefault="000440E6" w:rsidP="00987D07">
            <w:pPr>
              <w:keepNext/>
              <w:keepLines/>
              <w:rPr>
                <w:rFonts w:ascii="Arial" w:eastAsia="ＭＳ 明朝" w:hAnsi="Arial" w:cs="Arial"/>
                <w:sz w:val="18"/>
                <w:szCs w:val="18"/>
              </w:rPr>
            </w:pPr>
          </w:p>
        </w:tc>
        <w:tc>
          <w:tcPr>
            <w:tcW w:w="341" w:type="pct"/>
            <w:tcBorders>
              <w:top w:val="single" w:sz="4" w:space="0" w:color="auto"/>
              <w:left w:val="single" w:sz="4" w:space="0" w:color="auto"/>
              <w:bottom w:val="single" w:sz="4" w:space="0" w:color="auto"/>
              <w:right w:val="single" w:sz="4" w:space="0" w:color="auto"/>
            </w:tcBorders>
            <w:shd w:val="clear" w:color="auto" w:fill="auto"/>
          </w:tcPr>
          <w:p w14:paraId="594A3CDA" w14:textId="77777777" w:rsidR="000440E6" w:rsidRPr="000440E6" w:rsidRDefault="000440E6" w:rsidP="00987D07">
            <w:pPr>
              <w:keepNext/>
              <w:keepLines/>
              <w:rPr>
                <w:rFonts w:ascii="Arial" w:eastAsia="SimSun" w:hAnsi="Arial" w:cs="Arial"/>
                <w:strike/>
                <w:color w:val="FF0000"/>
                <w:sz w:val="18"/>
                <w:szCs w:val="18"/>
                <w:lang w:val="en-US" w:eastAsia="zh-CN"/>
              </w:rPr>
            </w:pPr>
            <w:r w:rsidRPr="000440E6">
              <w:rPr>
                <w:rFonts w:ascii="Arial" w:eastAsia="SimSun" w:hAnsi="Arial" w:cs="Arial"/>
                <w:strike/>
                <w:color w:val="FF0000"/>
                <w:sz w:val="18"/>
                <w:szCs w:val="18"/>
                <w:lang w:val="en-US" w:eastAsia="zh-CN"/>
              </w:rPr>
              <w:t>Lose of power saving gain on AGC, time/frequency tracking in idle/inactive mode</w:t>
            </w:r>
          </w:p>
          <w:p w14:paraId="100D5B4E" w14:textId="77777777" w:rsidR="000440E6" w:rsidRPr="000440E6" w:rsidRDefault="000440E6" w:rsidP="00987D07">
            <w:pPr>
              <w:keepNext/>
              <w:keepLines/>
              <w:rPr>
                <w:rFonts w:ascii="Arial" w:eastAsia="SimSun" w:hAnsi="Arial" w:cs="Arial"/>
                <w:sz w:val="18"/>
                <w:szCs w:val="18"/>
                <w:lang w:eastAsia="zh-CN"/>
              </w:rPr>
            </w:pPr>
            <w:r w:rsidRPr="000440E6">
              <w:rPr>
                <w:rFonts w:ascii="Arial" w:eastAsia="SimSun" w:hAnsi="Arial" w:cs="Arial"/>
                <w:color w:val="FF0000"/>
                <w:sz w:val="18"/>
                <w:szCs w:val="18"/>
                <w:lang w:eastAsia="zh-CN"/>
              </w:rPr>
              <w:t>UE cannot receive TRS resources for idle/inactive mode</w:t>
            </w:r>
          </w:p>
        </w:tc>
        <w:tc>
          <w:tcPr>
            <w:tcW w:w="267" w:type="pct"/>
            <w:tcBorders>
              <w:top w:val="single" w:sz="4" w:space="0" w:color="auto"/>
              <w:left w:val="single" w:sz="4" w:space="0" w:color="auto"/>
              <w:bottom w:val="single" w:sz="4" w:space="0" w:color="auto"/>
              <w:right w:val="single" w:sz="4" w:space="0" w:color="auto"/>
            </w:tcBorders>
            <w:shd w:val="clear" w:color="auto" w:fill="auto"/>
          </w:tcPr>
          <w:p w14:paraId="6B746639"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trike/>
                <w:color w:val="FF0000"/>
                <w:sz w:val="18"/>
                <w:szCs w:val="18"/>
              </w:rPr>
              <w:t>Per UE</w:t>
            </w:r>
            <w:r w:rsidRPr="000440E6">
              <w:rPr>
                <w:rFonts w:ascii="Arial" w:eastAsia="ＭＳ 明朝" w:hAnsi="Arial" w:cs="Arial"/>
                <w:color w:val="FF0000"/>
                <w:sz w:val="18"/>
                <w:szCs w:val="18"/>
              </w:rPr>
              <w:t xml:space="preserve"> N/A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6B827CF5"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N</w:t>
            </w:r>
            <w:r w:rsidRPr="000440E6">
              <w:rPr>
                <w:rFonts w:ascii="Arial" w:eastAsia="ＭＳ 明朝" w:hAnsi="Arial" w:cs="Arial"/>
                <w:color w:val="FF0000"/>
                <w:sz w:val="18"/>
                <w:szCs w:val="18"/>
              </w:rPr>
              <w:t>/A</w:t>
            </w:r>
          </w:p>
        </w:tc>
        <w:tc>
          <w:tcPr>
            <w:tcW w:w="206" w:type="pct"/>
            <w:tcBorders>
              <w:top w:val="single" w:sz="4" w:space="0" w:color="auto"/>
              <w:left w:val="single" w:sz="4" w:space="0" w:color="auto"/>
              <w:bottom w:val="single" w:sz="4" w:space="0" w:color="auto"/>
              <w:right w:val="single" w:sz="4" w:space="0" w:color="auto"/>
            </w:tcBorders>
            <w:shd w:val="clear" w:color="auto" w:fill="auto"/>
          </w:tcPr>
          <w:p w14:paraId="0800C4B5"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N</w:t>
            </w:r>
            <w:r w:rsidRPr="000440E6">
              <w:rPr>
                <w:rFonts w:ascii="Arial" w:eastAsia="ＭＳ 明朝" w:hAnsi="Arial" w:cs="Arial"/>
                <w:color w:val="FF0000"/>
                <w:sz w:val="18"/>
                <w:szCs w:val="18"/>
              </w:rPr>
              <w:t>/A</w:t>
            </w:r>
          </w:p>
        </w:tc>
        <w:tc>
          <w:tcPr>
            <w:tcW w:w="205" w:type="pct"/>
            <w:tcBorders>
              <w:top w:val="single" w:sz="4" w:space="0" w:color="auto"/>
              <w:left w:val="single" w:sz="4" w:space="0" w:color="auto"/>
              <w:bottom w:val="single" w:sz="4" w:space="0" w:color="auto"/>
              <w:right w:val="single" w:sz="4" w:space="0" w:color="auto"/>
            </w:tcBorders>
            <w:shd w:val="clear" w:color="auto" w:fill="auto"/>
          </w:tcPr>
          <w:p w14:paraId="2087176B"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N</w:t>
            </w:r>
            <w:r w:rsidRPr="000440E6">
              <w:rPr>
                <w:rFonts w:ascii="Arial" w:eastAsia="ＭＳ 明朝" w:hAnsi="Arial" w:cs="Arial"/>
                <w:color w:val="FF0000"/>
                <w:sz w:val="18"/>
                <w:szCs w:val="18"/>
              </w:rPr>
              <w:t>/A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99A182B" w14:textId="77777777" w:rsidR="000440E6" w:rsidRPr="000440E6" w:rsidRDefault="000440E6" w:rsidP="00987D07">
            <w:pPr>
              <w:keepNext/>
              <w:keepLines/>
              <w:rPr>
                <w:rFonts w:ascii="Arial" w:eastAsia="ＭＳ 明朝" w:hAnsi="Arial" w:cs="Arial"/>
                <w:color w:val="FF0000"/>
                <w:sz w:val="18"/>
                <w:szCs w:val="18"/>
              </w:rPr>
            </w:pPr>
            <w:r w:rsidRPr="000440E6">
              <w:rPr>
                <w:rFonts w:ascii="Arial" w:eastAsia="ＭＳ 明朝" w:hAnsi="Arial" w:cs="Arial"/>
                <w:color w:val="FF0000"/>
                <w:sz w:val="18"/>
                <w:szCs w:val="18"/>
                <w:highlight w:val="yellow"/>
              </w:rPr>
              <w:t>Receiving L1 indication via DCI format 2_7 is supported only if the UE supports receiving DCI format 2_7</w:t>
            </w:r>
          </w:p>
        </w:tc>
        <w:tc>
          <w:tcPr>
            <w:tcW w:w="273" w:type="pct"/>
            <w:tcBorders>
              <w:top w:val="single" w:sz="4" w:space="0" w:color="auto"/>
              <w:left w:val="single" w:sz="4" w:space="0" w:color="auto"/>
              <w:bottom w:val="single" w:sz="4" w:space="0" w:color="auto"/>
              <w:right w:val="single" w:sz="4" w:space="0" w:color="auto"/>
            </w:tcBorders>
            <w:shd w:val="clear" w:color="auto" w:fill="auto"/>
          </w:tcPr>
          <w:p w14:paraId="279E2195" w14:textId="77777777" w:rsidR="000440E6" w:rsidRPr="000440E6" w:rsidRDefault="000440E6" w:rsidP="00987D07">
            <w:pPr>
              <w:keepNext/>
              <w:keepLines/>
              <w:rPr>
                <w:rFonts w:ascii="Arial" w:eastAsia="ＭＳ 明朝" w:hAnsi="Arial" w:cs="Arial"/>
                <w:sz w:val="18"/>
                <w:szCs w:val="18"/>
              </w:rPr>
            </w:pPr>
            <w:r w:rsidRPr="000440E6">
              <w:rPr>
                <w:rFonts w:ascii="Arial" w:eastAsia="ＭＳ 明朝" w:hAnsi="Arial" w:cs="Arial"/>
                <w:sz w:val="18"/>
                <w:szCs w:val="18"/>
              </w:rPr>
              <w:t>Optional without capability signalling</w:t>
            </w:r>
          </w:p>
        </w:tc>
      </w:tr>
    </w:tbl>
    <w:p w14:paraId="27128A71" w14:textId="77777777" w:rsidR="000440E6" w:rsidRDefault="000440E6" w:rsidP="000440E6">
      <w:pPr>
        <w:rPr>
          <w:lang w:eastAsia="x-none"/>
        </w:rPr>
      </w:pPr>
    </w:p>
    <w:p w14:paraId="0D55D850" w14:textId="77777777" w:rsidR="000440E6" w:rsidRPr="00B11F8F" w:rsidRDefault="000440E6" w:rsidP="000440E6">
      <w:pPr>
        <w:jc w:val="both"/>
        <w:rPr>
          <w:b/>
          <w:bCs/>
          <w:szCs w:val="16"/>
          <w:lang w:val="en-US"/>
        </w:rPr>
      </w:pPr>
      <w:r w:rsidRPr="00B11F8F">
        <w:rPr>
          <w:b/>
          <w:bCs/>
          <w:szCs w:val="16"/>
          <w:highlight w:val="green"/>
          <w:lang w:val="en-US"/>
        </w:rPr>
        <w:t>Agreement</w:t>
      </w:r>
    </w:p>
    <w:p w14:paraId="31581E93" w14:textId="77777777" w:rsidR="000440E6" w:rsidRPr="00BD44CB" w:rsidRDefault="000440E6" w:rsidP="000440E6">
      <w:pPr>
        <w:numPr>
          <w:ilvl w:val="0"/>
          <w:numId w:val="41"/>
        </w:numPr>
      </w:pPr>
      <w:r w:rsidRPr="00BD44CB">
        <w:t>The type of FG 29-1 is per band</w:t>
      </w:r>
    </w:p>
    <w:p w14:paraId="1C99B902" w14:textId="77777777" w:rsidR="000440E6" w:rsidRDefault="000440E6" w:rsidP="000440E6">
      <w:pPr>
        <w:rPr>
          <w:rFonts w:ascii="Segoe UI" w:hAnsi="Segoe UI" w:cs="Segoe UI"/>
        </w:rPr>
      </w:pPr>
    </w:p>
    <w:p w14:paraId="505B3FC4" w14:textId="77777777" w:rsidR="000440E6" w:rsidRPr="00B11F8F" w:rsidRDefault="000440E6" w:rsidP="000440E6">
      <w:pPr>
        <w:jc w:val="both"/>
        <w:rPr>
          <w:b/>
          <w:bCs/>
          <w:szCs w:val="16"/>
          <w:lang w:val="en-US"/>
        </w:rPr>
      </w:pPr>
      <w:r w:rsidRPr="00B11F8F">
        <w:rPr>
          <w:b/>
          <w:bCs/>
          <w:szCs w:val="16"/>
          <w:highlight w:val="green"/>
          <w:lang w:val="en-US"/>
        </w:rPr>
        <w:t>Agreement</w:t>
      </w:r>
    </w:p>
    <w:p w14:paraId="57AA2B54" w14:textId="77777777" w:rsidR="000440E6" w:rsidRPr="00BD44CB" w:rsidRDefault="000440E6" w:rsidP="000440E6">
      <w:pPr>
        <w:numPr>
          <w:ilvl w:val="0"/>
          <w:numId w:val="41"/>
        </w:numPr>
      </w:pPr>
      <w:r w:rsidRPr="00BD44CB">
        <w:t>The type of FGs 29-3a to 29-3d is per band</w:t>
      </w:r>
    </w:p>
    <w:p w14:paraId="364D0949" w14:textId="77777777" w:rsidR="000440E6" w:rsidRPr="00BD44CB" w:rsidRDefault="000440E6" w:rsidP="000440E6">
      <w:pPr>
        <w:rPr>
          <w:lang w:eastAsia="x-none"/>
        </w:rPr>
      </w:pPr>
    </w:p>
    <w:p w14:paraId="446A1235" w14:textId="77777777" w:rsidR="000440E6" w:rsidRPr="00B11F8F" w:rsidRDefault="000440E6" w:rsidP="000440E6">
      <w:pPr>
        <w:jc w:val="both"/>
        <w:rPr>
          <w:b/>
          <w:bCs/>
          <w:szCs w:val="16"/>
          <w:lang w:val="en-US"/>
        </w:rPr>
      </w:pPr>
      <w:r w:rsidRPr="00B11F8F">
        <w:rPr>
          <w:b/>
          <w:bCs/>
          <w:szCs w:val="16"/>
          <w:highlight w:val="green"/>
          <w:lang w:val="en-US"/>
        </w:rPr>
        <w:t>Agreement</w:t>
      </w:r>
    </w:p>
    <w:p w14:paraId="3449492E" w14:textId="77777777" w:rsidR="000440E6" w:rsidRDefault="000440E6" w:rsidP="000440E6">
      <w:pPr>
        <w:pStyle w:val="xmsonormal"/>
        <w:spacing w:before="0" w:beforeAutospacing="0" w:after="0" w:afterAutospacing="0"/>
        <w:ind w:left="482" w:hanging="482"/>
        <w:rPr>
          <w:rFonts w:ascii="游ゴシック" w:eastAsia="游ゴシック" w:hAnsi="游ゴシック" w:hint="eastAsia"/>
          <w:sz w:val="21"/>
          <w:szCs w:val="21"/>
        </w:rPr>
      </w:pPr>
      <w:r>
        <w:rPr>
          <w:rFonts w:ascii="Arial" w:hAnsi="Arial" w:cs="Arial"/>
          <w:sz w:val="20"/>
          <w:szCs w:val="20"/>
        </w:rPr>
        <w:t>•</w:t>
      </w:r>
      <w:r>
        <w:rPr>
          <w:sz w:val="14"/>
          <w:szCs w:val="14"/>
        </w:rPr>
        <w:t>     </w:t>
      </w:r>
      <w:r w:rsidRPr="003B7668">
        <w:rPr>
          <w:sz w:val="14"/>
          <w:szCs w:val="14"/>
        </w:rPr>
        <w:t>      </w:t>
      </w:r>
      <w:r w:rsidRPr="003B7668">
        <w:rPr>
          <w:rStyle w:val="apple-converted-space"/>
          <w:sz w:val="14"/>
          <w:szCs w:val="14"/>
        </w:rPr>
        <w:t> </w:t>
      </w:r>
      <w:r w:rsidRPr="003B7668">
        <w:rPr>
          <w:sz w:val="20"/>
          <w:szCs w:val="20"/>
        </w:rPr>
        <w:t>FG 29-1 is updated as follows</w:t>
      </w:r>
    </w:p>
    <w:tbl>
      <w:tblPr>
        <w:tblW w:w="5000" w:type="pct"/>
        <w:tblCellMar>
          <w:left w:w="0" w:type="dxa"/>
          <w:right w:w="0" w:type="dxa"/>
        </w:tblCellMar>
        <w:tblLook w:val="04A0" w:firstRow="1" w:lastRow="0" w:firstColumn="1" w:lastColumn="0" w:noHBand="0" w:noVBand="1"/>
      </w:tblPr>
      <w:tblGrid>
        <w:gridCol w:w="2882"/>
        <w:gridCol w:w="480"/>
        <w:gridCol w:w="1679"/>
        <w:gridCol w:w="6494"/>
        <w:gridCol w:w="959"/>
        <w:gridCol w:w="717"/>
        <w:gridCol w:w="480"/>
        <w:gridCol w:w="1679"/>
        <w:gridCol w:w="959"/>
        <w:gridCol w:w="717"/>
        <w:gridCol w:w="717"/>
        <w:gridCol w:w="717"/>
        <w:gridCol w:w="2641"/>
        <w:gridCol w:w="1252"/>
      </w:tblGrid>
      <w:tr w:rsidR="000440E6" w:rsidRPr="000440E6" w14:paraId="31E15C50" w14:textId="77777777" w:rsidTr="00987D07">
        <w:trPr>
          <w:trHeight w:val="20"/>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893FF3"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29. NR_UE_pow_sav_enh</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75019"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29-1</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78D4FA"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Paging enhancement</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8F6B71" w14:textId="77777777" w:rsidR="000440E6" w:rsidRPr="000440E6" w:rsidRDefault="000440E6" w:rsidP="00987D07">
            <w:pPr>
              <w:jc w:val="both"/>
              <w:rPr>
                <w:rFonts w:ascii="游ゴシック" w:eastAsia="游ゴシック" w:hAnsi="游ゴシック" w:hint="eastAsia"/>
                <w:sz w:val="18"/>
                <w:szCs w:val="18"/>
              </w:rPr>
            </w:pPr>
            <w:r w:rsidRPr="000440E6">
              <w:rPr>
                <w:rFonts w:ascii="Arial" w:hAnsi="Arial" w:cs="Arial"/>
                <w:sz w:val="18"/>
                <w:szCs w:val="18"/>
              </w:rPr>
              <w:t>1. Support</w:t>
            </w:r>
            <w:r w:rsidRPr="000440E6">
              <w:rPr>
                <w:rStyle w:val="apple-converted-space"/>
                <w:rFonts w:cs="Arial"/>
                <w:sz w:val="18"/>
                <w:szCs w:val="18"/>
              </w:rPr>
              <w:t> </w:t>
            </w:r>
            <w:r w:rsidRPr="000440E6">
              <w:rPr>
                <w:rFonts w:ascii="Arial" w:hAnsi="Arial" w:cs="Arial"/>
                <w:color w:val="FF0000"/>
                <w:sz w:val="18"/>
                <w:szCs w:val="18"/>
              </w:rPr>
              <w:t>receiving</w:t>
            </w:r>
            <w:r w:rsidRPr="000440E6">
              <w:rPr>
                <w:rStyle w:val="apple-converted-space"/>
                <w:rFonts w:cs="Arial"/>
                <w:color w:val="FF0000"/>
                <w:sz w:val="18"/>
                <w:szCs w:val="18"/>
              </w:rPr>
              <w:t> </w:t>
            </w:r>
            <w:r w:rsidRPr="000440E6">
              <w:rPr>
                <w:rFonts w:ascii="Arial" w:hAnsi="Arial" w:cs="Arial"/>
                <w:sz w:val="18"/>
                <w:szCs w:val="18"/>
              </w:rPr>
              <w:t>paging early indication</w:t>
            </w:r>
            <w:r w:rsidRPr="000440E6">
              <w:rPr>
                <w:rStyle w:val="apple-converted-space"/>
                <w:color w:val="FF0000"/>
                <w:sz w:val="18"/>
                <w:szCs w:val="18"/>
              </w:rPr>
              <w:t> </w:t>
            </w:r>
            <w:r w:rsidRPr="000440E6">
              <w:rPr>
                <w:rFonts w:ascii="Arial" w:hAnsi="Arial" w:cs="Arial"/>
                <w:color w:val="FF0000"/>
                <w:sz w:val="18"/>
                <w:szCs w:val="18"/>
              </w:rPr>
              <w:t>in DCI format 2_7</w:t>
            </w:r>
          </w:p>
          <w:p w14:paraId="731981C0" w14:textId="77777777" w:rsidR="000440E6" w:rsidRPr="000440E6" w:rsidRDefault="000440E6" w:rsidP="00987D07">
            <w:pPr>
              <w:jc w:val="both"/>
              <w:rPr>
                <w:rFonts w:ascii="游ゴシック" w:eastAsia="游ゴシック" w:hAnsi="游ゴシック" w:hint="eastAsia"/>
                <w:sz w:val="18"/>
                <w:szCs w:val="18"/>
              </w:rPr>
            </w:pPr>
            <w:r w:rsidRPr="000440E6">
              <w:rPr>
                <w:rFonts w:ascii="Arial" w:hAnsi="Arial" w:cs="Arial"/>
                <w:sz w:val="18"/>
                <w:szCs w:val="18"/>
              </w:rPr>
              <w:t>2. Support</w:t>
            </w:r>
            <w:r w:rsidRPr="000440E6">
              <w:rPr>
                <w:rStyle w:val="apple-converted-space"/>
                <w:rFonts w:cs="Arial"/>
                <w:sz w:val="18"/>
                <w:szCs w:val="18"/>
              </w:rPr>
              <w:t> </w:t>
            </w:r>
            <w:r w:rsidRPr="000440E6">
              <w:rPr>
                <w:rFonts w:ascii="Arial" w:hAnsi="Arial" w:cs="Arial"/>
                <w:color w:val="FF0000"/>
                <w:sz w:val="18"/>
                <w:szCs w:val="18"/>
              </w:rPr>
              <w:t>receiving</w:t>
            </w:r>
            <w:r w:rsidRPr="000440E6">
              <w:rPr>
                <w:rStyle w:val="apple-converted-space"/>
                <w:rFonts w:cs="Arial"/>
                <w:color w:val="FF0000"/>
                <w:sz w:val="18"/>
                <w:szCs w:val="18"/>
              </w:rPr>
              <w:t> </w:t>
            </w:r>
            <w:r w:rsidRPr="000440E6">
              <w:rPr>
                <w:rFonts w:ascii="Arial" w:hAnsi="Arial" w:cs="Arial"/>
                <w:sz w:val="18"/>
                <w:szCs w:val="18"/>
              </w:rPr>
              <w:t>UE subgroup indication</w:t>
            </w:r>
            <w:r w:rsidRPr="000440E6">
              <w:rPr>
                <w:rStyle w:val="apple-converted-space"/>
                <w:color w:val="FF0000"/>
                <w:sz w:val="18"/>
                <w:szCs w:val="18"/>
              </w:rPr>
              <w:t> </w:t>
            </w:r>
            <w:r w:rsidRPr="000440E6">
              <w:rPr>
                <w:rFonts w:ascii="Arial" w:hAnsi="Arial" w:cs="Arial"/>
                <w:color w:val="FF0000"/>
                <w:sz w:val="18"/>
                <w:szCs w:val="18"/>
              </w:rPr>
              <w:t>in DCI format 2_7</w:t>
            </w:r>
          </w:p>
          <w:p w14:paraId="34938954" w14:textId="77777777" w:rsidR="000440E6" w:rsidRPr="000440E6" w:rsidRDefault="000440E6" w:rsidP="00987D07">
            <w:pPr>
              <w:jc w:val="both"/>
              <w:rPr>
                <w:rFonts w:ascii="游ゴシック" w:eastAsia="游ゴシック" w:hAnsi="游ゴシック" w:hint="eastAsia"/>
                <w:sz w:val="18"/>
                <w:szCs w:val="18"/>
              </w:rPr>
            </w:pPr>
            <w:r w:rsidRPr="000440E6">
              <w:rPr>
                <w:rFonts w:ascii="Arial" w:hAnsi="Arial" w:cs="Arial"/>
                <w:color w:val="000000"/>
                <w:sz w:val="18"/>
                <w:szCs w:val="18"/>
                <w:shd w:val="clear" w:color="auto" w:fill="00FFFF"/>
              </w:rPr>
              <w:t>[3. For type 2A CSS, the monitoring occasion can be any OFDM symbol(s) of a slot, with the monitoring occasions for any of Type 1- CSS without dedicated RRC configuration, or Types 0, 0A, 2 or 2A CSS configurations within a single span of three consecutive OFDM symbols within a slot]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08289F" w14:textId="77777777" w:rsidR="000440E6" w:rsidRPr="000440E6" w:rsidRDefault="000440E6" w:rsidP="00987D07">
            <w:pPr>
              <w:rPr>
                <w:rFonts w:ascii="游ゴシック" w:eastAsia="游ゴシック" w:hAnsi="游ゴシック" w:hint="eastAsia"/>
                <w:sz w:val="18"/>
                <w:szCs w:val="18"/>
              </w:rPr>
            </w:pP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B0BB8"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color w:val="FF0000"/>
                <w:sz w:val="18"/>
                <w:szCs w:val="18"/>
              </w:rPr>
              <w:t>Yes</w:t>
            </w:r>
          </w:p>
        </w:tc>
        <w:tc>
          <w:tcPr>
            <w:tcW w:w="1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CD4EE8"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591BE8"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UE does not support paging enhancement</w:t>
            </w:r>
          </w:p>
        </w:tc>
        <w:tc>
          <w:tcPr>
            <w:tcW w:w="2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907668"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Per band</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1B7FE6"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0667CE"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N/A</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92E18"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FA038C"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trike/>
                <w:color w:val="FF0000"/>
                <w:sz w:val="18"/>
                <w:szCs w:val="18"/>
              </w:rPr>
              <w:t>For component 2, it is up to RAN2 whether/how to separate the capability for UE subgroup indication</w:t>
            </w:r>
          </w:p>
          <w:p w14:paraId="1A66C783"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trike/>
                <w:color w:val="FF0000"/>
                <w:sz w:val="18"/>
                <w:szCs w:val="18"/>
              </w:rPr>
              <w:t>Leave RAN2 to decide whether ‘optional with capability signalling’ or ‘optional without capability signalling’</w:t>
            </w:r>
          </w:p>
          <w:p w14:paraId="7400A229"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trike/>
                <w:color w:val="FF0000"/>
                <w:sz w:val="18"/>
                <w:szCs w:val="18"/>
              </w:rPr>
              <w:t>Leave RAN2 to decide whether Need for the gNB to know if the feature is supported is Yes or No</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9FA3A" w14:textId="77777777" w:rsidR="000440E6" w:rsidRPr="000440E6" w:rsidRDefault="000440E6" w:rsidP="00987D07">
            <w:pPr>
              <w:rPr>
                <w:rFonts w:ascii="游ゴシック" w:eastAsia="游ゴシック" w:hAnsi="游ゴシック" w:hint="eastAsia"/>
                <w:sz w:val="18"/>
                <w:szCs w:val="18"/>
              </w:rPr>
            </w:pPr>
            <w:r w:rsidRPr="000440E6">
              <w:rPr>
                <w:rFonts w:ascii="Arial" w:hAnsi="Arial" w:cs="Arial"/>
                <w:sz w:val="18"/>
                <w:szCs w:val="18"/>
              </w:rPr>
              <w:t>Optional</w:t>
            </w:r>
            <w:r w:rsidRPr="000440E6">
              <w:rPr>
                <w:rStyle w:val="apple-converted-space"/>
                <w:rFonts w:cs="Arial"/>
                <w:sz w:val="18"/>
                <w:szCs w:val="18"/>
              </w:rPr>
              <w:t> </w:t>
            </w:r>
            <w:r w:rsidRPr="000440E6">
              <w:rPr>
                <w:rFonts w:ascii="Arial" w:hAnsi="Arial" w:cs="Arial"/>
                <w:color w:val="FF0000"/>
                <w:sz w:val="18"/>
                <w:szCs w:val="18"/>
              </w:rPr>
              <w:t>with capability signalling</w:t>
            </w:r>
          </w:p>
        </w:tc>
      </w:tr>
    </w:tbl>
    <w:p w14:paraId="2D9F295A" w14:textId="77777777" w:rsidR="000440E6" w:rsidRDefault="000440E6" w:rsidP="000440E6">
      <w:pPr>
        <w:jc w:val="both"/>
        <w:rPr>
          <w:rFonts w:ascii="游ゴシック" w:eastAsia="游ゴシック" w:hAnsi="游ゴシック" w:cs="Calibri" w:hint="eastAsia"/>
          <w:sz w:val="21"/>
          <w:szCs w:val="21"/>
        </w:rPr>
      </w:pPr>
      <w:r>
        <w:rPr>
          <w:rFonts w:ascii="Segoe UI" w:hAnsi="Segoe UI" w:cs="Segoe UI"/>
          <w:color w:val="FFFFFF"/>
        </w:rPr>
        <w:t> </w:t>
      </w:r>
    </w:p>
    <w:p w14:paraId="4E0235B0" w14:textId="77777777" w:rsidR="000440E6" w:rsidRPr="003B7668" w:rsidRDefault="000440E6" w:rsidP="000440E6">
      <w:pPr>
        <w:jc w:val="both"/>
        <w:rPr>
          <w:b/>
          <w:bCs/>
          <w:szCs w:val="16"/>
          <w:lang w:val="en-US"/>
        </w:rPr>
      </w:pPr>
      <w:r>
        <w:rPr>
          <w:rFonts w:ascii="Segoe UI" w:hAnsi="Segoe UI" w:cs="Segoe UI"/>
        </w:rPr>
        <w:t> </w:t>
      </w:r>
      <w:r w:rsidRPr="003B7668">
        <w:rPr>
          <w:b/>
          <w:bCs/>
          <w:szCs w:val="16"/>
          <w:highlight w:val="green"/>
          <w:lang w:val="en-US"/>
        </w:rPr>
        <w:t>Agreement</w:t>
      </w:r>
    </w:p>
    <w:p w14:paraId="45D29287" w14:textId="77777777" w:rsidR="000440E6" w:rsidRPr="003B7668" w:rsidRDefault="000440E6" w:rsidP="000440E6">
      <w:pPr>
        <w:pStyle w:val="xmsonormal"/>
        <w:spacing w:before="0" w:beforeAutospacing="0" w:after="0" w:afterAutospacing="0"/>
        <w:ind w:left="420" w:hanging="420"/>
        <w:rPr>
          <w:rFonts w:ascii="游ゴシック" w:eastAsia="游ゴシック" w:hAnsi="游ゴシック" w:hint="eastAsia"/>
          <w:sz w:val="21"/>
          <w:szCs w:val="21"/>
        </w:rPr>
      </w:pPr>
      <w:r w:rsidRPr="003B7668">
        <w:rPr>
          <w:rFonts w:ascii="Arial" w:hAnsi="Arial" w:cs="Arial"/>
          <w:sz w:val="20"/>
          <w:szCs w:val="20"/>
        </w:rPr>
        <w:t>•</w:t>
      </w:r>
      <w:r w:rsidRPr="003B7668">
        <w:rPr>
          <w:sz w:val="14"/>
          <w:szCs w:val="14"/>
        </w:rPr>
        <w:t>         </w:t>
      </w:r>
      <w:r w:rsidRPr="003B7668">
        <w:rPr>
          <w:rStyle w:val="apple-converted-space"/>
          <w:sz w:val="14"/>
          <w:szCs w:val="14"/>
        </w:rPr>
        <w:t> </w:t>
      </w:r>
      <w:r w:rsidRPr="003B7668">
        <w:rPr>
          <w:sz w:val="20"/>
          <w:szCs w:val="20"/>
        </w:rPr>
        <w:t>Revise component of 29-3a as:</w:t>
      </w:r>
      <w:r w:rsidRPr="003B7668">
        <w:rPr>
          <w:rStyle w:val="apple-converted-space"/>
          <w:sz w:val="20"/>
          <w:szCs w:val="20"/>
        </w:rPr>
        <w:t> </w:t>
      </w:r>
      <w:r w:rsidRPr="003B7668">
        <w:rPr>
          <w:sz w:val="20"/>
          <w:szCs w:val="20"/>
          <w:lang w:val="en-GB"/>
        </w:rPr>
        <w:t>Support of up to 2-bit indication of PDCCH skipping by scheduling DCI if SSSG is not configured</w:t>
      </w:r>
    </w:p>
    <w:p w14:paraId="3A4C2CF8" w14:textId="77777777" w:rsidR="000440E6" w:rsidRPr="003B7668" w:rsidRDefault="000440E6" w:rsidP="000440E6">
      <w:pPr>
        <w:pStyle w:val="xmsonormal"/>
        <w:spacing w:before="0" w:beforeAutospacing="0" w:after="0" w:afterAutospacing="0"/>
        <w:ind w:left="420" w:hanging="420"/>
        <w:rPr>
          <w:rFonts w:ascii="游ゴシック" w:eastAsia="游ゴシック" w:hAnsi="游ゴシック" w:hint="eastAsia"/>
          <w:sz w:val="21"/>
          <w:szCs w:val="21"/>
        </w:rPr>
      </w:pPr>
      <w:r w:rsidRPr="003B7668">
        <w:rPr>
          <w:rFonts w:ascii="Arial" w:hAnsi="Arial" w:cs="Arial"/>
          <w:sz w:val="20"/>
          <w:szCs w:val="20"/>
        </w:rPr>
        <w:t>•</w:t>
      </w:r>
      <w:r w:rsidRPr="003B7668">
        <w:rPr>
          <w:sz w:val="14"/>
          <w:szCs w:val="14"/>
        </w:rPr>
        <w:t>         </w:t>
      </w:r>
      <w:r w:rsidRPr="003B7668">
        <w:rPr>
          <w:rStyle w:val="apple-converted-space"/>
          <w:sz w:val="14"/>
          <w:szCs w:val="14"/>
        </w:rPr>
        <w:t> </w:t>
      </w:r>
      <w:r w:rsidRPr="003B7668">
        <w:rPr>
          <w:sz w:val="20"/>
          <w:szCs w:val="20"/>
          <w:lang w:val="en-GB"/>
        </w:rPr>
        <w:t>Revise component of FG 29-3b as: Support of 1-bit indication of SSSG switching between 2 SSSGs by scheduling DCI, and timer based</w:t>
      </w:r>
      <w:r w:rsidRPr="003B7668">
        <w:rPr>
          <w:rStyle w:val="apple-converted-space"/>
          <w:sz w:val="20"/>
          <w:szCs w:val="20"/>
        </w:rPr>
        <w:t> </w:t>
      </w:r>
      <w:r w:rsidRPr="003B7668">
        <w:rPr>
          <w:color w:val="FF0000"/>
          <w:sz w:val="20"/>
          <w:szCs w:val="20"/>
          <w:lang w:val="en-GB"/>
        </w:rPr>
        <w:t>SSSG</w:t>
      </w:r>
      <w:r w:rsidRPr="003B7668">
        <w:rPr>
          <w:rStyle w:val="apple-converted-space"/>
          <w:color w:val="FF0000"/>
          <w:sz w:val="20"/>
          <w:szCs w:val="20"/>
        </w:rPr>
        <w:t> </w:t>
      </w:r>
      <w:r w:rsidRPr="003B7668">
        <w:rPr>
          <w:sz w:val="20"/>
          <w:szCs w:val="20"/>
          <w:lang w:val="en-GB"/>
        </w:rPr>
        <w:t>switching,</w:t>
      </w:r>
      <w:r w:rsidRPr="003B7668">
        <w:rPr>
          <w:rStyle w:val="apple-converted-space"/>
          <w:sz w:val="20"/>
          <w:szCs w:val="20"/>
        </w:rPr>
        <w:t> </w:t>
      </w:r>
      <w:r w:rsidRPr="003B7668">
        <w:rPr>
          <w:strike/>
          <w:color w:val="FF0000"/>
          <w:sz w:val="20"/>
          <w:szCs w:val="20"/>
          <w:lang w:val="en-GB"/>
        </w:rPr>
        <w:t>without PDCCH skipping</w:t>
      </w:r>
      <w:r w:rsidRPr="003B7668">
        <w:rPr>
          <w:rStyle w:val="apple-converted-space"/>
          <w:sz w:val="20"/>
          <w:szCs w:val="20"/>
        </w:rPr>
        <w:t> </w:t>
      </w:r>
      <w:r w:rsidRPr="003B7668">
        <w:rPr>
          <w:color w:val="FF0000"/>
          <w:sz w:val="20"/>
          <w:szCs w:val="20"/>
          <w:lang w:val="en-GB"/>
        </w:rPr>
        <w:t>if</w:t>
      </w:r>
      <w:r w:rsidRPr="003B7668">
        <w:rPr>
          <w:rStyle w:val="apple-converted-space"/>
          <w:color w:val="FF0000"/>
          <w:sz w:val="20"/>
          <w:szCs w:val="20"/>
        </w:rPr>
        <w:t> </w:t>
      </w:r>
      <w:r w:rsidRPr="003B7668">
        <w:rPr>
          <w:i/>
          <w:iCs/>
          <w:color w:val="FF0000"/>
          <w:sz w:val="20"/>
          <w:szCs w:val="20"/>
          <w:lang w:val="en-GB"/>
        </w:rPr>
        <w:t>PDCCHSkippingDurationList</w:t>
      </w:r>
      <w:r w:rsidRPr="003B7668">
        <w:rPr>
          <w:rStyle w:val="apple-converted-space"/>
          <w:color w:val="FF0000"/>
          <w:sz w:val="20"/>
          <w:szCs w:val="20"/>
        </w:rPr>
        <w:t> </w:t>
      </w:r>
      <w:r w:rsidRPr="003B7668">
        <w:rPr>
          <w:color w:val="FF0000"/>
          <w:sz w:val="20"/>
          <w:szCs w:val="20"/>
          <w:lang w:val="en-GB"/>
        </w:rPr>
        <w:t>is not configured</w:t>
      </w:r>
    </w:p>
    <w:p w14:paraId="1765FD77" w14:textId="77777777" w:rsidR="000440E6" w:rsidRPr="003B7668" w:rsidRDefault="000440E6" w:rsidP="000440E6">
      <w:pPr>
        <w:pStyle w:val="xmsonormal"/>
        <w:spacing w:before="0" w:beforeAutospacing="0" w:after="0" w:afterAutospacing="0"/>
        <w:ind w:left="420" w:hanging="420"/>
        <w:rPr>
          <w:rFonts w:ascii="游ゴシック" w:eastAsia="游ゴシック" w:hAnsi="游ゴシック" w:hint="eastAsia"/>
          <w:sz w:val="21"/>
          <w:szCs w:val="21"/>
        </w:rPr>
      </w:pPr>
      <w:r w:rsidRPr="003B7668">
        <w:rPr>
          <w:rFonts w:ascii="Arial" w:hAnsi="Arial" w:cs="Arial"/>
          <w:sz w:val="20"/>
          <w:szCs w:val="20"/>
        </w:rPr>
        <w:t>•</w:t>
      </w:r>
      <w:r w:rsidRPr="003B7668">
        <w:rPr>
          <w:sz w:val="14"/>
          <w:szCs w:val="14"/>
        </w:rPr>
        <w:t>         </w:t>
      </w:r>
      <w:r w:rsidRPr="003B7668">
        <w:rPr>
          <w:rStyle w:val="apple-converted-space"/>
          <w:sz w:val="14"/>
          <w:szCs w:val="14"/>
        </w:rPr>
        <w:t> </w:t>
      </w:r>
      <w:r w:rsidRPr="003B7668">
        <w:rPr>
          <w:sz w:val="20"/>
          <w:szCs w:val="20"/>
          <w:lang w:val="en-GB"/>
        </w:rPr>
        <w:t>Revise component of FG 29-3c as: Support of 2-bit indication of SSSG switching among 3 SSSGs by scheduling DCI and timer based</w:t>
      </w:r>
      <w:r w:rsidRPr="003B7668">
        <w:rPr>
          <w:rStyle w:val="apple-converted-space"/>
          <w:sz w:val="20"/>
          <w:szCs w:val="20"/>
        </w:rPr>
        <w:t> </w:t>
      </w:r>
      <w:r w:rsidRPr="003B7668">
        <w:rPr>
          <w:color w:val="FF0000"/>
          <w:sz w:val="20"/>
          <w:szCs w:val="20"/>
          <w:lang w:val="en-GB"/>
        </w:rPr>
        <w:t>SSSG</w:t>
      </w:r>
      <w:r w:rsidRPr="003B7668">
        <w:rPr>
          <w:rStyle w:val="apple-converted-space"/>
          <w:color w:val="FF0000"/>
          <w:sz w:val="20"/>
          <w:szCs w:val="20"/>
        </w:rPr>
        <w:t> </w:t>
      </w:r>
      <w:r w:rsidRPr="003B7668">
        <w:rPr>
          <w:sz w:val="20"/>
          <w:szCs w:val="20"/>
          <w:lang w:val="en-GB"/>
        </w:rPr>
        <w:t>switching</w:t>
      </w:r>
      <w:r w:rsidRPr="003B7668">
        <w:rPr>
          <w:color w:val="FF0000"/>
          <w:sz w:val="20"/>
          <w:szCs w:val="20"/>
          <w:lang w:val="en-GB"/>
        </w:rPr>
        <w:t>,</w:t>
      </w:r>
      <w:r w:rsidRPr="003B7668">
        <w:rPr>
          <w:rStyle w:val="apple-converted-space"/>
          <w:color w:val="FF0000"/>
          <w:sz w:val="20"/>
          <w:szCs w:val="20"/>
        </w:rPr>
        <w:t> </w:t>
      </w:r>
      <w:r w:rsidRPr="003B7668">
        <w:rPr>
          <w:strike/>
          <w:color w:val="FF0000"/>
          <w:sz w:val="20"/>
          <w:szCs w:val="20"/>
          <w:lang w:val="en-GB"/>
        </w:rPr>
        <w:t>without PDCCH skipping</w:t>
      </w:r>
      <w:r w:rsidRPr="003B7668">
        <w:rPr>
          <w:rStyle w:val="apple-converted-space"/>
          <w:color w:val="FF0000"/>
          <w:sz w:val="20"/>
          <w:szCs w:val="20"/>
        </w:rPr>
        <w:t> </w:t>
      </w:r>
      <w:r w:rsidRPr="003B7668">
        <w:rPr>
          <w:color w:val="FF0000"/>
          <w:sz w:val="20"/>
          <w:szCs w:val="20"/>
          <w:lang w:val="en-GB"/>
        </w:rPr>
        <w:t>if</w:t>
      </w:r>
      <w:r w:rsidRPr="003B7668">
        <w:rPr>
          <w:rStyle w:val="apple-converted-space"/>
          <w:color w:val="FF0000"/>
          <w:sz w:val="20"/>
          <w:szCs w:val="20"/>
        </w:rPr>
        <w:t> </w:t>
      </w:r>
      <w:r w:rsidRPr="003B7668">
        <w:rPr>
          <w:i/>
          <w:iCs/>
          <w:color w:val="FF0000"/>
          <w:sz w:val="20"/>
          <w:szCs w:val="20"/>
          <w:lang w:val="en-GB"/>
        </w:rPr>
        <w:t>PDCCHSkippingDurationList</w:t>
      </w:r>
      <w:r w:rsidRPr="003B7668">
        <w:rPr>
          <w:rStyle w:val="apple-converted-space"/>
          <w:color w:val="FF0000"/>
          <w:sz w:val="20"/>
          <w:szCs w:val="20"/>
        </w:rPr>
        <w:t> </w:t>
      </w:r>
      <w:r w:rsidRPr="003B7668">
        <w:rPr>
          <w:color w:val="FF0000"/>
          <w:sz w:val="20"/>
          <w:szCs w:val="20"/>
          <w:lang w:val="en-GB"/>
        </w:rPr>
        <w:t>is not configured</w:t>
      </w:r>
    </w:p>
    <w:p w14:paraId="3EB969C4" w14:textId="77777777" w:rsidR="000440E6" w:rsidRPr="003B7668" w:rsidRDefault="000440E6" w:rsidP="000440E6">
      <w:pPr>
        <w:pStyle w:val="xmsonormal"/>
        <w:spacing w:before="0" w:beforeAutospacing="0" w:after="0" w:afterAutospacing="0"/>
        <w:ind w:left="420" w:hanging="420"/>
        <w:rPr>
          <w:rFonts w:ascii="游ゴシック" w:eastAsia="游ゴシック" w:hAnsi="游ゴシック" w:hint="eastAsia"/>
          <w:sz w:val="21"/>
          <w:szCs w:val="21"/>
        </w:rPr>
      </w:pPr>
      <w:r w:rsidRPr="003B7668">
        <w:rPr>
          <w:rFonts w:ascii="Arial" w:hAnsi="Arial" w:cs="Arial"/>
          <w:sz w:val="20"/>
          <w:szCs w:val="20"/>
        </w:rPr>
        <w:t>•</w:t>
      </w:r>
      <w:r w:rsidRPr="003B7668">
        <w:rPr>
          <w:sz w:val="14"/>
          <w:szCs w:val="14"/>
        </w:rPr>
        <w:t>         </w:t>
      </w:r>
      <w:r w:rsidRPr="003B7668">
        <w:rPr>
          <w:rStyle w:val="apple-converted-space"/>
          <w:sz w:val="14"/>
          <w:szCs w:val="14"/>
        </w:rPr>
        <w:t> </w:t>
      </w:r>
      <w:r w:rsidRPr="003B7668">
        <w:rPr>
          <w:sz w:val="20"/>
          <w:szCs w:val="20"/>
          <w:lang w:val="en-GB"/>
        </w:rPr>
        <w:t>Revise component of FG 29-3d as: Support of 2-bit indication of SSSG switching between 2 SSSGs</w:t>
      </w:r>
      <w:r w:rsidRPr="003B7668">
        <w:rPr>
          <w:color w:val="FF0000"/>
          <w:sz w:val="20"/>
          <w:szCs w:val="20"/>
          <w:lang w:val="en-GB"/>
        </w:rPr>
        <w:t>,</w:t>
      </w:r>
      <w:r w:rsidRPr="003B7668">
        <w:rPr>
          <w:rStyle w:val="apple-converted-space"/>
          <w:sz w:val="20"/>
          <w:szCs w:val="20"/>
        </w:rPr>
        <w:t> </w:t>
      </w:r>
      <w:r w:rsidRPr="003B7668">
        <w:rPr>
          <w:strike/>
          <w:color w:val="FF0000"/>
          <w:sz w:val="20"/>
          <w:szCs w:val="20"/>
          <w:lang w:val="en-GB"/>
        </w:rPr>
        <w:t>with</w:t>
      </w:r>
      <w:r w:rsidRPr="003B7668">
        <w:rPr>
          <w:rStyle w:val="apple-converted-space"/>
          <w:color w:val="FF0000"/>
          <w:sz w:val="20"/>
          <w:szCs w:val="20"/>
        </w:rPr>
        <w:t> </w:t>
      </w:r>
      <w:r w:rsidRPr="003B7668">
        <w:rPr>
          <w:sz w:val="20"/>
          <w:szCs w:val="20"/>
          <w:lang w:val="en-GB"/>
        </w:rPr>
        <w:t>PDCCH skipping by scheduling DCI</w:t>
      </w:r>
      <w:r w:rsidRPr="003B7668">
        <w:rPr>
          <w:color w:val="FF0000"/>
          <w:sz w:val="20"/>
          <w:szCs w:val="20"/>
          <w:lang w:val="en-GB"/>
        </w:rPr>
        <w:t>,</w:t>
      </w:r>
      <w:r w:rsidRPr="003B7668">
        <w:rPr>
          <w:rStyle w:val="apple-converted-space"/>
          <w:sz w:val="20"/>
          <w:szCs w:val="20"/>
        </w:rPr>
        <w:t> </w:t>
      </w:r>
      <w:r w:rsidRPr="003B7668">
        <w:rPr>
          <w:sz w:val="20"/>
          <w:szCs w:val="20"/>
          <w:lang w:val="en-GB"/>
        </w:rPr>
        <w:t>and timer based</w:t>
      </w:r>
      <w:r w:rsidRPr="003B7668">
        <w:rPr>
          <w:rStyle w:val="apple-converted-space"/>
          <w:sz w:val="20"/>
          <w:szCs w:val="20"/>
        </w:rPr>
        <w:t> </w:t>
      </w:r>
      <w:r w:rsidRPr="003B7668">
        <w:rPr>
          <w:color w:val="FF0000"/>
          <w:sz w:val="20"/>
          <w:szCs w:val="20"/>
          <w:lang w:val="en-GB"/>
        </w:rPr>
        <w:t>SSSG</w:t>
      </w:r>
      <w:r w:rsidRPr="003B7668">
        <w:rPr>
          <w:rStyle w:val="apple-converted-space"/>
          <w:color w:val="FF0000"/>
          <w:sz w:val="20"/>
          <w:szCs w:val="20"/>
        </w:rPr>
        <w:t> </w:t>
      </w:r>
      <w:r w:rsidRPr="003B7668">
        <w:rPr>
          <w:sz w:val="20"/>
          <w:szCs w:val="20"/>
          <w:lang w:val="en-GB"/>
        </w:rPr>
        <w:t>switching</w:t>
      </w:r>
    </w:p>
    <w:p w14:paraId="32A4C5E6" w14:textId="77777777" w:rsidR="000440E6" w:rsidRPr="000440E6" w:rsidRDefault="000440E6">
      <w:pPr>
        <w:spacing w:afterLines="50" w:after="120"/>
        <w:jc w:val="both"/>
        <w:rPr>
          <w:rFonts w:hint="eastAsia"/>
          <w:sz w:val="22"/>
          <w:lang w:val="en-US"/>
        </w:rPr>
      </w:pPr>
    </w:p>
    <w:p w14:paraId="4257CE4E" w14:textId="77777777" w:rsidR="00F468D1" w:rsidRDefault="00F468D1">
      <w:pPr>
        <w:spacing w:afterLines="50" w:after="120"/>
        <w:jc w:val="both"/>
        <w:rPr>
          <w:sz w:val="22"/>
          <w:lang w:val="en-US"/>
        </w:rPr>
      </w:pPr>
    </w:p>
    <w:p w14:paraId="4257CE4F" w14:textId="77777777" w:rsidR="00F468D1" w:rsidRDefault="00EF7C5D">
      <w:pPr>
        <w:pStyle w:val="1"/>
        <w:spacing w:before="180" w:after="120"/>
        <w:rPr>
          <w:rFonts w:eastAsia="ＭＳ 明朝"/>
          <w:b/>
          <w:bCs/>
          <w:szCs w:val="24"/>
          <w:lang w:val="en-US"/>
        </w:rPr>
      </w:pPr>
      <w:r>
        <w:rPr>
          <w:rFonts w:eastAsia="ＭＳ 明朝"/>
          <w:b/>
          <w:bCs/>
          <w:szCs w:val="24"/>
          <w:lang w:val="en-US"/>
        </w:rPr>
        <w:t>References</w:t>
      </w:r>
    </w:p>
    <w:p w14:paraId="4257CE50" w14:textId="77777777" w:rsidR="00F468D1" w:rsidRDefault="00EF7C5D">
      <w:pPr>
        <w:spacing w:afterLines="50" w:after="120"/>
        <w:jc w:val="both"/>
        <w:rPr>
          <w:rFonts w:eastAsia="ＭＳ 明朝"/>
          <w:sz w:val="22"/>
        </w:rPr>
      </w:pPr>
      <w:bookmarkStart w:id="32" w:name="_Hlk87147818"/>
      <w:r>
        <w:rPr>
          <w:rFonts w:eastAsia="ＭＳ 明朝" w:hint="eastAsia"/>
          <w:sz w:val="22"/>
        </w:rPr>
        <w:t>[1]</w:t>
      </w:r>
      <w:r>
        <w:rPr>
          <w:rFonts w:eastAsia="ＭＳ 明朝"/>
          <w:sz w:val="22"/>
        </w:rPr>
        <w:tab/>
        <w:t>R1-2200780</w:t>
      </w:r>
      <w:r>
        <w:rPr>
          <w:rFonts w:eastAsia="ＭＳ 明朝"/>
          <w:sz w:val="22"/>
        </w:rPr>
        <w:tab/>
        <w:t>Updated RAN1 UE features list for Rel-17 NR after RAN1 #107bis-e</w:t>
      </w:r>
      <w:r>
        <w:rPr>
          <w:rFonts w:eastAsia="ＭＳ 明朝"/>
          <w:sz w:val="22"/>
        </w:rPr>
        <w:tab/>
        <w:t>Moderators (AT&amp;T, NTT DOCOMO, INC.)</w:t>
      </w:r>
    </w:p>
    <w:bookmarkEnd w:id="32"/>
    <w:p w14:paraId="4257CE51"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R1-2200947</w:t>
      </w:r>
      <w:r>
        <w:rPr>
          <w:rFonts w:eastAsia="ＭＳ 明朝"/>
          <w:sz w:val="22"/>
        </w:rPr>
        <w:tab/>
        <w:t>Rel-17 UE features for UE power saving enhancements</w:t>
      </w:r>
      <w:r>
        <w:rPr>
          <w:rFonts w:eastAsia="ＭＳ 明朝"/>
          <w:sz w:val="22"/>
        </w:rPr>
        <w:tab/>
        <w:t>Huawei, HiSilicon</w:t>
      </w:r>
    </w:p>
    <w:p w14:paraId="4257CE52"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R1-2201125</w:t>
      </w:r>
      <w:r>
        <w:rPr>
          <w:rFonts w:eastAsia="ＭＳ 明朝"/>
          <w:sz w:val="22"/>
        </w:rPr>
        <w:tab/>
        <w:t>Discussion on UE features for UE power saving enhancements</w:t>
      </w:r>
      <w:r>
        <w:rPr>
          <w:rFonts w:eastAsia="ＭＳ 明朝"/>
          <w:sz w:val="22"/>
        </w:rPr>
        <w:tab/>
        <w:t>vivo</w:t>
      </w:r>
    </w:p>
    <w:p w14:paraId="4257CE53" w14:textId="77777777" w:rsidR="00F468D1" w:rsidRDefault="00EF7C5D">
      <w:pPr>
        <w:spacing w:afterLines="50" w:after="120"/>
        <w:jc w:val="both"/>
        <w:rPr>
          <w:rFonts w:eastAsia="ＭＳ 明朝"/>
          <w:sz w:val="22"/>
        </w:rPr>
      </w:pPr>
      <w:r>
        <w:rPr>
          <w:rFonts w:eastAsia="ＭＳ 明朝" w:hint="eastAsia"/>
          <w:sz w:val="22"/>
        </w:rPr>
        <w:lastRenderedPageBreak/>
        <w:t>[</w:t>
      </w:r>
      <w:r>
        <w:rPr>
          <w:rFonts w:eastAsia="ＭＳ 明朝"/>
          <w:sz w:val="22"/>
        </w:rPr>
        <w:t>4</w:t>
      </w:r>
      <w:r>
        <w:rPr>
          <w:rFonts w:eastAsia="ＭＳ 明朝" w:hint="eastAsia"/>
          <w:sz w:val="22"/>
        </w:rPr>
        <w:t>]</w:t>
      </w:r>
      <w:r>
        <w:rPr>
          <w:rFonts w:eastAsia="ＭＳ 明朝"/>
          <w:sz w:val="22"/>
        </w:rPr>
        <w:tab/>
        <w:t>R1-2201134</w:t>
      </w:r>
      <w:r>
        <w:rPr>
          <w:rFonts w:eastAsia="ＭＳ 明朝"/>
          <w:sz w:val="22"/>
        </w:rPr>
        <w:tab/>
        <w:t>Discussion on UE feature for UE power saving enhancements</w:t>
      </w:r>
      <w:r>
        <w:rPr>
          <w:rFonts w:eastAsia="ＭＳ 明朝"/>
          <w:sz w:val="22"/>
        </w:rPr>
        <w:tab/>
        <w:t>ZTE, Sanechips</w:t>
      </w:r>
    </w:p>
    <w:p w14:paraId="4257CE54"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R1-2201288</w:t>
      </w:r>
      <w:r>
        <w:rPr>
          <w:rFonts w:eastAsia="ＭＳ 明朝"/>
          <w:sz w:val="22"/>
        </w:rPr>
        <w:tab/>
        <w:t>Rel-17 UE Power Saving features</w:t>
      </w:r>
      <w:r>
        <w:rPr>
          <w:rFonts w:eastAsia="ＭＳ 明朝"/>
          <w:sz w:val="22"/>
        </w:rPr>
        <w:tab/>
        <w:t>OPPO</w:t>
      </w:r>
    </w:p>
    <w:p w14:paraId="4257CE55"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R1-2201349</w:t>
      </w:r>
      <w:r>
        <w:rPr>
          <w:rFonts w:eastAsia="ＭＳ 明朝"/>
          <w:sz w:val="22"/>
        </w:rPr>
        <w:tab/>
        <w:t>Discussion on UE feature of UE Power saving enhancements for NR</w:t>
      </w:r>
      <w:r>
        <w:rPr>
          <w:rFonts w:eastAsia="ＭＳ 明朝"/>
          <w:sz w:val="22"/>
        </w:rPr>
        <w:tab/>
        <w:t>CATT</w:t>
      </w:r>
    </w:p>
    <w:p w14:paraId="4257CE56"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R1-2201414</w:t>
      </w:r>
      <w:r>
        <w:rPr>
          <w:rFonts w:eastAsia="ＭＳ 明朝"/>
          <w:sz w:val="22"/>
        </w:rPr>
        <w:tab/>
        <w:t>On UE features for UE power saving enhancements</w:t>
      </w:r>
      <w:r>
        <w:rPr>
          <w:rFonts w:eastAsia="ＭＳ 明朝"/>
          <w:sz w:val="22"/>
        </w:rPr>
        <w:tab/>
        <w:t>Nokia, Nokia Shanghai Bell</w:t>
      </w:r>
    </w:p>
    <w:p w14:paraId="4257CE57"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R1-2201507</w:t>
      </w:r>
      <w:r>
        <w:rPr>
          <w:rFonts w:eastAsia="ＭＳ 明朝"/>
          <w:sz w:val="22"/>
        </w:rPr>
        <w:tab/>
        <w:t>Discussion on Rel-17 UE features for UE power saving</w:t>
      </w:r>
      <w:r>
        <w:rPr>
          <w:rFonts w:eastAsia="ＭＳ 明朝"/>
          <w:sz w:val="22"/>
        </w:rPr>
        <w:tab/>
        <w:t>NTT DOCOMO, INC.</w:t>
      </w:r>
    </w:p>
    <w:p w14:paraId="4257CE58" w14:textId="77777777" w:rsidR="00F468D1" w:rsidRDefault="00EF7C5D">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R1-2201732</w:t>
      </w:r>
      <w:r>
        <w:rPr>
          <w:rFonts w:eastAsia="ＭＳ 明朝"/>
          <w:sz w:val="22"/>
        </w:rPr>
        <w:tab/>
        <w:t>Discussion on UE features related to UE Power Saving</w:t>
      </w:r>
      <w:r>
        <w:rPr>
          <w:rFonts w:eastAsia="ＭＳ 明朝"/>
          <w:sz w:val="22"/>
        </w:rPr>
        <w:tab/>
        <w:t>Intel Corporation</w:t>
      </w:r>
    </w:p>
    <w:p w14:paraId="4257CE59"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R1-2201797</w:t>
      </w:r>
      <w:r>
        <w:rPr>
          <w:rFonts w:eastAsia="ＭＳ 明朝"/>
          <w:sz w:val="22"/>
        </w:rPr>
        <w:tab/>
        <w:t>Views on UE features for Rel-17 UE power saving</w:t>
      </w:r>
      <w:r>
        <w:rPr>
          <w:rFonts w:eastAsia="ＭＳ 明朝"/>
          <w:sz w:val="22"/>
        </w:rPr>
        <w:tab/>
        <w:t>Apple</w:t>
      </w:r>
    </w:p>
    <w:p w14:paraId="4257CE5A"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R1-2201885</w:t>
      </w:r>
      <w:r>
        <w:rPr>
          <w:rFonts w:eastAsia="ＭＳ 明朝"/>
          <w:sz w:val="22"/>
        </w:rPr>
        <w:tab/>
        <w:t>Discussion on UE features for UE power saving enhancements</w:t>
      </w:r>
      <w:r>
        <w:rPr>
          <w:rFonts w:eastAsia="ＭＳ 明朝"/>
          <w:sz w:val="22"/>
        </w:rPr>
        <w:tab/>
        <w:t>CMCC</w:t>
      </w:r>
    </w:p>
    <w:p w14:paraId="4257CE5B"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R1-2202044</w:t>
      </w:r>
      <w:r>
        <w:rPr>
          <w:rFonts w:eastAsia="ＭＳ 明朝"/>
          <w:sz w:val="22"/>
        </w:rPr>
        <w:tab/>
        <w:t>UE features for UE power saving enhancements</w:t>
      </w:r>
      <w:r>
        <w:rPr>
          <w:rFonts w:eastAsia="ＭＳ 明朝"/>
          <w:sz w:val="22"/>
        </w:rPr>
        <w:tab/>
        <w:t>Samsung</w:t>
      </w:r>
    </w:p>
    <w:p w14:paraId="4257CE5C"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t>R1-2202053</w:t>
      </w:r>
      <w:r>
        <w:rPr>
          <w:rFonts w:eastAsia="ＭＳ 明朝"/>
          <w:sz w:val="22"/>
        </w:rPr>
        <w:tab/>
        <w:t>On UE features for UE power saving enhancements</w:t>
      </w:r>
      <w:r>
        <w:rPr>
          <w:rFonts w:eastAsia="ＭＳ 明朝"/>
          <w:sz w:val="22"/>
        </w:rPr>
        <w:tab/>
        <w:t>MediaTek Inc.</w:t>
      </w:r>
    </w:p>
    <w:p w14:paraId="4257CE5D"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4</w:t>
      </w:r>
      <w:r>
        <w:rPr>
          <w:rFonts w:eastAsia="ＭＳ 明朝" w:hint="eastAsia"/>
          <w:sz w:val="22"/>
        </w:rPr>
        <w:t>]</w:t>
      </w:r>
      <w:r>
        <w:rPr>
          <w:rFonts w:eastAsia="ＭＳ 明朝"/>
          <w:sz w:val="22"/>
        </w:rPr>
        <w:tab/>
        <w:t>R1-2202171</w:t>
      </w:r>
      <w:r>
        <w:rPr>
          <w:rFonts w:eastAsia="ＭＳ 明朝"/>
          <w:sz w:val="22"/>
        </w:rPr>
        <w:tab/>
        <w:t>UE features for UE power saving enhancements</w:t>
      </w:r>
      <w:r>
        <w:rPr>
          <w:rFonts w:eastAsia="ＭＳ 明朝"/>
          <w:sz w:val="22"/>
        </w:rPr>
        <w:tab/>
        <w:t>Qualcomm Incorporated</w:t>
      </w:r>
    </w:p>
    <w:p w14:paraId="4257CE5E" w14:textId="77777777" w:rsidR="00F468D1" w:rsidRDefault="00EF7C5D">
      <w:pPr>
        <w:spacing w:afterLines="50" w:after="120"/>
        <w:jc w:val="both"/>
        <w:rPr>
          <w:rFonts w:eastAsia="ＭＳ 明朝"/>
          <w:sz w:val="22"/>
        </w:rPr>
      </w:pPr>
      <w:r>
        <w:rPr>
          <w:rFonts w:eastAsia="ＭＳ 明朝" w:hint="eastAsia"/>
          <w:sz w:val="22"/>
        </w:rPr>
        <w:t>[1</w:t>
      </w:r>
      <w:r>
        <w:rPr>
          <w:rFonts w:eastAsia="ＭＳ 明朝"/>
          <w:sz w:val="22"/>
        </w:rPr>
        <w:t>5</w:t>
      </w:r>
      <w:r>
        <w:rPr>
          <w:rFonts w:eastAsia="ＭＳ 明朝" w:hint="eastAsia"/>
          <w:sz w:val="22"/>
        </w:rPr>
        <w:t>]</w:t>
      </w:r>
      <w:r>
        <w:rPr>
          <w:rFonts w:eastAsia="ＭＳ 明朝"/>
          <w:sz w:val="22"/>
        </w:rPr>
        <w:tab/>
        <w:t>R1-2202224</w:t>
      </w:r>
      <w:r>
        <w:rPr>
          <w:rFonts w:eastAsia="ＭＳ 明朝"/>
          <w:sz w:val="22"/>
        </w:rPr>
        <w:tab/>
        <w:t>UE features for UEPS</w:t>
      </w:r>
      <w:r>
        <w:rPr>
          <w:rFonts w:eastAsia="ＭＳ 明朝"/>
          <w:sz w:val="22"/>
        </w:rPr>
        <w:tab/>
        <w:t>Ericsson</w:t>
      </w:r>
    </w:p>
    <w:sectPr w:rsidR="00F468D1">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D274B" w14:textId="77777777" w:rsidR="007D5097" w:rsidRDefault="007D5097">
      <w:r>
        <w:separator/>
      </w:r>
    </w:p>
  </w:endnote>
  <w:endnote w:type="continuationSeparator" w:id="0">
    <w:p w14:paraId="5B3D4D76" w14:textId="77777777" w:rsidR="007D5097" w:rsidRDefault="007D5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AFF6" w14:textId="77777777" w:rsidR="003851A7" w:rsidRDefault="003851A7">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CE5F" w14:textId="77777777" w:rsidR="003851A7" w:rsidRDefault="003851A7">
    <w:pPr>
      <w:pStyle w:val="af4"/>
      <w:jc w:val="center"/>
      <w:rPr>
        <w:sz w:val="22"/>
      </w:rPr>
    </w:pPr>
    <w:r>
      <w:rPr>
        <w:rStyle w:val="afe"/>
        <w:rFonts w:eastAsia="ＭＳ ゴシック"/>
      </w:rPr>
      <w:t xml:space="preserve">- </w:t>
    </w:r>
    <w:r>
      <w:rPr>
        <w:rStyle w:val="afe"/>
        <w:rFonts w:eastAsia="ＭＳ ゴシック"/>
      </w:rPr>
      <w:fldChar w:fldCharType="begin"/>
    </w:r>
    <w:r>
      <w:rPr>
        <w:rStyle w:val="afe"/>
        <w:rFonts w:eastAsia="ＭＳ ゴシック"/>
      </w:rPr>
      <w:instrText xml:space="preserve"> PAGE </w:instrText>
    </w:r>
    <w:r>
      <w:rPr>
        <w:rStyle w:val="afe"/>
        <w:rFonts w:eastAsia="ＭＳ ゴシック"/>
      </w:rPr>
      <w:fldChar w:fldCharType="separate"/>
    </w:r>
    <w:r w:rsidR="00BB6A15">
      <w:rPr>
        <w:rStyle w:val="afe"/>
        <w:rFonts w:eastAsia="ＭＳ ゴシック"/>
        <w:noProof/>
      </w:rPr>
      <w:t>29</w:t>
    </w:r>
    <w:r>
      <w:rPr>
        <w:rStyle w:val="afe"/>
        <w:rFonts w:eastAsia="ＭＳ ゴシック"/>
      </w:rPr>
      <w:fldChar w:fldCharType="end"/>
    </w:r>
    <w:r>
      <w:rPr>
        <w:rStyle w:val="afe"/>
        <w:rFonts w:eastAsia="ＭＳ ゴシック"/>
      </w:rPr>
      <w:t>/</w:t>
    </w:r>
    <w:r>
      <w:rPr>
        <w:rStyle w:val="afe"/>
        <w:rFonts w:eastAsia="ＭＳ ゴシック"/>
      </w:rPr>
      <w:fldChar w:fldCharType="begin"/>
    </w:r>
    <w:r>
      <w:rPr>
        <w:rStyle w:val="afe"/>
        <w:rFonts w:eastAsia="ＭＳ ゴシック"/>
      </w:rPr>
      <w:instrText xml:space="preserve"> NUMPAGES </w:instrText>
    </w:r>
    <w:r>
      <w:rPr>
        <w:rStyle w:val="afe"/>
        <w:rFonts w:eastAsia="ＭＳ ゴシック"/>
      </w:rPr>
      <w:fldChar w:fldCharType="separate"/>
    </w:r>
    <w:r w:rsidR="00BB6A15">
      <w:rPr>
        <w:rStyle w:val="afe"/>
        <w:rFonts w:eastAsia="ＭＳ ゴシック"/>
        <w:noProof/>
      </w:rPr>
      <w:t>29</w:t>
    </w:r>
    <w:r>
      <w:rPr>
        <w:rStyle w:val="afe"/>
        <w:rFonts w:eastAsia="ＭＳ ゴシック"/>
      </w:rPr>
      <w:fldChar w:fldCharType="end"/>
    </w:r>
    <w:r>
      <w:rPr>
        <w:rStyle w:val="afe"/>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EEB96" w14:textId="77777777" w:rsidR="003851A7" w:rsidRDefault="003851A7">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CA88" w14:textId="77777777" w:rsidR="007D5097" w:rsidRDefault="007D5097">
      <w:r>
        <w:separator/>
      </w:r>
    </w:p>
  </w:footnote>
  <w:footnote w:type="continuationSeparator" w:id="0">
    <w:p w14:paraId="6E52F7B2" w14:textId="77777777" w:rsidR="007D5097" w:rsidRDefault="007D5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BEF64" w14:textId="77777777" w:rsidR="003851A7" w:rsidRDefault="003851A7">
    <w:pPr>
      <w:pStyle w:val="a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847D9" w14:textId="77777777" w:rsidR="003851A7" w:rsidRDefault="003851A7">
    <w:pPr>
      <w:pStyle w:val="a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560B7" w14:textId="77777777" w:rsidR="003851A7" w:rsidRDefault="003851A7">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5D97699"/>
    <w:multiLevelType w:val="multilevel"/>
    <w:tmpl w:val="05D9769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F86E14"/>
    <w:multiLevelType w:val="multilevel"/>
    <w:tmpl w:val="07F86E1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sz w:val="24"/>
        <w:szCs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302C14"/>
    <w:multiLevelType w:val="multilevel"/>
    <w:tmpl w:val="14302C1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158622D"/>
    <w:multiLevelType w:val="multilevel"/>
    <w:tmpl w:val="2158622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8433E76"/>
    <w:multiLevelType w:val="multilevel"/>
    <w:tmpl w:val="28433E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54320E"/>
    <w:multiLevelType w:val="multilevel"/>
    <w:tmpl w:val="29543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92078C"/>
    <w:multiLevelType w:val="multilevel"/>
    <w:tmpl w:val="2D92078C"/>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E6196A"/>
    <w:multiLevelType w:val="multilevel"/>
    <w:tmpl w:val="30E619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A877D64"/>
    <w:multiLevelType w:val="singleLevel"/>
    <w:tmpl w:val="3A877D64"/>
    <w:lvl w:ilvl="0">
      <w:start w:val="1"/>
      <w:numFmt w:val="decimal"/>
      <w:pStyle w:val="4h4H4H41h41H42h42H43h43H411h411H421h421H44h"/>
      <w:lvlText w:val="[%1]"/>
      <w:lvlJc w:val="left"/>
      <w:pPr>
        <w:tabs>
          <w:tab w:val="left" w:pos="360"/>
        </w:tabs>
        <w:ind w:left="360" w:hanging="360"/>
      </w:pPr>
    </w:lvl>
  </w:abstractNum>
  <w:abstractNum w:abstractNumId="14"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C235613"/>
    <w:multiLevelType w:val="multilevel"/>
    <w:tmpl w:val="3C23561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3097393"/>
    <w:multiLevelType w:val="multilevel"/>
    <w:tmpl w:val="43097393"/>
    <w:lvl w:ilvl="0">
      <w:start w:val="1"/>
      <w:numFmt w:val="decimal"/>
      <w:lvlText w:val="%1)"/>
      <w:lvlJc w:val="left"/>
      <w:pPr>
        <w:ind w:left="458" w:hanging="458"/>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8D84CDD"/>
    <w:multiLevelType w:val="multilevel"/>
    <w:tmpl w:val="48D84C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00E62DD"/>
    <w:multiLevelType w:val="multilevel"/>
    <w:tmpl w:val="500E62DD"/>
    <w:lvl w:ilvl="0">
      <w:start w:val="26"/>
      <w:numFmt w:val="bullet"/>
      <w:lvlText w:val="・"/>
      <w:lvlJc w:val="left"/>
      <w:pPr>
        <w:ind w:left="420" w:hanging="360"/>
      </w:pPr>
      <w:rPr>
        <w:rFonts w:ascii="ＭＳ 明朝" w:eastAsia="ＭＳ 明朝" w:hAnsi="ＭＳ 明朝" w:cs="Times New Roman" w:hint="eastAsia"/>
      </w:rPr>
    </w:lvl>
    <w:lvl w:ilvl="1">
      <w:start w:val="1"/>
      <w:numFmt w:val="bullet"/>
      <w:lvlText w:val=""/>
      <w:lvlJc w:val="left"/>
      <w:pPr>
        <w:ind w:left="900" w:hanging="420"/>
      </w:pPr>
      <w:rPr>
        <w:rFonts w:ascii="Wingdings" w:hAnsi="Wingdings" w:hint="default"/>
      </w:rPr>
    </w:lvl>
    <w:lvl w:ilvl="2">
      <w:start w:val="1"/>
      <w:numFmt w:val="bullet"/>
      <w:lvlText w:val=""/>
      <w:lvlJc w:val="left"/>
      <w:pPr>
        <w:ind w:left="1320" w:hanging="420"/>
      </w:pPr>
      <w:rPr>
        <w:rFonts w:ascii="Wingdings" w:hAnsi="Wingdings" w:hint="default"/>
      </w:rPr>
    </w:lvl>
    <w:lvl w:ilvl="3">
      <w:start w:val="1"/>
      <w:numFmt w:val="bullet"/>
      <w:lvlText w:val=""/>
      <w:lvlJc w:val="left"/>
      <w:pPr>
        <w:ind w:left="1740" w:hanging="420"/>
      </w:pPr>
      <w:rPr>
        <w:rFonts w:ascii="Wingdings" w:hAnsi="Wingdings" w:hint="default"/>
      </w:rPr>
    </w:lvl>
    <w:lvl w:ilvl="4">
      <w:start w:val="1"/>
      <w:numFmt w:val="bullet"/>
      <w:lvlText w:val=""/>
      <w:lvlJc w:val="left"/>
      <w:pPr>
        <w:ind w:left="2160" w:hanging="420"/>
      </w:pPr>
      <w:rPr>
        <w:rFonts w:ascii="Wingdings" w:hAnsi="Wingdings" w:hint="default"/>
      </w:rPr>
    </w:lvl>
    <w:lvl w:ilvl="5">
      <w:start w:val="1"/>
      <w:numFmt w:val="bullet"/>
      <w:lvlText w:val=""/>
      <w:lvlJc w:val="left"/>
      <w:pPr>
        <w:ind w:left="2580" w:hanging="420"/>
      </w:pPr>
      <w:rPr>
        <w:rFonts w:ascii="Wingdings" w:hAnsi="Wingdings" w:hint="default"/>
      </w:rPr>
    </w:lvl>
    <w:lvl w:ilvl="6">
      <w:start w:val="1"/>
      <w:numFmt w:val="bullet"/>
      <w:lvlText w:val=""/>
      <w:lvlJc w:val="left"/>
      <w:pPr>
        <w:ind w:left="3000" w:hanging="420"/>
      </w:pPr>
      <w:rPr>
        <w:rFonts w:ascii="Wingdings" w:hAnsi="Wingdings" w:hint="default"/>
      </w:rPr>
    </w:lvl>
    <w:lvl w:ilvl="7">
      <w:start w:val="1"/>
      <w:numFmt w:val="bullet"/>
      <w:lvlText w:val=""/>
      <w:lvlJc w:val="left"/>
      <w:pPr>
        <w:ind w:left="3420" w:hanging="420"/>
      </w:pPr>
      <w:rPr>
        <w:rFonts w:ascii="Wingdings" w:hAnsi="Wingdings" w:hint="default"/>
      </w:rPr>
    </w:lvl>
    <w:lvl w:ilvl="8">
      <w:start w:val="1"/>
      <w:numFmt w:val="bullet"/>
      <w:lvlText w:val=""/>
      <w:lvlJc w:val="left"/>
      <w:pPr>
        <w:ind w:left="3840" w:hanging="420"/>
      </w:pPr>
      <w:rPr>
        <w:rFonts w:ascii="Wingdings" w:hAnsi="Wingdings" w:hint="default"/>
      </w:rPr>
    </w:lvl>
  </w:abstractNum>
  <w:abstractNum w:abstractNumId="22" w15:restartNumberingAfterBreak="0">
    <w:nsid w:val="50CA146D"/>
    <w:multiLevelType w:val="multilevel"/>
    <w:tmpl w:val="50CA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F1405A"/>
    <w:multiLevelType w:val="multilevel"/>
    <w:tmpl w:val="51F140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7430C8"/>
    <w:multiLevelType w:val="multilevel"/>
    <w:tmpl w:val="5F7430C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3487E1B"/>
    <w:multiLevelType w:val="multilevel"/>
    <w:tmpl w:val="63487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4782318"/>
    <w:multiLevelType w:val="multilevel"/>
    <w:tmpl w:val="64782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54C5D5C"/>
    <w:multiLevelType w:val="multilevel"/>
    <w:tmpl w:val="654C5D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721343D"/>
    <w:multiLevelType w:val="multilevel"/>
    <w:tmpl w:val="672134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EBC6C2E"/>
    <w:multiLevelType w:val="multilevel"/>
    <w:tmpl w:val="6EBC6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2591A56"/>
    <w:multiLevelType w:val="multilevel"/>
    <w:tmpl w:val="72591A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C11893"/>
    <w:multiLevelType w:val="multilevel"/>
    <w:tmpl w:val="76C118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6701A2"/>
    <w:multiLevelType w:val="multilevel"/>
    <w:tmpl w:val="776701A2"/>
    <w:lvl w:ilvl="0">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2"/>
  </w:num>
  <w:num w:numId="3">
    <w:abstractNumId w:val="30"/>
  </w:num>
  <w:num w:numId="4">
    <w:abstractNumId w:val="39"/>
  </w:num>
  <w:num w:numId="5">
    <w:abstractNumId w:val="6"/>
  </w:num>
  <w:num w:numId="6">
    <w:abstractNumId w:val="14"/>
  </w:num>
  <w:num w:numId="7">
    <w:abstractNumId w:val="23"/>
  </w:num>
  <w:num w:numId="8">
    <w:abstractNumId w:val="16"/>
  </w:num>
  <w:num w:numId="9">
    <w:abstractNumId w:val="11"/>
  </w:num>
  <w:num w:numId="10">
    <w:abstractNumId w:val="0"/>
  </w:num>
  <w:num w:numId="11">
    <w:abstractNumId w:val="35"/>
  </w:num>
  <w:num w:numId="12">
    <w:abstractNumId w:val="25"/>
  </w:num>
  <w:num w:numId="13">
    <w:abstractNumId w:val="13"/>
    <w:lvlOverride w:ilvl="0">
      <w:startOverride w:val="1"/>
    </w:lvlOverride>
  </w:num>
  <w:num w:numId="14">
    <w:abstractNumId w:val="26"/>
  </w:num>
  <w:num w:numId="15">
    <w:abstractNumId w:val="18"/>
  </w:num>
  <w:num w:numId="16">
    <w:abstractNumId w:val="20"/>
  </w:num>
  <w:num w:numId="17">
    <w:abstractNumId w:val="9"/>
  </w:num>
  <w:num w:numId="18">
    <w:abstractNumId w:val="28"/>
  </w:num>
  <w:num w:numId="19">
    <w:abstractNumId w:val="34"/>
  </w:num>
  <w:num w:numId="20">
    <w:abstractNumId w:val="19"/>
  </w:num>
  <w:num w:numId="21">
    <w:abstractNumId w:val="15"/>
  </w:num>
  <w:num w:numId="22">
    <w:abstractNumId w:val="33"/>
  </w:num>
  <w:num w:numId="23">
    <w:abstractNumId w:val="22"/>
  </w:num>
  <w:num w:numId="24">
    <w:abstractNumId w:val="4"/>
  </w:num>
  <w:num w:numId="25">
    <w:abstractNumId w:val="10"/>
  </w:num>
  <w:num w:numId="26">
    <w:abstractNumId w:val="17"/>
  </w:num>
  <w:num w:numId="27">
    <w:abstractNumId w:val="27"/>
  </w:num>
  <w:num w:numId="28">
    <w:abstractNumId w:val="36"/>
  </w:num>
  <w:num w:numId="29">
    <w:abstractNumId w:val="24"/>
  </w:num>
  <w:num w:numId="30">
    <w:abstractNumId w:val="32"/>
  </w:num>
  <w:num w:numId="31">
    <w:abstractNumId w:val="1"/>
  </w:num>
  <w:num w:numId="32">
    <w:abstractNumId w:val="37"/>
  </w:num>
  <w:num w:numId="33">
    <w:abstractNumId w:val="31"/>
  </w:num>
  <w:num w:numId="34">
    <w:abstractNumId w:val="5"/>
  </w:num>
  <w:num w:numId="35">
    <w:abstractNumId w:val="29"/>
  </w:num>
  <w:num w:numId="36">
    <w:abstractNumId w:val="2"/>
  </w:num>
  <w:num w:numId="37">
    <w:abstractNumId w:val="8"/>
  </w:num>
  <w:num w:numId="38">
    <w:abstractNumId w:val="38"/>
  </w:num>
  <w:num w:numId="39">
    <w:abstractNumId w:val="7"/>
  </w:num>
  <w:num w:numId="40">
    <w:abstractNumId w:val="21"/>
  </w:num>
  <w:num w:numId="41">
    <w:abstractNumId w:val="3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1E3"/>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2BC"/>
    <w:rsid w:val="0000358A"/>
    <w:rsid w:val="00003973"/>
    <w:rsid w:val="00003A56"/>
    <w:rsid w:val="00003AE4"/>
    <w:rsid w:val="00003AFC"/>
    <w:rsid w:val="00003B06"/>
    <w:rsid w:val="00003D18"/>
    <w:rsid w:val="00003F7F"/>
    <w:rsid w:val="000041B5"/>
    <w:rsid w:val="000044B4"/>
    <w:rsid w:val="00004C7C"/>
    <w:rsid w:val="00004DDA"/>
    <w:rsid w:val="0000530F"/>
    <w:rsid w:val="00005357"/>
    <w:rsid w:val="000053B3"/>
    <w:rsid w:val="00005493"/>
    <w:rsid w:val="00005B74"/>
    <w:rsid w:val="00005C60"/>
    <w:rsid w:val="0000600D"/>
    <w:rsid w:val="00006248"/>
    <w:rsid w:val="00006D37"/>
    <w:rsid w:val="000070FA"/>
    <w:rsid w:val="00007533"/>
    <w:rsid w:val="000075B2"/>
    <w:rsid w:val="00007AD6"/>
    <w:rsid w:val="00007C49"/>
    <w:rsid w:val="00007CF6"/>
    <w:rsid w:val="00007F20"/>
    <w:rsid w:val="0001012D"/>
    <w:rsid w:val="00010241"/>
    <w:rsid w:val="0001050B"/>
    <w:rsid w:val="0001066C"/>
    <w:rsid w:val="00010B6C"/>
    <w:rsid w:val="0001193B"/>
    <w:rsid w:val="00011941"/>
    <w:rsid w:val="000119D3"/>
    <w:rsid w:val="00011F54"/>
    <w:rsid w:val="000120EB"/>
    <w:rsid w:val="00012245"/>
    <w:rsid w:val="0001227C"/>
    <w:rsid w:val="0001241A"/>
    <w:rsid w:val="0001251B"/>
    <w:rsid w:val="0001297C"/>
    <w:rsid w:val="00012AAA"/>
    <w:rsid w:val="00012DFF"/>
    <w:rsid w:val="00012E98"/>
    <w:rsid w:val="00013156"/>
    <w:rsid w:val="000133F0"/>
    <w:rsid w:val="000139A9"/>
    <w:rsid w:val="000139BC"/>
    <w:rsid w:val="0001441E"/>
    <w:rsid w:val="00014491"/>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085"/>
    <w:rsid w:val="000171A1"/>
    <w:rsid w:val="0001734F"/>
    <w:rsid w:val="0001738E"/>
    <w:rsid w:val="000173ED"/>
    <w:rsid w:val="00017C75"/>
    <w:rsid w:val="0002083F"/>
    <w:rsid w:val="000208F2"/>
    <w:rsid w:val="00020D76"/>
    <w:rsid w:val="000213DD"/>
    <w:rsid w:val="00021419"/>
    <w:rsid w:val="00021545"/>
    <w:rsid w:val="0002167E"/>
    <w:rsid w:val="000216F1"/>
    <w:rsid w:val="0002172C"/>
    <w:rsid w:val="000218BF"/>
    <w:rsid w:val="00021954"/>
    <w:rsid w:val="000219CD"/>
    <w:rsid w:val="00021AF7"/>
    <w:rsid w:val="00021B57"/>
    <w:rsid w:val="00021EBB"/>
    <w:rsid w:val="000223D0"/>
    <w:rsid w:val="000224E3"/>
    <w:rsid w:val="00022B45"/>
    <w:rsid w:val="00022E12"/>
    <w:rsid w:val="00022FFF"/>
    <w:rsid w:val="000233B7"/>
    <w:rsid w:val="00023917"/>
    <w:rsid w:val="00023C8B"/>
    <w:rsid w:val="00023CF9"/>
    <w:rsid w:val="00024132"/>
    <w:rsid w:val="00024161"/>
    <w:rsid w:val="000243FB"/>
    <w:rsid w:val="00024474"/>
    <w:rsid w:val="0002447B"/>
    <w:rsid w:val="0002461A"/>
    <w:rsid w:val="000246F4"/>
    <w:rsid w:val="0002510C"/>
    <w:rsid w:val="0002524C"/>
    <w:rsid w:val="0002525D"/>
    <w:rsid w:val="00025658"/>
    <w:rsid w:val="00025A83"/>
    <w:rsid w:val="00025B78"/>
    <w:rsid w:val="00025D34"/>
    <w:rsid w:val="00025D3B"/>
    <w:rsid w:val="00025F9F"/>
    <w:rsid w:val="00025FA8"/>
    <w:rsid w:val="00026013"/>
    <w:rsid w:val="000263F8"/>
    <w:rsid w:val="0002656E"/>
    <w:rsid w:val="00026F2D"/>
    <w:rsid w:val="00026F45"/>
    <w:rsid w:val="0002724D"/>
    <w:rsid w:val="00027376"/>
    <w:rsid w:val="00027402"/>
    <w:rsid w:val="0002786C"/>
    <w:rsid w:val="00030115"/>
    <w:rsid w:val="0003016F"/>
    <w:rsid w:val="0003024D"/>
    <w:rsid w:val="000305C1"/>
    <w:rsid w:val="00031420"/>
    <w:rsid w:val="00031738"/>
    <w:rsid w:val="000319C0"/>
    <w:rsid w:val="00031A40"/>
    <w:rsid w:val="00031A54"/>
    <w:rsid w:val="00031B8A"/>
    <w:rsid w:val="00031DA9"/>
    <w:rsid w:val="00032047"/>
    <w:rsid w:val="000320ED"/>
    <w:rsid w:val="0003235C"/>
    <w:rsid w:val="00032415"/>
    <w:rsid w:val="00032505"/>
    <w:rsid w:val="00032526"/>
    <w:rsid w:val="00032531"/>
    <w:rsid w:val="0003295A"/>
    <w:rsid w:val="00032CE3"/>
    <w:rsid w:val="00032E59"/>
    <w:rsid w:val="000331CF"/>
    <w:rsid w:val="00033641"/>
    <w:rsid w:val="000339FC"/>
    <w:rsid w:val="00033AEC"/>
    <w:rsid w:val="00033D72"/>
    <w:rsid w:val="00033D9B"/>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42"/>
    <w:rsid w:val="0003786D"/>
    <w:rsid w:val="0003793A"/>
    <w:rsid w:val="000379F0"/>
    <w:rsid w:val="00037AAB"/>
    <w:rsid w:val="00037B3E"/>
    <w:rsid w:val="00037BEB"/>
    <w:rsid w:val="00037D20"/>
    <w:rsid w:val="00037E4B"/>
    <w:rsid w:val="000400BC"/>
    <w:rsid w:val="000403DE"/>
    <w:rsid w:val="000403E5"/>
    <w:rsid w:val="0004042E"/>
    <w:rsid w:val="000404A6"/>
    <w:rsid w:val="00040C55"/>
    <w:rsid w:val="00040E6F"/>
    <w:rsid w:val="000413B6"/>
    <w:rsid w:val="000414D2"/>
    <w:rsid w:val="00041699"/>
    <w:rsid w:val="00041715"/>
    <w:rsid w:val="00041AF7"/>
    <w:rsid w:val="00041B75"/>
    <w:rsid w:val="00041B9C"/>
    <w:rsid w:val="00041CFA"/>
    <w:rsid w:val="0004242B"/>
    <w:rsid w:val="000426F6"/>
    <w:rsid w:val="00043982"/>
    <w:rsid w:val="00043CE6"/>
    <w:rsid w:val="00043E91"/>
    <w:rsid w:val="0004403F"/>
    <w:rsid w:val="000440A2"/>
    <w:rsid w:val="000440E6"/>
    <w:rsid w:val="000445C0"/>
    <w:rsid w:val="00044A09"/>
    <w:rsid w:val="00044B96"/>
    <w:rsid w:val="00044F75"/>
    <w:rsid w:val="000452B5"/>
    <w:rsid w:val="00045994"/>
    <w:rsid w:val="00045E79"/>
    <w:rsid w:val="0004610B"/>
    <w:rsid w:val="0004620F"/>
    <w:rsid w:val="00046576"/>
    <w:rsid w:val="00046BD6"/>
    <w:rsid w:val="00046C36"/>
    <w:rsid w:val="00046F9B"/>
    <w:rsid w:val="000473AF"/>
    <w:rsid w:val="000474F1"/>
    <w:rsid w:val="00047C54"/>
    <w:rsid w:val="00047E01"/>
    <w:rsid w:val="00047EB1"/>
    <w:rsid w:val="00047F3B"/>
    <w:rsid w:val="000501EB"/>
    <w:rsid w:val="000502C7"/>
    <w:rsid w:val="000502E4"/>
    <w:rsid w:val="000503D2"/>
    <w:rsid w:val="000507A0"/>
    <w:rsid w:val="000507E8"/>
    <w:rsid w:val="00050BAA"/>
    <w:rsid w:val="000510D4"/>
    <w:rsid w:val="00051485"/>
    <w:rsid w:val="000514EA"/>
    <w:rsid w:val="00051FC2"/>
    <w:rsid w:val="00052465"/>
    <w:rsid w:val="0005249F"/>
    <w:rsid w:val="0005264B"/>
    <w:rsid w:val="00052786"/>
    <w:rsid w:val="00052BE7"/>
    <w:rsid w:val="00052F1A"/>
    <w:rsid w:val="00052F3F"/>
    <w:rsid w:val="00053095"/>
    <w:rsid w:val="0005344F"/>
    <w:rsid w:val="0005380A"/>
    <w:rsid w:val="00053994"/>
    <w:rsid w:val="00053E6A"/>
    <w:rsid w:val="00053EBD"/>
    <w:rsid w:val="00054304"/>
    <w:rsid w:val="00054CED"/>
    <w:rsid w:val="00054DAD"/>
    <w:rsid w:val="00054E25"/>
    <w:rsid w:val="00055087"/>
    <w:rsid w:val="000550B8"/>
    <w:rsid w:val="000553DE"/>
    <w:rsid w:val="00055785"/>
    <w:rsid w:val="0005593A"/>
    <w:rsid w:val="00055DA8"/>
    <w:rsid w:val="00055F29"/>
    <w:rsid w:val="000563A7"/>
    <w:rsid w:val="00056631"/>
    <w:rsid w:val="0005703C"/>
    <w:rsid w:val="00057481"/>
    <w:rsid w:val="000578B8"/>
    <w:rsid w:val="00057A56"/>
    <w:rsid w:val="00057C70"/>
    <w:rsid w:val="00057F42"/>
    <w:rsid w:val="00057F5E"/>
    <w:rsid w:val="0006006F"/>
    <w:rsid w:val="00060523"/>
    <w:rsid w:val="0006066F"/>
    <w:rsid w:val="00060D60"/>
    <w:rsid w:val="00060F19"/>
    <w:rsid w:val="0006106B"/>
    <w:rsid w:val="00061137"/>
    <w:rsid w:val="00061140"/>
    <w:rsid w:val="000614A4"/>
    <w:rsid w:val="000616EA"/>
    <w:rsid w:val="00061B4B"/>
    <w:rsid w:val="00062C11"/>
    <w:rsid w:val="00062E39"/>
    <w:rsid w:val="00062E9D"/>
    <w:rsid w:val="00063776"/>
    <w:rsid w:val="00063798"/>
    <w:rsid w:val="00063813"/>
    <w:rsid w:val="00063997"/>
    <w:rsid w:val="00063DEC"/>
    <w:rsid w:val="000644A1"/>
    <w:rsid w:val="00064570"/>
    <w:rsid w:val="00065E11"/>
    <w:rsid w:val="0006602B"/>
    <w:rsid w:val="000666D5"/>
    <w:rsid w:val="000669CB"/>
    <w:rsid w:val="00066A77"/>
    <w:rsid w:val="00066C0C"/>
    <w:rsid w:val="00066EA6"/>
    <w:rsid w:val="00066FD7"/>
    <w:rsid w:val="000678FA"/>
    <w:rsid w:val="00067AD3"/>
    <w:rsid w:val="00067B66"/>
    <w:rsid w:val="00067C0A"/>
    <w:rsid w:val="00067F55"/>
    <w:rsid w:val="00070069"/>
    <w:rsid w:val="00070323"/>
    <w:rsid w:val="00070677"/>
    <w:rsid w:val="000706B3"/>
    <w:rsid w:val="00070770"/>
    <w:rsid w:val="00070B55"/>
    <w:rsid w:val="00070BD1"/>
    <w:rsid w:val="00071044"/>
    <w:rsid w:val="00071382"/>
    <w:rsid w:val="0007185A"/>
    <w:rsid w:val="00071987"/>
    <w:rsid w:val="00071AF3"/>
    <w:rsid w:val="00071BE3"/>
    <w:rsid w:val="00071D02"/>
    <w:rsid w:val="00071D9C"/>
    <w:rsid w:val="00071E73"/>
    <w:rsid w:val="00071F5F"/>
    <w:rsid w:val="0007200D"/>
    <w:rsid w:val="0007237C"/>
    <w:rsid w:val="0007253E"/>
    <w:rsid w:val="000725F2"/>
    <w:rsid w:val="00072998"/>
    <w:rsid w:val="00072BE4"/>
    <w:rsid w:val="00072D4D"/>
    <w:rsid w:val="00073046"/>
    <w:rsid w:val="000733C3"/>
    <w:rsid w:val="00073864"/>
    <w:rsid w:val="00073891"/>
    <w:rsid w:val="00073C77"/>
    <w:rsid w:val="000740D2"/>
    <w:rsid w:val="000742F2"/>
    <w:rsid w:val="00074417"/>
    <w:rsid w:val="000744DC"/>
    <w:rsid w:val="00074819"/>
    <w:rsid w:val="00074D95"/>
    <w:rsid w:val="00075498"/>
    <w:rsid w:val="0007585B"/>
    <w:rsid w:val="00075C87"/>
    <w:rsid w:val="00075DC0"/>
    <w:rsid w:val="0007603A"/>
    <w:rsid w:val="000761E9"/>
    <w:rsid w:val="00076389"/>
    <w:rsid w:val="0007674F"/>
    <w:rsid w:val="00076B47"/>
    <w:rsid w:val="000779A9"/>
    <w:rsid w:val="00077B66"/>
    <w:rsid w:val="00077FFC"/>
    <w:rsid w:val="00080392"/>
    <w:rsid w:val="000808D4"/>
    <w:rsid w:val="00080B57"/>
    <w:rsid w:val="00080DDF"/>
    <w:rsid w:val="00080EC6"/>
    <w:rsid w:val="00081205"/>
    <w:rsid w:val="000813A0"/>
    <w:rsid w:val="00081532"/>
    <w:rsid w:val="00081697"/>
    <w:rsid w:val="00081AD6"/>
    <w:rsid w:val="00081C3F"/>
    <w:rsid w:val="00081C52"/>
    <w:rsid w:val="00081FAB"/>
    <w:rsid w:val="0008201A"/>
    <w:rsid w:val="000828CC"/>
    <w:rsid w:val="00082A22"/>
    <w:rsid w:val="00082C00"/>
    <w:rsid w:val="00082E51"/>
    <w:rsid w:val="00083306"/>
    <w:rsid w:val="00083382"/>
    <w:rsid w:val="000834F3"/>
    <w:rsid w:val="0008390F"/>
    <w:rsid w:val="00083DE3"/>
    <w:rsid w:val="0008403F"/>
    <w:rsid w:val="000840C3"/>
    <w:rsid w:val="00084132"/>
    <w:rsid w:val="000842BC"/>
    <w:rsid w:val="0008458C"/>
    <w:rsid w:val="00084B36"/>
    <w:rsid w:val="00084BBC"/>
    <w:rsid w:val="00084FF3"/>
    <w:rsid w:val="000850E1"/>
    <w:rsid w:val="000851FB"/>
    <w:rsid w:val="00085A55"/>
    <w:rsid w:val="00085DA0"/>
    <w:rsid w:val="0008617D"/>
    <w:rsid w:val="00086246"/>
    <w:rsid w:val="00086390"/>
    <w:rsid w:val="0008654A"/>
    <w:rsid w:val="000865C7"/>
    <w:rsid w:val="00086C07"/>
    <w:rsid w:val="00086C10"/>
    <w:rsid w:val="00086CAE"/>
    <w:rsid w:val="00086D89"/>
    <w:rsid w:val="00086DE0"/>
    <w:rsid w:val="00087061"/>
    <w:rsid w:val="000875FB"/>
    <w:rsid w:val="0008771A"/>
    <w:rsid w:val="00087C6A"/>
    <w:rsid w:val="00087F5E"/>
    <w:rsid w:val="000900C9"/>
    <w:rsid w:val="0009065A"/>
    <w:rsid w:val="000908A2"/>
    <w:rsid w:val="00090984"/>
    <w:rsid w:val="00091103"/>
    <w:rsid w:val="000911A3"/>
    <w:rsid w:val="00091419"/>
    <w:rsid w:val="00091509"/>
    <w:rsid w:val="000918A3"/>
    <w:rsid w:val="00091A61"/>
    <w:rsid w:val="000921FC"/>
    <w:rsid w:val="00092268"/>
    <w:rsid w:val="00092473"/>
    <w:rsid w:val="0009256F"/>
    <w:rsid w:val="000926A3"/>
    <w:rsid w:val="00092A42"/>
    <w:rsid w:val="00092A88"/>
    <w:rsid w:val="00092BB9"/>
    <w:rsid w:val="00092BE4"/>
    <w:rsid w:val="00092D77"/>
    <w:rsid w:val="00093239"/>
    <w:rsid w:val="000933DA"/>
    <w:rsid w:val="000938BD"/>
    <w:rsid w:val="00093955"/>
    <w:rsid w:val="00093E83"/>
    <w:rsid w:val="00093EFE"/>
    <w:rsid w:val="00093F05"/>
    <w:rsid w:val="00093F84"/>
    <w:rsid w:val="00094631"/>
    <w:rsid w:val="00094903"/>
    <w:rsid w:val="0009490A"/>
    <w:rsid w:val="00095038"/>
    <w:rsid w:val="00095181"/>
    <w:rsid w:val="0009523E"/>
    <w:rsid w:val="000956CC"/>
    <w:rsid w:val="00095B11"/>
    <w:rsid w:val="00096525"/>
    <w:rsid w:val="000966A3"/>
    <w:rsid w:val="00096785"/>
    <w:rsid w:val="00096C08"/>
    <w:rsid w:val="00097021"/>
    <w:rsid w:val="0009747A"/>
    <w:rsid w:val="00097546"/>
    <w:rsid w:val="00097C44"/>
    <w:rsid w:val="00097E0F"/>
    <w:rsid w:val="000A018B"/>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383"/>
    <w:rsid w:val="000A15CA"/>
    <w:rsid w:val="000A1882"/>
    <w:rsid w:val="000A19C4"/>
    <w:rsid w:val="000A1B73"/>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CEC"/>
    <w:rsid w:val="000A4F30"/>
    <w:rsid w:val="000A51B5"/>
    <w:rsid w:val="000A57C1"/>
    <w:rsid w:val="000A5826"/>
    <w:rsid w:val="000A5863"/>
    <w:rsid w:val="000A5BFD"/>
    <w:rsid w:val="000A5C62"/>
    <w:rsid w:val="000A6088"/>
    <w:rsid w:val="000A62D0"/>
    <w:rsid w:val="000A638D"/>
    <w:rsid w:val="000A6406"/>
    <w:rsid w:val="000A6F39"/>
    <w:rsid w:val="000A7054"/>
    <w:rsid w:val="000A73B9"/>
    <w:rsid w:val="000A74DA"/>
    <w:rsid w:val="000A7564"/>
    <w:rsid w:val="000A76FF"/>
    <w:rsid w:val="000A7920"/>
    <w:rsid w:val="000A7CC2"/>
    <w:rsid w:val="000A7CF2"/>
    <w:rsid w:val="000B035F"/>
    <w:rsid w:val="000B03F9"/>
    <w:rsid w:val="000B0866"/>
    <w:rsid w:val="000B09C2"/>
    <w:rsid w:val="000B0A54"/>
    <w:rsid w:val="000B0DB3"/>
    <w:rsid w:val="000B1298"/>
    <w:rsid w:val="000B16EB"/>
    <w:rsid w:val="000B1BDB"/>
    <w:rsid w:val="000B1E29"/>
    <w:rsid w:val="000B2294"/>
    <w:rsid w:val="000B244F"/>
    <w:rsid w:val="000B2B16"/>
    <w:rsid w:val="000B35F4"/>
    <w:rsid w:val="000B390A"/>
    <w:rsid w:val="000B4059"/>
    <w:rsid w:val="000B442C"/>
    <w:rsid w:val="000B46A2"/>
    <w:rsid w:val="000B49F2"/>
    <w:rsid w:val="000B4E07"/>
    <w:rsid w:val="000B4F74"/>
    <w:rsid w:val="000B5176"/>
    <w:rsid w:val="000B52B3"/>
    <w:rsid w:val="000B5311"/>
    <w:rsid w:val="000B540E"/>
    <w:rsid w:val="000B5623"/>
    <w:rsid w:val="000B57BE"/>
    <w:rsid w:val="000B5AF9"/>
    <w:rsid w:val="000B5BA0"/>
    <w:rsid w:val="000B5F24"/>
    <w:rsid w:val="000B6355"/>
    <w:rsid w:val="000B6737"/>
    <w:rsid w:val="000B7169"/>
    <w:rsid w:val="000B71A6"/>
    <w:rsid w:val="000C0010"/>
    <w:rsid w:val="000C0B19"/>
    <w:rsid w:val="000C0B7D"/>
    <w:rsid w:val="000C0C09"/>
    <w:rsid w:val="000C0DCC"/>
    <w:rsid w:val="000C0F4D"/>
    <w:rsid w:val="000C1349"/>
    <w:rsid w:val="000C1CF8"/>
    <w:rsid w:val="000C1DBE"/>
    <w:rsid w:val="000C1F3B"/>
    <w:rsid w:val="000C2058"/>
    <w:rsid w:val="000C21A2"/>
    <w:rsid w:val="000C2555"/>
    <w:rsid w:val="000C259D"/>
    <w:rsid w:val="000C2B5C"/>
    <w:rsid w:val="000C2BF7"/>
    <w:rsid w:val="000C2E07"/>
    <w:rsid w:val="000C3236"/>
    <w:rsid w:val="000C38E5"/>
    <w:rsid w:val="000C3C4A"/>
    <w:rsid w:val="000C3CD7"/>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761"/>
    <w:rsid w:val="000C7A2F"/>
    <w:rsid w:val="000D00B7"/>
    <w:rsid w:val="000D0184"/>
    <w:rsid w:val="000D0461"/>
    <w:rsid w:val="000D0465"/>
    <w:rsid w:val="000D05D2"/>
    <w:rsid w:val="000D0F6A"/>
    <w:rsid w:val="000D11BF"/>
    <w:rsid w:val="000D1269"/>
    <w:rsid w:val="000D13A8"/>
    <w:rsid w:val="000D146C"/>
    <w:rsid w:val="000D185B"/>
    <w:rsid w:val="000D243E"/>
    <w:rsid w:val="000D26B1"/>
    <w:rsid w:val="000D2BBB"/>
    <w:rsid w:val="000D2DD3"/>
    <w:rsid w:val="000D3181"/>
    <w:rsid w:val="000D333F"/>
    <w:rsid w:val="000D3567"/>
    <w:rsid w:val="000D3C4A"/>
    <w:rsid w:val="000D3C58"/>
    <w:rsid w:val="000D3EEB"/>
    <w:rsid w:val="000D3EF0"/>
    <w:rsid w:val="000D478A"/>
    <w:rsid w:val="000D4832"/>
    <w:rsid w:val="000D4841"/>
    <w:rsid w:val="000D4A2D"/>
    <w:rsid w:val="000D4D5C"/>
    <w:rsid w:val="000D4DD0"/>
    <w:rsid w:val="000D4E5A"/>
    <w:rsid w:val="000D4F19"/>
    <w:rsid w:val="000D4F4F"/>
    <w:rsid w:val="000D5013"/>
    <w:rsid w:val="000D54AA"/>
    <w:rsid w:val="000D571C"/>
    <w:rsid w:val="000D5734"/>
    <w:rsid w:val="000D5832"/>
    <w:rsid w:val="000D5A23"/>
    <w:rsid w:val="000D5DC4"/>
    <w:rsid w:val="000D5FB0"/>
    <w:rsid w:val="000D6004"/>
    <w:rsid w:val="000D6509"/>
    <w:rsid w:val="000D6548"/>
    <w:rsid w:val="000D6B81"/>
    <w:rsid w:val="000D6FD8"/>
    <w:rsid w:val="000D716E"/>
    <w:rsid w:val="000D73E5"/>
    <w:rsid w:val="000D7545"/>
    <w:rsid w:val="000D7AB2"/>
    <w:rsid w:val="000D7D6C"/>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63F"/>
    <w:rsid w:val="000E269D"/>
    <w:rsid w:val="000E2A62"/>
    <w:rsid w:val="000E2F84"/>
    <w:rsid w:val="000E31E6"/>
    <w:rsid w:val="000E36C4"/>
    <w:rsid w:val="000E3737"/>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2E3"/>
    <w:rsid w:val="000E6571"/>
    <w:rsid w:val="000E6653"/>
    <w:rsid w:val="000E67A9"/>
    <w:rsid w:val="000E7583"/>
    <w:rsid w:val="000E79E6"/>
    <w:rsid w:val="000E7E72"/>
    <w:rsid w:val="000F0059"/>
    <w:rsid w:val="000F0114"/>
    <w:rsid w:val="000F01EC"/>
    <w:rsid w:val="000F026A"/>
    <w:rsid w:val="000F02BC"/>
    <w:rsid w:val="000F04D8"/>
    <w:rsid w:val="000F0851"/>
    <w:rsid w:val="000F095C"/>
    <w:rsid w:val="000F0994"/>
    <w:rsid w:val="000F0B03"/>
    <w:rsid w:val="000F0C2B"/>
    <w:rsid w:val="000F1169"/>
    <w:rsid w:val="000F1962"/>
    <w:rsid w:val="000F1C51"/>
    <w:rsid w:val="000F256C"/>
    <w:rsid w:val="000F27F8"/>
    <w:rsid w:val="000F2B5F"/>
    <w:rsid w:val="000F2C7F"/>
    <w:rsid w:val="000F2C9D"/>
    <w:rsid w:val="000F336B"/>
    <w:rsid w:val="000F34F4"/>
    <w:rsid w:val="000F391C"/>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61A9"/>
    <w:rsid w:val="000F63BD"/>
    <w:rsid w:val="000F649A"/>
    <w:rsid w:val="000F64C4"/>
    <w:rsid w:val="000F6598"/>
    <w:rsid w:val="000F77AB"/>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2AB"/>
    <w:rsid w:val="00104369"/>
    <w:rsid w:val="00104416"/>
    <w:rsid w:val="001048FC"/>
    <w:rsid w:val="00105BC6"/>
    <w:rsid w:val="00105E3E"/>
    <w:rsid w:val="001065FB"/>
    <w:rsid w:val="00106746"/>
    <w:rsid w:val="001067AF"/>
    <w:rsid w:val="001069C8"/>
    <w:rsid w:val="00106A25"/>
    <w:rsid w:val="00106A3B"/>
    <w:rsid w:val="00107259"/>
    <w:rsid w:val="0010732C"/>
    <w:rsid w:val="00107357"/>
    <w:rsid w:val="001077F6"/>
    <w:rsid w:val="0010789B"/>
    <w:rsid w:val="001078B7"/>
    <w:rsid w:val="00107934"/>
    <w:rsid w:val="00110069"/>
    <w:rsid w:val="0011024A"/>
    <w:rsid w:val="00110808"/>
    <w:rsid w:val="00110DCB"/>
    <w:rsid w:val="00111391"/>
    <w:rsid w:val="001113E5"/>
    <w:rsid w:val="00111506"/>
    <w:rsid w:val="00111727"/>
    <w:rsid w:val="00111A25"/>
    <w:rsid w:val="00111B38"/>
    <w:rsid w:val="00111B99"/>
    <w:rsid w:val="00111FD3"/>
    <w:rsid w:val="001120E4"/>
    <w:rsid w:val="00112138"/>
    <w:rsid w:val="0011220C"/>
    <w:rsid w:val="001122B9"/>
    <w:rsid w:val="0011256B"/>
    <w:rsid w:val="00112926"/>
    <w:rsid w:val="00112BA9"/>
    <w:rsid w:val="00112BD9"/>
    <w:rsid w:val="00112D91"/>
    <w:rsid w:val="001133D6"/>
    <w:rsid w:val="00113572"/>
    <w:rsid w:val="001135F6"/>
    <w:rsid w:val="00113B73"/>
    <w:rsid w:val="00113CA5"/>
    <w:rsid w:val="001142BF"/>
    <w:rsid w:val="001143A3"/>
    <w:rsid w:val="00114928"/>
    <w:rsid w:val="0011500C"/>
    <w:rsid w:val="001152D7"/>
    <w:rsid w:val="001153FA"/>
    <w:rsid w:val="00115471"/>
    <w:rsid w:val="0011567C"/>
    <w:rsid w:val="00115854"/>
    <w:rsid w:val="001160A6"/>
    <w:rsid w:val="0011618B"/>
    <w:rsid w:val="0011674F"/>
    <w:rsid w:val="00116E6C"/>
    <w:rsid w:val="00116EE1"/>
    <w:rsid w:val="00116F48"/>
    <w:rsid w:val="001176A6"/>
    <w:rsid w:val="00117950"/>
    <w:rsid w:val="00117BD7"/>
    <w:rsid w:val="00117FE0"/>
    <w:rsid w:val="001205F3"/>
    <w:rsid w:val="00120630"/>
    <w:rsid w:val="001206C3"/>
    <w:rsid w:val="001209C8"/>
    <w:rsid w:val="00120A55"/>
    <w:rsid w:val="00120A5F"/>
    <w:rsid w:val="00122243"/>
    <w:rsid w:val="00122527"/>
    <w:rsid w:val="00122B79"/>
    <w:rsid w:val="00122FC0"/>
    <w:rsid w:val="00123015"/>
    <w:rsid w:val="00123120"/>
    <w:rsid w:val="0012335D"/>
    <w:rsid w:val="00123696"/>
    <w:rsid w:val="00123871"/>
    <w:rsid w:val="00123A36"/>
    <w:rsid w:val="00123AFF"/>
    <w:rsid w:val="0012405B"/>
    <w:rsid w:val="001244F5"/>
    <w:rsid w:val="0012464F"/>
    <w:rsid w:val="00124666"/>
    <w:rsid w:val="0012467C"/>
    <w:rsid w:val="001246B6"/>
    <w:rsid w:val="00124B11"/>
    <w:rsid w:val="00124B17"/>
    <w:rsid w:val="00124BF7"/>
    <w:rsid w:val="00124EAA"/>
    <w:rsid w:val="0012532F"/>
    <w:rsid w:val="00125AC9"/>
    <w:rsid w:val="00125C54"/>
    <w:rsid w:val="00125C65"/>
    <w:rsid w:val="001261AD"/>
    <w:rsid w:val="001264B5"/>
    <w:rsid w:val="001265FF"/>
    <w:rsid w:val="00126643"/>
    <w:rsid w:val="00126811"/>
    <w:rsid w:val="0012721B"/>
    <w:rsid w:val="0012727B"/>
    <w:rsid w:val="00127ABC"/>
    <w:rsid w:val="00127FE2"/>
    <w:rsid w:val="00130249"/>
    <w:rsid w:val="001302E3"/>
    <w:rsid w:val="0013040A"/>
    <w:rsid w:val="00130595"/>
    <w:rsid w:val="00130934"/>
    <w:rsid w:val="00130AFB"/>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AAF"/>
    <w:rsid w:val="00132B84"/>
    <w:rsid w:val="00132BB5"/>
    <w:rsid w:val="00132C75"/>
    <w:rsid w:val="001331DC"/>
    <w:rsid w:val="0013345D"/>
    <w:rsid w:val="00133565"/>
    <w:rsid w:val="001338CD"/>
    <w:rsid w:val="00133F70"/>
    <w:rsid w:val="0013486E"/>
    <w:rsid w:val="0013491D"/>
    <w:rsid w:val="0013496C"/>
    <w:rsid w:val="001349CF"/>
    <w:rsid w:val="001350CB"/>
    <w:rsid w:val="001352E6"/>
    <w:rsid w:val="001353C2"/>
    <w:rsid w:val="001355EB"/>
    <w:rsid w:val="001359E4"/>
    <w:rsid w:val="00135B02"/>
    <w:rsid w:val="00135E98"/>
    <w:rsid w:val="00135F39"/>
    <w:rsid w:val="00136322"/>
    <w:rsid w:val="00136378"/>
    <w:rsid w:val="00136640"/>
    <w:rsid w:val="00136A69"/>
    <w:rsid w:val="00137628"/>
    <w:rsid w:val="00137BDD"/>
    <w:rsid w:val="00137C1A"/>
    <w:rsid w:val="00137C7B"/>
    <w:rsid w:val="00137D80"/>
    <w:rsid w:val="00137E66"/>
    <w:rsid w:val="00137EE4"/>
    <w:rsid w:val="0014009D"/>
    <w:rsid w:val="0014015F"/>
    <w:rsid w:val="001405C2"/>
    <w:rsid w:val="00140751"/>
    <w:rsid w:val="00140CF9"/>
    <w:rsid w:val="00140FC7"/>
    <w:rsid w:val="00141234"/>
    <w:rsid w:val="001413A2"/>
    <w:rsid w:val="001413D3"/>
    <w:rsid w:val="0014168E"/>
    <w:rsid w:val="0014168F"/>
    <w:rsid w:val="001416B6"/>
    <w:rsid w:val="00141980"/>
    <w:rsid w:val="00141ABF"/>
    <w:rsid w:val="00141E2C"/>
    <w:rsid w:val="00141FB9"/>
    <w:rsid w:val="0014200D"/>
    <w:rsid w:val="00142540"/>
    <w:rsid w:val="00142757"/>
    <w:rsid w:val="00142D2D"/>
    <w:rsid w:val="00142E78"/>
    <w:rsid w:val="00143140"/>
    <w:rsid w:val="001433A1"/>
    <w:rsid w:val="00143547"/>
    <w:rsid w:val="00143B01"/>
    <w:rsid w:val="00143DBE"/>
    <w:rsid w:val="0014415F"/>
    <w:rsid w:val="00144294"/>
    <w:rsid w:val="0014491B"/>
    <w:rsid w:val="00144EE2"/>
    <w:rsid w:val="0014501E"/>
    <w:rsid w:val="00145072"/>
    <w:rsid w:val="001450AD"/>
    <w:rsid w:val="001456A7"/>
    <w:rsid w:val="001456AE"/>
    <w:rsid w:val="001457A0"/>
    <w:rsid w:val="001457FB"/>
    <w:rsid w:val="00145C08"/>
    <w:rsid w:val="00145F02"/>
    <w:rsid w:val="0014629B"/>
    <w:rsid w:val="0014629C"/>
    <w:rsid w:val="001463A1"/>
    <w:rsid w:val="00146823"/>
    <w:rsid w:val="001468AA"/>
    <w:rsid w:val="00146993"/>
    <w:rsid w:val="00146B57"/>
    <w:rsid w:val="00146D39"/>
    <w:rsid w:val="00146F5C"/>
    <w:rsid w:val="0014700A"/>
    <w:rsid w:val="00147200"/>
    <w:rsid w:val="0014773D"/>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2C11"/>
    <w:rsid w:val="001532DD"/>
    <w:rsid w:val="00153490"/>
    <w:rsid w:val="0015365F"/>
    <w:rsid w:val="001539FB"/>
    <w:rsid w:val="00153AAD"/>
    <w:rsid w:val="00153DF3"/>
    <w:rsid w:val="001542DB"/>
    <w:rsid w:val="0015439F"/>
    <w:rsid w:val="001545B1"/>
    <w:rsid w:val="00154914"/>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A55"/>
    <w:rsid w:val="00160C5E"/>
    <w:rsid w:val="00160E1D"/>
    <w:rsid w:val="00160F8E"/>
    <w:rsid w:val="00161061"/>
    <w:rsid w:val="0016146D"/>
    <w:rsid w:val="00161937"/>
    <w:rsid w:val="00161B93"/>
    <w:rsid w:val="00162078"/>
    <w:rsid w:val="00162917"/>
    <w:rsid w:val="00162932"/>
    <w:rsid w:val="00163495"/>
    <w:rsid w:val="00163631"/>
    <w:rsid w:val="001637D3"/>
    <w:rsid w:val="001638DE"/>
    <w:rsid w:val="00163ACD"/>
    <w:rsid w:val="00164088"/>
    <w:rsid w:val="001640AD"/>
    <w:rsid w:val="00164234"/>
    <w:rsid w:val="0016444E"/>
    <w:rsid w:val="00164694"/>
    <w:rsid w:val="001649E6"/>
    <w:rsid w:val="00164D62"/>
    <w:rsid w:val="00164F75"/>
    <w:rsid w:val="00165322"/>
    <w:rsid w:val="001654C2"/>
    <w:rsid w:val="0016560E"/>
    <w:rsid w:val="0016574B"/>
    <w:rsid w:val="00165B66"/>
    <w:rsid w:val="00165CB3"/>
    <w:rsid w:val="00165DE5"/>
    <w:rsid w:val="00165DE9"/>
    <w:rsid w:val="0016601B"/>
    <w:rsid w:val="0016613B"/>
    <w:rsid w:val="00166205"/>
    <w:rsid w:val="0016622F"/>
    <w:rsid w:val="001663E3"/>
    <w:rsid w:val="00166726"/>
    <w:rsid w:val="00166924"/>
    <w:rsid w:val="00166A44"/>
    <w:rsid w:val="00166B1C"/>
    <w:rsid w:val="00166E4B"/>
    <w:rsid w:val="00166E72"/>
    <w:rsid w:val="001674B3"/>
    <w:rsid w:val="00167558"/>
    <w:rsid w:val="00167622"/>
    <w:rsid w:val="00167655"/>
    <w:rsid w:val="001676C0"/>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1EF2"/>
    <w:rsid w:val="0017206B"/>
    <w:rsid w:val="0017206C"/>
    <w:rsid w:val="001720FF"/>
    <w:rsid w:val="001724ED"/>
    <w:rsid w:val="00172511"/>
    <w:rsid w:val="0017290D"/>
    <w:rsid w:val="00172BBC"/>
    <w:rsid w:val="00172CA9"/>
    <w:rsid w:val="00172DB4"/>
    <w:rsid w:val="00172F81"/>
    <w:rsid w:val="001731B5"/>
    <w:rsid w:val="001736A5"/>
    <w:rsid w:val="00173AA0"/>
    <w:rsid w:val="00173CFF"/>
    <w:rsid w:val="00173ECD"/>
    <w:rsid w:val="00173F53"/>
    <w:rsid w:val="001742C0"/>
    <w:rsid w:val="00174461"/>
    <w:rsid w:val="00174476"/>
    <w:rsid w:val="00174A87"/>
    <w:rsid w:val="001751EB"/>
    <w:rsid w:val="00175255"/>
    <w:rsid w:val="0017542B"/>
    <w:rsid w:val="00175625"/>
    <w:rsid w:val="00175628"/>
    <w:rsid w:val="001759C3"/>
    <w:rsid w:val="00175ED6"/>
    <w:rsid w:val="00175EEC"/>
    <w:rsid w:val="00175F7A"/>
    <w:rsid w:val="0017600C"/>
    <w:rsid w:val="00176222"/>
    <w:rsid w:val="001762A8"/>
    <w:rsid w:val="001762A9"/>
    <w:rsid w:val="001766B4"/>
    <w:rsid w:val="001769E0"/>
    <w:rsid w:val="00176EA5"/>
    <w:rsid w:val="00176EF4"/>
    <w:rsid w:val="001770D7"/>
    <w:rsid w:val="001770DE"/>
    <w:rsid w:val="001771BD"/>
    <w:rsid w:val="001776AD"/>
    <w:rsid w:val="001776AF"/>
    <w:rsid w:val="001777E1"/>
    <w:rsid w:val="00177A60"/>
    <w:rsid w:val="00177B4A"/>
    <w:rsid w:val="00177BF8"/>
    <w:rsid w:val="00177EF8"/>
    <w:rsid w:val="00180048"/>
    <w:rsid w:val="0018042B"/>
    <w:rsid w:val="0018052D"/>
    <w:rsid w:val="0018053D"/>
    <w:rsid w:val="00180729"/>
    <w:rsid w:val="00180BAA"/>
    <w:rsid w:val="00180C7A"/>
    <w:rsid w:val="00180CE0"/>
    <w:rsid w:val="001816C2"/>
    <w:rsid w:val="001817E4"/>
    <w:rsid w:val="00181AD8"/>
    <w:rsid w:val="00181C50"/>
    <w:rsid w:val="00181EBF"/>
    <w:rsid w:val="00181F6D"/>
    <w:rsid w:val="00181F80"/>
    <w:rsid w:val="00182096"/>
    <w:rsid w:val="001823CF"/>
    <w:rsid w:val="0018281E"/>
    <w:rsid w:val="0018284C"/>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C1"/>
    <w:rsid w:val="00184D76"/>
    <w:rsid w:val="00184F6E"/>
    <w:rsid w:val="00185178"/>
    <w:rsid w:val="00185456"/>
    <w:rsid w:val="00185605"/>
    <w:rsid w:val="00185769"/>
    <w:rsid w:val="00185C46"/>
    <w:rsid w:val="00185D80"/>
    <w:rsid w:val="00186403"/>
    <w:rsid w:val="00186583"/>
    <w:rsid w:val="001865A3"/>
    <w:rsid w:val="001866FE"/>
    <w:rsid w:val="001867ED"/>
    <w:rsid w:val="001868B6"/>
    <w:rsid w:val="00186B71"/>
    <w:rsid w:val="00186C04"/>
    <w:rsid w:val="00186C10"/>
    <w:rsid w:val="00186F48"/>
    <w:rsid w:val="00187086"/>
    <w:rsid w:val="001871E5"/>
    <w:rsid w:val="001875AD"/>
    <w:rsid w:val="001875EA"/>
    <w:rsid w:val="001879CE"/>
    <w:rsid w:val="00187C19"/>
    <w:rsid w:val="00187C2A"/>
    <w:rsid w:val="00187CE6"/>
    <w:rsid w:val="00187ED4"/>
    <w:rsid w:val="0019016F"/>
    <w:rsid w:val="001908D9"/>
    <w:rsid w:val="00190C8B"/>
    <w:rsid w:val="00190D83"/>
    <w:rsid w:val="00190F7C"/>
    <w:rsid w:val="00190F80"/>
    <w:rsid w:val="00191031"/>
    <w:rsid w:val="0019120C"/>
    <w:rsid w:val="001912DD"/>
    <w:rsid w:val="00191569"/>
    <w:rsid w:val="00191698"/>
    <w:rsid w:val="00191B34"/>
    <w:rsid w:val="00191E78"/>
    <w:rsid w:val="00191EFF"/>
    <w:rsid w:val="00191F9D"/>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89E"/>
    <w:rsid w:val="00194F9B"/>
    <w:rsid w:val="00195253"/>
    <w:rsid w:val="001952A6"/>
    <w:rsid w:val="0019533E"/>
    <w:rsid w:val="001958F0"/>
    <w:rsid w:val="00195944"/>
    <w:rsid w:val="00195C6A"/>
    <w:rsid w:val="00196047"/>
    <w:rsid w:val="0019606F"/>
    <w:rsid w:val="00196188"/>
    <w:rsid w:val="001965F0"/>
    <w:rsid w:val="00196C83"/>
    <w:rsid w:val="00196CBA"/>
    <w:rsid w:val="00196E12"/>
    <w:rsid w:val="00196E46"/>
    <w:rsid w:val="00196F1E"/>
    <w:rsid w:val="00196FDD"/>
    <w:rsid w:val="0019703A"/>
    <w:rsid w:val="0019736B"/>
    <w:rsid w:val="00197399"/>
    <w:rsid w:val="0019782D"/>
    <w:rsid w:val="00197923"/>
    <w:rsid w:val="00197BA5"/>
    <w:rsid w:val="00197CD3"/>
    <w:rsid w:val="00197DC7"/>
    <w:rsid w:val="00197DF9"/>
    <w:rsid w:val="00197E3A"/>
    <w:rsid w:val="00197F89"/>
    <w:rsid w:val="001A01FA"/>
    <w:rsid w:val="001A0223"/>
    <w:rsid w:val="001A0419"/>
    <w:rsid w:val="001A0AA2"/>
    <w:rsid w:val="001A0AE7"/>
    <w:rsid w:val="001A0D10"/>
    <w:rsid w:val="001A0DA0"/>
    <w:rsid w:val="001A0F54"/>
    <w:rsid w:val="001A130B"/>
    <w:rsid w:val="001A143B"/>
    <w:rsid w:val="001A19DB"/>
    <w:rsid w:val="001A1A1F"/>
    <w:rsid w:val="001A204D"/>
    <w:rsid w:val="001A2590"/>
    <w:rsid w:val="001A2879"/>
    <w:rsid w:val="001A28CD"/>
    <w:rsid w:val="001A2C21"/>
    <w:rsid w:val="001A2C68"/>
    <w:rsid w:val="001A2DB7"/>
    <w:rsid w:val="001A2DE5"/>
    <w:rsid w:val="001A2EE5"/>
    <w:rsid w:val="001A2F38"/>
    <w:rsid w:val="001A311E"/>
    <w:rsid w:val="001A36BB"/>
    <w:rsid w:val="001A36E3"/>
    <w:rsid w:val="001A3AC1"/>
    <w:rsid w:val="001A3C40"/>
    <w:rsid w:val="001A3D54"/>
    <w:rsid w:val="001A3E2A"/>
    <w:rsid w:val="001A3E86"/>
    <w:rsid w:val="001A3ED6"/>
    <w:rsid w:val="001A4018"/>
    <w:rsid w:val="001A40D9"/>
    <w:rsid w:val="001A41CB"/>
    <w:rsid w:val="001A4980"/>
    <w:rsid w:val="001A4B90"/>
    <w:rsid w:val="001A50A5"/>
    <w:rsid w:val="001A50B3"/>
    <w:rsid w:val="001A50DD"/>
    <w:rsid w:val="001A546D"/>
    <w:rsid w:val="001A5D69"/>
    <w:rsid w:val="001A5E21"/>
    <w:rsid w:val="001A5E44"/>
    <w:rsid w:val="001A606C"/>
    <w:rsid w:val="001A62CC"/>
    <w:rsid w:val="001A63D9"/>
    <w:rsid w:val="001A6424"/>
    <w:rsid w:val="001A6469"/>
    <w:rsid w:val="001A65A8"/>
    <w:rsid w:val="001A6AF6"/>
    <w:rsid w:val="001A72C0"/>
    <w:rsid w:val="001A7AFA"/>
    <w:rsid w:val="001A7B58"/>
    <w:rsid w:val="001A7CF4"/>
    <w:rsid w:val="001B02AB"/>
    <w:rsid w:val="001B03DD"/>
    <w:rsid w:val="001B04CE"/>
    <w:rsid w:val="001B06C8"/>
    <w:rsid w:val="001B0E78"/>
    <w:rsid w:val="001B10FB"/>
    <w:rsid w:val="001B123E"/>
    <w:rsid w:val="001B13FB"/>
    <w:rsid w:val="001B1B39"/>
    <w:rsid w:val="001B20F1"/>
    <w:rsid w:val="001B2263"/>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7B8"/>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0FBE"/>
    <w:rsid w:val="001C10A6"/>
    <w:rsid w:val="001C1539"/>
    <w:rsid w:val="001C1607"/>
    <w:rsid w:val="001C16FD"/>
    <w:rsid w:val="001C1A08"/>
    <w:rsid w:val="001C1BC1"/>
    <w:rsid w:val="001C1FE0"/>
    <w:rsid w:val="001C29DB"/>
    <w:rsid w:val="001C2ADC"/>
    <w:rsid w:val="001C2D37"/>
    <w:rsid w:val="001C30BE"/>
    <w:rsid w:val="001C3870"/>
    <w:rsid w:val="001C3AAE"/>
    <w:rsid w:val="001C3CFB"/>
    <w:rsid w:val="001C4195"/>
    <w:rsid w:val="001C4324"/>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446"/>
    <w:rsid w:val="001D02E1"/>
    <w:rsid w:val="001D0553"/>
    <w:rsid w:val="001D056A"/>
    <w:rsid w:val="001D0734"/>
    <w:rsid w:val="001D0EDF"/>
    <w:rsid w:val="001D135C"/>
    <w:rsid w:val="001D139F"/>
    <w:rsid w:val="001D15F2"/>
    <w:rsid w:val="001D16A3"/>
    <w:rsid w:val="001D181B"/>
    <w:rsid w:val="001D1A10"/>
    <w:rsid w:val="001D1B2D"/>
    <w:rsid w:val="001D1B4D"/>
    <w:rsid w:val="001D1D55"/>
    <w:rsid w:val="001D1D6C"/>
    <w:rsid w:val="001D23FA"/>
    <w:rsid w:val="001D260E"/>
    <w:rsid w:val="001D27C2"/>
    <w:rsid w:val="001D28C6"/>
    <w:rsid w:val="001D2A61"/>
    <w:rsid w:val="001D2B86"/>
    <w:rsid w:val="001D33EB"/>
    <w:rsid w:val="001D360B"/>
    <w:rsid w:val="001D3B1F"/>
    <w:rsid w:val="001D3BFB"/>
    <w:rsid w:val="001D3C7D"/>
    <w:rsid w:val="001D4097"/>
    <w:rsid w:val="001D46F5"/>
    <w:rsid w:val="001D4908"/>
    <w:rsid w:val="001D491E"/>
    <w:rsid w:val="001D4921"/>
    <w:rsid w:val="001D4A8E"/>
    <w:rsid w:val="001D4B1F"/>
    <w:rsid w:val="001D4F08"/>
    <w:rsid w:val="001D5150"/>
    <w:rsid w:val="001D5267"/>
    <w:rsid w:val="001D5950"/>
    <w:rsid w:val="001D59AA"/>
    <w:rsid w:val="001D5A30"/>
    <w:rsid w:val="001D5EB7"/>
    <w:rsid w:val="001D5FBB"/>
    <w:rsid w:val="001D62CE"/>
    <w:rsid w:val="001D6746"/>
    <w:rsid w:val="001D68B0"/>
    <w:rsid w:val="001D6C27"/>
    <w:rsid w:val="001D6C5A"/>
    <w:rsid w:val="001D6E91"/>
    <w:rsid w:val="001D6FCC"/>
    <w:rsid w:val="001D6FD0"/>
    <w:rsid w:val="001D736D"/>
    <w:rsid w:val="001D7951"/>
    <w:rsid w:val="001E07DC"/>
    <w:rsid w:val="001E0C8F"/>
    <w:rsid w:val="001E0E1E"/>
    <w:rsid w:val="001E13E2"/>
    <w:rsid w:val="001E1488"/>
    <w:rsid w:val="001E1546"/>
    <w:rsid w:val="001E1A59"/>
    <w:rsid w:val="001E1ACD"/>
    <w:rsid w:val="001E1B66"/>
    <w:rsid w:val="001E2371"/>
    <w:rsid w:val="001E2618"/>
    <w:rsid w:val="001E2AD4"/>
    <w:rsid w:val="001E2B96"/>
    <w:rsid w:val="001E2E9F"/>
    <w:rsid w:val="001E2F0D"/>
    <w:rsid w:val="001E332A"/>
    <w:rsid w:val="001E3D5A"/>
    <w:rsid w:val="001E3FC1"/>
    <w:rsid w:val="001E40F0"/>
    <w:rsid w:val="001E421A"/>
    <w:rsid w:val="001E4282"/>
    <w:rsid w:val="001E42AC"/>
    <w:rsid w:val="001E42B3"/>
    <w:rsid w:val="001E42D7"/>
    <w:rsid w:val="001E4340"/>
    <w:rsid w:val="001E4B02"/>
    <w:rsid w:val="001E4B78"/>
    <w:rsid w:val="001E4F1B"/>
    <w:rsid w:val="001E4F6D"/>
    <w:rsid w:val="001E505D"/>
    <w:rsid w:val="001E590C"/>
    <w:rsid w:val="001E5912"/>
    <w:rsid w:val="001E628A"/>
    <w:rsid w:val="001E638F"/>
    <w:rsid w:val="001E6726"/>
    <w:rsid w:val="001E6BB3"/>
    <w:rsid w:val="001E6E8E"/>
    <w:rsid w:val="001E6FC3"/>
    <w:rsid w:val="001E71B9"/>
    <w:rsid w:val="001E763D"/>
    <w:rsid w:val="001E7749"/>
    <w:rsid w:val="001E7814"/>
    <w:rsid w:val="001E78AD"/>
    <w:rsid w:val="001E79F0"/>
    <w:rsid w:val="001E7A22"/>
    <w:rsid w:val="001E7D41"/>
    <w:rsid w:val="001E7F81"/>
    <w:rsid w:val="001E7F94"/>
    <w:rsid w:val="001F001F"/>
    <w:rsid w:val="001F030E"/>
    <w:rsid w:val="001F0411"/>
    <w:rsid w:val="001F0515"/>
    <w:rsid w:val="001F08F3"/>
    <w:rsid w:val="001F0B5E"/>
    <w:rsid w:val="001F104F"/>
    <w:rsid w:val="001F1154"/>
    <w:rsid w:val="001F14BB"/>
    <w:rsid w:val="001F14FC"/>
    <w:rsid w:val="001F15CA"/>
    <w:rsid w:val="001F1610"/>
    <w:rsid w:val="001F1A26"/>
    <w:rsid w:val="001F1AB2"/>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B2C"/>
    <w:rsid w:val="001F4D32"/>
    <w:rsid w:val="001F4FF5"/>
    <w:rsid w:val="001F55BE"/>
    <w:rsid w:val="001F56DC"/>
    <w:rsid w:val="001F59AC"/>
    <w:rsid w:val="001F5D63"/>
    <w:rsid w:val="001F5EF6"/>
    <w:rsid w:val="001F605E"/>
    <w:rsid w:val="001F64A5"/>
    <w:rsid w:val="001F655A"/>
    <w:rsid w:val="001F6684"/>
    <w:rsid w:val="001F67E2"/>
    <w:rsid w:val="001F687E"/>
    <w:rsid w:val="001F694E"/>
    <w:rsid w:val="001F6A3C"/>
    <w:rsid w:val="001F6AFD"/>
    <w:rsid w:val="001F6BB3"/>
    <w:rsid w:val="001F6D5C"/>
    <w:rsid w:val="001F70C5"/>
    <w:rsid w:val="001F7468"/>
    <w:rsid w:val="001F7686"/>
    <w:rsid w:val="001F7B0F"/>
    <w:rsid w:val="001F7C1E"/>
    <w:rsid w:val="001F7F65"/>
    <w:rsid w:val="001F7FB6"/>
    <w:rsid w:val="00200717"/>
    <w:rsid w:val="00200AFA"/>
    <w:rsid w:val="00200B05"/>
    <w:rsid w:val="00200BCA"/>
    <w:rsid w:val="00200C81"/>
    <w:rsid w:val="00200E54"/>
    <w:rsid w:val="00200EA2"/>
    <w:rsid w:val="0020109F"/>
    <w:rsid w:val="0020134F"/>
    <w:rsid w:val="0020144E"/>
    <w:rsid w:val="0020165E"/>
    <w:rsid w:val="002018A6"/>
    <w:rsid w:val="00202090"/>
    <w:rsid w:val="002021E0"/>
    <w:rsid w:val="0020291D"/>
    <w:rsid w:val="00202BAD"/>
    <w:rsid w:val="00202E63"/>
    <w:rsid w:val="00202FCA"/>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4B7"/>
    <w:rsid w:val="002058AB"/>
    <w:rsid w:val="00205C3E"/>
    <w:rsid w:val="00205C47"/>
    <w:rsid w:val="00205F8F"/>
    <w:rsid w:val="002060B0"/>
    <w:rsid w:val="00206217"/>
    <w:rsid w:val="0020637C"/>
    <w:rsid w:val="00206698"/>
    <w:rsid w:val="00206C52"/>
    <w:rsid w:val="00207032"/>
    <w:rsid w:val="002072DA"/>
    <w:rsid w:val="0020744F"/>
    <w:rsid w:val="0020746F"/>
    <w:rsid w:val="00207591"/>
    <w:rsid w:val="002076A6"/>
    <w:rsid w:val="0020771A"/>
    <w:rsid w:val="00207984"/>
    <w:rsid w:val="00207B54"/>
    <w:rsid w:val="00207C49"/>
    <w:rsid w:val="00207E6C"/>
    <w:rsid w:val="00210246"/>
    <w:rsid w:val="0021066F"/>
    <w:rsid w:val="0021080C"/>
    <w:rsid w:val="00210B76"/>
    <w:rsid w:val="00211079"/>
    <w:rsid w:val="00211918"/>
    <w:rsid w:val="00211FE3"/>
    <w:rsid w:val="002122BB"/>
    <w:rsid w:val="00212447"/>
    <w:rsid w:val="00212557"/>
    <w:rsid w:val="00212805"/>
    <w:rsid w:val="00213E8A"/>
    <w:rsid w:val="00214273"/>
    <w:rsid w:val="00214338"/>
    <w:rsid w:val="0021460B"/>
    <w:rsid w:val="002149E0"/>
    <w:rsid w:val="00214F2E"/>
    <w:rsid w:val="00215106"/>
    <w:rsid w:val="002154CD"/>
    <w:rsid w:val="002155C0"/>
    <w:rsid w:val="00215626"/>
    <w:rsid w:val="00215643"/>
    <w:rsid w:val="0021564B"/>
    <w:rsid w:val="00215945"/>
    <w:rsid w:val="00215A03"/>
    <w:rsid w:val="0021624E"/>
    <w:rsid w:val="0021680A"/>
    <w:rsid w:val="0021681A"/>
    <w:rsid w:val="00216A57"/>
    <w:rsid w:val="00217059"/>
    <w:rsid w:val="002170E2"/>
    <w:rsid w:val="002175FE"/>
    <w:rsid w:val="002176BB"/>
    <w:rsid w:val="00217B9A"/>
    <w:rsid w:val="00217D09"/>
    <w:rsid w:val="00217E0D"/>
    <w:rsid w:val="00217FC2"/>
    <w:rsid w:val="002205AD"/>
    <w:rsid w:val="002208CA"/>
    <w:rsid w:val="00221135"/>
    <w:rsid w:val="002216D7"/>
    <w:rsid w:val="0022207C"/>
    <w:rsid w:val="002220E1"/>
    <w:rsid w:val="00222A2D"/>
    <w:rsid w:val="00222B46"/>
    <w:rsid w:val="002235E8"/>
    <w:rsid w:val="002239C1"/>
    <w:rsid w:val="002239D7"/>
    <w:rsid w:val="00223F32"/>
    <w:rsid w:val="00224402"/>
    <w:rsid w:val="002247B1"/>
    <w:rsid w:val="00224907"/>
    <w:rsid w:val="00224F5E"/>
    <w:rsid w:val="002256B6"/>
    <w:rsid w:val="00225A03"/>
    <w:rsid w:val="00225EC4"/>
    <w:rsid w:val="00225F13"/>
    <w:rsid w:val="002266E7"/>
    <w:rsid w:val="0022678C"/>
    <w:rsid w:val="00226AB1"/>
    <w:rsid w:val="00226ACE"/>
    <w:rsid w:val="00226B0D"/>
    <w:rsid w:val="00226BB1"/>
    <w:rsid w:val="00226BF4"/>
    <w:rsid w:val="00227096"/>
    <w:rsid w:val="002273D4"/>
    <w:rsid w:val="002276BB"/>
    <w:rsid w:val="00227736"/>
    <w:rsid w:val="002279F2"/>
    <w:rsid w:val="00227C51"/>
    <w:rsid w:val="00227C93"/>
    <w:rsid w:val="00227D10"/>
    <w:rsid w:val="00227E55"/>
    <w:rsid w:val="00227FDC"/>
    <w:rsid w:val="00227FDD"/>
    <w:rsid w:val="0023003F"/>
    <w:rsid w:val="002304C6"/>
    <w:rsid w:val="00230B2F"/>
    <w:rsid w:val="00230C9E"/>
    <w:rsid w:val="002318EF"/>
    <w:rsid w:val="00231A9C"/>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703D"/>
    <w:rsid w:val="002372C1"/>
    <w:rsid w:val="00237821"/>
    <w:rsid w:val="0024025A"/>
    <w:rsid w:val="00240318"/>
    <w:rsid w:val="00240345"/>
    <w:rsid w:val="00240414"/>
    <w:rsid w:val="002408C8"/>
    <w:rsid w:val="002409B6"/>
    <w:rsid w:val="00240AB3"/>
    <w:rsid w:val="00240B09"/>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7B"/>
    <w:rsid w:val="0024327B"/>
    <w:rsid w:val="002435B9"/>
    <w:rsid w:val="00243A41"/>
    <w:rsid w:val="00243B1A"/>
    <w:rsid w:val="00243E64"/>
    <w:rsid w:val="002441AC"/>
    <w:rsid w:val="00244300"/>
    <w:rsid w:val="00244392"/>
    <w:rsid w:val="00244B50"/>
    <w:rsid w:val="00244B93"/>
    <w:rsid w:val="00244F13"/>
    <w:rsid w:val="002455B8"/>
    <w:rsid w:val="00245AAE"/>
    <w:rsid w:val="00245C48"/>
    <w:rsid w:val="00245FAF"/>
    <w:rsid w:val="0024629E"/>
    <w:rsid w:val="00246630"/>
    <w:rsid w:val="002467B8"/>
    <w:rsid w:val="00246BC3"/>
    <w:rsid w:val="00246E7C"/>
    <w:rsid w:val="002471F5"/>
    <w:rsid w:val="00247478"/>
    <w:rsid w:val="00247712"/>
    <w:rsid w:val="00247BE8"/>
    <w:rsid w:val="00247D0B"/>
    <w:rsid w:val="002504A5"/>
    <w:rsid w:val="00250746"/>
    <w:rsid w:val="00250C74"/>
    <w:rsid w:val="0025101E"/>
    <w:rsid w:val="0025137B"/>
    <w:rsid w:val="002515D7"/>
    <w:rsid w:val="002516CA"/>
    <w:rsid w:val="00251940"/>
    <w:rsid w:val="00251979"/>
    <w:rsid w:val="00251B01"/>
    <w:rsid w:val="00251C00"/>
    <w:rsid w:val="00251D4D"/>
    <w:rsid w:val="00251FEE"/>
    <w:rsid w:val="002524E9"/>
    <w:rsid w:val="0025278F"/>
    <w:rsid w:val="00252CB0"/>
    <w:rsid w:val="0025307B"/>
    <w:rsid w:val="002530B7"/>
    <w:rsid w:val="0025314C"/>
    <w:rsid w:val="0025317B"/>
    <w:rsid w:val="002536B4"/>
    <w:rsid w:val="00253AD2"/>
    <w:rsid w:val="00253C43"/>
    <w:rsid w:val="00253DD7"/>
    <w:rsid w:val="00254973"/>
    <w:rsid w:val="00254ABE"/>
    <w:rsid w:val="00254B50"/>
    <w:rsid w:val="00254B9D"/>
    <w:rsid w:val="00254C7D"/>
    <w:rsid w:val="0025512C"/>
    <w:rsid w:val="002554AD"/>
    <w:rsid w:val="0025553B"/>
    <w:rsid w:val="00255A0A"/>
    <w:rsid w:val="00255BA7"/>
    <w:rsid w:val="00255E0F"/>
    <w:rsid w:val="00256733"/>
    <w:rsid w:val="00256A5E"/>
    <w:rsid w:val="00256DC7"/>
    <w:rsid w:val="00257439"/>
    <w:rsid w:val="00257482"/>
    <w:rsid w:val="0025754E"/>
    <w:rsid w:val="00257558"/>
    <w:rsid w:val="00257645"/>
    <w:rsid w:val="002576FB"/>
    <w:rsid w:val="00257D86"/>
    <w:rsid w:val="00257FF5"/>
    <w:rsid w:val="00260195"/>
    <w:rsid w:val="002602CE"/>
    <w:rsid w:val="002603EF"/>
    <w:rsid w:val="0026061B"/>
    <w:rsid w:val="002606B3"/>
    <w:rsid w:val="002609EE"/>
    <w:rsid w:val="00260D10"/>
    <w:rsid w:val="00261073"/>
    <w:rsid w:val="00261AED"/>
    <w:rsid w:val="00261E65"/>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F9"/>
    <w:rsid w:val="00263F5B"/>
    <w:rsid w:val="002640D0"/>
    <w:rsid w:val="002642B1"/>
    <w:rsid w:val="002644F5"/>
    <w:rsid w:val="00264609"/>
    <w:rsid w:val="0026473B"/>
    <w:rsid w:val="0026483B"/>
    <w:rsid w:val="0026498A"/>
    <w:rsid w:val="00264CC2"/>
    <w:rsid w:val="00264F4B"/>
    <w:rsid w:val="002653A3"/>
    <w:rsid w:val="0026556D"/>
    <w:rsid w:val="002655B3"/>
    <w:rsid w:val="002655DD"/>
    <w:rsid w:val="00265741"/>
    <w:rsid w:val="00265E72"/>
    <w:rsid w:val="00265F6D"/>
    <w:rsid w:val="00266122"/>
    <w:rsid w:val="002667ED"/>
    <w:rsid w:val="00266D6A"/>
    <w:rsid w:val="00266F8C"/>
    <w:rsid w:val="0026731D"/>
    <w:rsid w:val="00267450"/>
    <w:rsid w:val="00267779"/>
    <w:rsid w:val="00267786"/>
    <w:rsid w:val="002677F2"/>
    <w:rsid w:val="002678B9"/>
    <w:rsid w:val="00267ECD"/>
    <w:rsid w:val="0027082D"/>
    <w:rsid w:val="00270C17"/>
    <w:rsid w:val="00270C54"/>
    <w:rsid w:val="00270CF0"/>
    <w:rsid w:val="00270F7B"/>
    <w:rsid w:val="00271113"/>
    <w:rsid w:val="0027138E"/>
    <w:rsid w:val="002717D9"/>
    <w:rsid w:val="002718B4"/>
    <w:rsid w:val="00271A7D"/>
    <w:rsid w:val="00271B16"/>
    <w:rsid w:val="002729A7"/>
    <w:rsid w:val="00273264"/>
    <w:rsid w:val="002732FF"/>
    <w:rsid w:val="00273760"/>
    <w:rsid w:val="0027393A"/>
    <w:rsid w:val="00273D82"/>
    <w:rsid w:val="00273E27"/>
    <w:rsid w:val="00274185"/>
    <w:rsid w:val="002742AE"/>
    <w:rsid w:val="002742B7"/>
    <w:rsid w:val="00274505"/>
    <w:rsid w:val="00274639"/>
    <w:rsid w:val="00274746"/>
    <w:rsid w:val="00274A20"/>
    <w:rsid w:val="00274F6C"/>
    <w:rsid w:val="00274F9C"/>
    <w:rsid w:val="00275533"/>
    <w:rsid w:val="00275D61"/>
    <w:rsid w:val="00276028"/>
    <w:rsid w:val="002760D3"/>
    <w:rsid w:val="00276257"/>
    <w:rsid w:val="002766F3"/>
    <w:rsid w:val="002769DB"/>
    <w:rsid w:val="002769FD"/>
    <w:rsid w:val="00276C59"/>
    <w:rsid w:val="00276DFA"/>
    <w:rsid w:val="00276E60"/>
    <w:rsid w:val="002775FC"/>
    <w:rsid w:val="00277862"/>
    <w:rsid w:val="00277F93"/>
    <w:rsid w:val="0028043F"/>
    <w:rsid w:val="00280600"/>
    <w:rsid w:val="002808E2"/>
    <w:rsid w:val="002808E6"/>
    <w:rsid w:val="002809EC"/>
    <w:rsid w:val="002811D4"/>
    <w:rsid w:val="0028122E"/>
    <w:rsid w:val="00281FDC"/>
    <w:rsid w:val="002822E8"/>
    <w:rsid w:val="00282519"/>
    <w:rsid w:val="002828F6"/>
    <w:rsid w:val="00282932"/>
    <w:rsid w:val="00282AEB"/>
    <w:rsid w:val="00282AFC"/>
    <w:rsid w:val="002831C2"/>
    <w:rsid w:val="0028330C"/>
    <w:rsid w:val="00283542"/>
    <w:rsid w:val="00283873"/>
    <w:rsid w:val="002838B2"/>
    <w:rsid w:val="00283C0F"/>
    <w:rsid w:val="00283CE9"/>
    <w:rsid w:val="00283D11"/>
    <w:rsid w:val="00284134"/>
    <w:rsid w:val="002842D2"/>
    <w:rsid w:val="00284378"/>
    <w:rsid w:val="00284580"/>
    <w:rsid w:val="0028459C"/>
    <w:rsid w:val="002845F9"/>
    <w:rsid w:val="00284744"/>
    <w:rsid w:val="0028490C"/>
    <w:rsid w:val="0028525D"/>
    <w:rsid w:val="002852DF"/>
    <w:rsid w:val="00285571"/>
    <w:rsid w:val="00285A72"/>
    <w:rsid w:val="00285C5B"/>
    <w:rsid w:val="00285C5E"/>
    <w:rsid w:val="00286450"/>
    <w:rsid w:val="0028682C"/>
    <w:rsid w:val="00286A2C"/>
    <w:rsid w:val="00286AB3"/>
    <w:rsid w:val="00286C4C"/>
    <w:rsid w:val="0028726C"/>
    <w:rsid w:val="00287648"/>
    <w:rsid w:val="00287AD4"/>
    <w:rsid w:val="00287CA4"/>
    <w:rsid w:val="00287EFB"/>
    <w:rsid w:val="0029095B"/>
    <w:rsid w:val="002911B9"/>
    <w:rsid w:val="0029154E"/>
    <w:rsid w:val="00291551"/>
    <w:rsid w:val="00291632"/>
    <w:rsid w:val="00291740"/>
    <w:rsid w:val="002918ED"/>
    <w:rsid w:val="002919BF"/>
    <w:rsid w:val="002919C2"/>
    <w:rsid w:val="00291B85"/>
    <w:rsid w:val="00291F8F"/>
    <w:rsid w:val="002921E1"/>
    <w:rsid w:val="002921FF"/>
    <w:rsid w:val="00292728"/>
    <w:rsid w:val="0029318A"/>
    <w:rsid w:val="00293700"/>
    <w:rsid w:val="00293713"/>
    <w:rsid w:val="00293863"/>
    <w:rsid w:val="002939B6"/>
    <w:rsid w:val="00293D8B"/>
    <w:rsid w:val="00293E3F"/>
    <w:rsid w:val="00293F93"/>
    <w:rsid w:val="0029404D"/>
    <w:rsid w:val="00294080"/>
    <w:rsid w:val="002940A5"/>
    <w:rsid w:val="00294758"/>
    <w:rsid w:val="00294987"/>
    <w:rsid w:val="00294A11"/>
    <w:rsid w:val="00294BC6"/>
    <w:rsid w:val="0029503C"/>
    <w:rsid w:val="00295167"/>
    <w:rsid w:val="0029524E"/>
    <w:rsid w:val="00295402"/>
    <w:rsid w:val="002955C6"/>
    <w:rsid w:val="00295694"/>
    <w:rsid w:val="00295AB4"/>
    <w:rsid w:val="00295C66"/>
    <w:rsid w:val="00295E9E"/>
    <w:rsid w:val="002963B5"/>
    <w:rsid w:val="002964D0"/>
    <w:rsid w:val="002968C3"/>
    <w:rsid w:val="00296AA3"/>
    <w:rsid w:val="00296AE2"/>
    <w:rsid w:val="00296BC9"/>
    <w:rsid w:val="00296C83"/>
    <w:rsid w:val="00296E58"/>
    <w:rsid w:val="00297214"/>
    <w:rsid w:val="00297333"/>
    <w:rsid w:val="0029746C"/>
    <w:rsid w:val="00297945"/>
    <w:rsid w:val="00297954"/>
    <w:rsid w:val="00297B38"/>
    <w:rsid w:val="00297DD0"/>
    <w:rsid w:val="002A0193"/>
    <w:rsid w:val="002A037C"/>
    <w:rsid w:val="002A0558"/>
    <w:rsid w:val="002A05A3"/>
    <w:rsid w:val="002A0C8D"/>
    <w:rsid w:val="002A0F03"/>
    <w:rsid w:val="002A11F5"/>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629"/>
    <w:rsid w:val="002A4765"/>
    <w:rsid w:val="002A487C"/>
    <w:rsid w:val="002A4B3E"/>
    <w:rsid w:val="002A5330"/>
    <w:rsid w:val="002A55B9"/>
    <w:rsid w:val="002A5734"/>
    <w:rsid w:val="002A5937"/>
    <w:rsid w:val="002A5B3B"/>
    <w:rsid w:val="002A5B74"/>
    <w:rsid w:val="002A5BC9"/>
    <w:rsid w:val="002A5CA0"/>
    <w:rsid w:val="002A6291"/>
    <w:rsid w:val="002A62E3"/>
    <w:rsid w:val="002A6D5A"/>
    <w:rsid w:val="002A7090"/>
    <w:rsid w:val="002A7158"/>
    <w:rsid w:val="002A71AA"/>
    <w:rsid w:val="002A76FC"/>
    <w:rsid w:val="002A793F"/>
    <w:rsid w:val="002A7C09"/>
    <w:rsid w:val="002A7FA3"/>
    <w:rsid w:val="002B0CB5"/>
    <w:rsid w:val="002B10E8"/>
    <w:rsid w:val="002B119F"/>
    <w:rsid w:val="002B1254"/>
    <w:rsid w:val="002B1321"/>
    <w:rsid w:val="002B1615"/>
    <w:rsid w:val="002B1DCF"/>
    <w:rsid w:val="002B1DFC"/>
    <w:rsid w:val="002B1F99"/>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6D3"/>
    <w:rsid w:val="002B375F"/>
    <w:rsid w:val="002B3B75"/>
    <w:rsid w:val="002B3C18"/>
    <w:rsid w:val="002B3CF2"/>
    <w:rsid w:val="002B3DC1"/>
    <w:rsid w:val="002B3E74"/>
    <w:rsid w:val="002B4423"/>
    <w:rsid w:val="002B453B"/>
    <w:rsid w:val="002B465B"/>
    <w:rsid w:val="002B4772"/>
    <w:rsid w:val="002B4C12"/>
    <w:rsid w:val="002B4F16"/>
    <w:rsid w:val="002B4F2B"/>
    <w:rsid w:val="002B5548"/>
    <w:rsid w:val="002B56E1"/>
    <w:rsid w:val="002B58EE"/>
    <w:rsid w:val="002B5919"/>
    <w:rsid w:val="002B5CEE"/>
    <w:rsid w:val="002B5DA2"/>
    <w:rsid w:val="002B5F72"/>
    <w:rsid w:val="002B618C"/>
    <w:rsid w:val="002B661D"/>
    <w:rsid w:val="002B689B"/>
    <w:rsid w:val="002B6B5F"/>
    <w:rsid w:val="002B6C4D"/>
    <w:rsid w:val="002B6D4C"/>
    <w:rsid w:val="002B705B"/>
    <w:rsid w:val="002B70BE"/>
    <w:rsid w:val="002B7268"/>
    <w:rsid w:val="002B7358"/>
    <w:rsid w:val="002B767B"/>
    <w:rsid w:val="002B7B85"/>
    <w:rsid w:val="002B7D1E"/>
    <w:rsid w:val="002B7F7A"/>
    <w:rsid w:val="002C01CB"/>
    <w:rsid w:val="002C03AA"/>
    <w:rsid w:val="002C0835"/>
    <w:rsid w:val="002C0914"/>
    <w:rsid w:val="002C09CB"/>
    <w:rsid w:val="002C109C"/>
    <w:rsid w:val="002C135E"/>
    <w:rsid w:val="002C168A"/>
    <w:rsid w:val="002C171B"/>
    <w:rsid w:val="002C17D8"/>
    <w:rsid w:val="002C17F8"/>
    <w:rsid w:val="002C198B"/>
    <w:rsid w:val="002C1B42"/>
    <w:rsid w:val="002C1BF7"/>
    <w:rsid w:val="002C1F0F"/>
    <w:rsid w:val="002C20D4"/>
    <w:rsid w:val="002C24ED"/>
    <w:rsid w:val="002C2B75"/>
    <w:rsid w:val="002C2BBD"/>
    <w:rsid w:val="002C2D78"/>
    <w:rsid w:val="002C30D2"/>
    <w:rsid w:val="002C31E6"/>
    <w:rsid w:val="002C3476"/>
    <w:rsid w:val="002C35CD"/>
    <w:rsid w:val="002C3A41"/>
    <w:rsid w:val="002C3DFB"/>
    <w:rsid w:val="002C3ED4"/>
    <w:rsid w:val="002C3F47"/>
    <w:rsid w:val="002C40D4"/>
    <w:rsid w:val="002C4106"/>
    <w:rsid w:val="002C4186"/>
    <w:rsid w:val="002C4188"/>
    <w:rsid w:val="002C43A7"/>
    <w:rsid w:val="002C4703"/>
    <w:rsid w:val="002C4B18"/>
    <w:rsid w:val="002C4B70"/>
    <w:rsid w:val="002C4BFC"/>
    <w:rsid w:val="002C52E2"/>
    <w:rsid w:val="002C530F"/>
    <w:rsid w:val="002C5590"/>
    <w:rsid w:val="002C570C"/>
    <w:rsid w:val="002C579F"/>
    <w:rsid w:val="002C58C7"/>
    <w:rsid w:val="002C6254"/>
    <w:rsid w:val="002C6658"/>
    <w:rsid w:val="002C6703"/>
    <w:rsid w:val="002C67E8"/>
    <w:rsid w:val="002C6836"/>
    <w:rsid w:val="002C6CEE"/>
    <w:rsid w:val="002C6D00"/>
    <w:rsid w:val="002C7530"/>
    <w:rsid w:val="002C79F2"/>
    <w:rsid w:val="002C7F5C"/>
    <w:rsid w:val="002D083A"/>
    <w:rsid w:val="002D0A71"/>
    <w:rsid w:val="002D0BE3"/>
    <w:rsid w:val="002D0CAF"/>
    <w:rsid w:val="002D136A"/>
    <w:rsid w:val="002D1594"/>
    <w:rsid w:val="002D188F"/>
    <w:rsid w:val="002D20F0"/>
    <w:rsid w:val="002D217F"/>
    <w:rsid w:val="002D22F4"/>
    <w:rsid w:val="002D261B"/>
    <w:rsid w:val="002D2798"/>
    <w:rsid w:val="002D2816"/>
    <w:rsid w:val="002D2910"/>
    <w:rsid w:val="002D2A7A"/>
    <w:rsid w:val="002D2A81"/>
    <w:rsid w:val="002D2D99"/>
    <w:rsid w:val="002D2EB1"/>
    <w:rsid w:val="002D2FF4"/>
    <w:rsid w:val="002D3079"/>
    <w:rsid w:val="002D3637"/>
    <w:rsid w:val="002D3684"/>
    <w:rsid w:val="002D39A6"/>
    <w:rsid w:val="002D3AFC"/>
    <w:rsid w:val="002D3B3F"/>
    <w:rsid w:val="002D3C3B"/>
    <w:rsid w:val="002D3C6C"/>
    <w:rsid w:val="002D3D06"/>
    <w:rsid w:val="002D3D4A"/>
    <w:rsid w:val="002D4040"/>
    <w:rsid w:val="002D43A3"/>
    <w:rsid w:val="002D4C0F"/>
    <w:rsid w:val="002D4C69"/>
    <w:rsid w:val="002D4F96"/>
    <w:rsid w:val="002D4FFD"/>
    <w:rsid w:val="002D54B4"/>
    <w:rsid w:val="002D5722"/>
    <w:rsid w:val="002D5CC2"/>
    <w:rsid w:val="002D5D01"/>
    <w:rsid w:val="002D61F0"/>
    <w:rsid w:val="002D6725"/>
    <w:rsid w:val="002D6A2F"/>
    <w:rsid w:val="002D6BB5"/>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2A"/>
    <w:rsid w:val="002E0AFA"/>
    <w:rsid w:val="002E0D33"/>
    <w:rsid w:val="002E11AC"/>
    <w:rsid w:val="002E12FC"/>
    <w:rsid w:val="002E163D"/>
    <w:rsid w:val="002E17FF"/>
    <w:rsid w:val="002E1CB2"/>
    <w:rsid w:val="002E1CDF"/>
    <w:rsid w:val="002E1EB1"/>
    <w:rsid w:val="002E20A1"/>
    <w:rsid w:val="002E23F2"/>
    <w:rsid w:val="002E25FC"/>
    <w:rsid w:val="002E2813"/>
    <w:rsid w:val="002E297B"/>
    <w:rsid w:val="002E29D4"/>
    <w:rsid w:val="002E2C71"/>
    <w:rsid w:val="002E3480"/>
    <w:rsid w:val="002E3887"/>
    <w:rsid w:val="002E3AF8"/>
    <w:rsid w:val="002E44C3"/>
    <w:rsid w:val="002E47FB"/>
    <w:rsid w:val="002E48B5"/>
    <w:rsid w:val="002E4C5E"/>
    <w:rsid w:val="002E4F2C"/>
    <w:rsid w:val="002E508A"/>
    <w:rsid w:val="002E51B1"/>
    <w:rsid w:val="002E56E8"/>
    <w:rsid w:val="002E5758"/>
    <w:rsid w:val="002E59B9"/>
    <w:rsid w:val="002E5A14"/>
    <w:rsid w:val="002E5BF8"/>
    <w:rsid w:val="002E5F67"/>
    <w:rsid w:val="002E648C"/>
    <w:rsid w:val="002E64F4"/>
    <w:rsid w:val="002E66A6"/>
    <w:rsid w:val="002E67F3"/>
    <w:rsid w:val="002E6891"/>
    <w:rsid w:val="002E68B9"/>
    <w:rsid w:val="002E6A65"/>
    <w:rsid w:val="002E6AA3"/>
    <w:rsid w:val="002E6E1D"/>
    <w:rsid w:val="002E6F91"/>
    <w:rsid w:val="002E70CE"/>
    <w:rsid w:val="002E727F"/>
    <w:rsid w:val="002E7479"/>
    <w:rsid w:val="002E76A0"/>
    <w:rsid w:val="002E7A0B"/>
    <w:rsid w:val="002E7A2A"/>
    <w:rsid w:val="002F0081"/>
    <w:rsid w:val="002F0253"/>
    <w:rsid w:val="002F0AF6"/>
    <w:rsid w:val="002F1069"/>
    <w:rsid w:val="002F113A"/>
    <w:rsid w:val="002F15B9"/>
    <w:rsid w:val="002F1796"/>
    <w:rsid w:val="002F1DEE"/>
    <w:rsid w:val="002F1E9F"/>
    <w:rsid w:val="002F1FB1"/>
    <w:rsid w:val="002F240B"/>
    <w:rsid w:val="002F27ED"/>
    <w:rsid w:val="002F2812"/>
    <w:rsid w:val="002F29D3"/>
    <w:rsid w:val="002F2B98"/>
    <w:rsid w:val="002F2E22"/>
    <w:rsid w:val="002F330D"/>
    <w:rsid w:val="002F33D1"/>
    <w:rsid w:val="002F36E3"/>
    <w:rsid w:val="002F39CC"/>
    <w:rsid w:val="002F3A8A"/>
    <w:rsid w:val="002F3C5B"/>
    <w:rsid w:val="002F3C95"/>
    <w:rsid w:val="002F4471"/>
    <w:rsid w:val="002F44A6"/>
    <w:rsid w:val="002F4541"/>
    <w:rsid w:val="002F4AB3"/>
    <w:rsid w:val="002F4F8C"/>
    <w:rsid w:val="002F591D"/>
    <w:rsid w:val="002F6001"/>
    <w:rsid w:val="002F63DA"/>
    <w:rsid w:val="002F65D7"/>
    <w:rsid w:val="002F67AF"/>
    <w:rsid w:val="002F68C9"/>
    <w:rsid w:val="002F6B38"/>
    <w:rsid w:val="002F6EE2"/>
    <w:rsid w:val="002F7955"/>
    <w:rsid w:val="003004D5"/>
    <w:rsid w:val="00300993"/>
    <w:rsid w:val="00300A3C"/>
    <w:rsid w:val="00300AB2"/>
    <w:rsid w:val="00300D1B"/>
    <w:rsid w:val="00300E18"/>
    <w:rsid w:val="00301119"/>
    <w:rsid w:val="0030138D"/>
    <w:rsid w:val="003017CF"/>
    <w:rsid w:val="00301866"/>
    <w:rsid w:val="00301A35"/>
    <w:rsid w:val="00301F44"/>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6500"/>
    <w:rsid w:val="003072BE"/>
    <w:rsid w:val="003073D5"/>
    <w:rsid w:val="003075B3"/>
    <w:rsid w:val="0030782D"/>
    <w:rsid w:val="0030789F"/>
    <w:rsid w:val="00307BCE"/>
    <w:rsid w:val="003103BD"/>
    <w:rsid w:val="00310CB5"/>
    <w:rsid w:val="00310DE4"/>
    <w:rsid w:val="0031179F"/>
    <w:rsid w:val="00311C11"/>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589"/>
    <w:rsid w:val="00315A67"/>
    <w:rsid w:val="00315C64"/>
    <w:rsid w:val="00315CBB"/>
    <w:rsid w:val="00315E4B"/>
    <w:rsid w:val="00315E54"/>
    <w:rsid w:val="00315E8C"/>
    <w:rsid w:val="00315F80"/>
    <w:rsid w:val="0031615A"/>
    <w:rsid w:val="0031621A"/>
    <w:rsid w:val="00316448"/>
    <w:rsid w:val="0031674B"/>
    <w:rsid w:val="00317174"/>
    <w:rsid w:val="003172BB"/>
    <w:rsid w:val="003174D8"/>
    <w:rsid w:val="003174EC"/>
    <w:rsid w:val="0031777C"/>
    <w:rsid w:val="00317865"/>
    <w:rsid w:val="003178CA"/>
    <w:rsid w:val="00317A1C"/>
    <w:rsid w:val="00317FB1"/>
    <w:rsid w:val="00320580"/>
    <w:rsid w:val="00320925"/>
    <w:rsid w:val="00320A48"/>
    <w:rsid w:val="00320C55"/>
    <w:rsid w:val="00321046"/>
    <w:rsid w:val="003217BE"/>
    <w:rsid w:val="003218CA"/>
    <w:rsid w:val="003218DA"/>
    <w:rsid w:val="00321949"/>
    <w:rsid w:val="00321A13"/>
    <w:rsid w:val="00321D09"/>
    <w:rsid w:val="003220A7"/>
    <w:rsid w:val="003230EE"/>
    <w:rsid w:val="003231A8"/>
    <w:rsid w:val="003238CA"/>
    <w:rsid w:val="00323A47"/>
    <w:rsid w:val="00323AAF"/>
    <w:rsid w:val="00323BDD"/>
    <w:rsid w:val="00323C81"/>
    <w:rsid w:val="00323E47"/>
    <w:rsid w:val="0032412C"/>
    <w:rsid w:val="0032419D"/>
    <w:rsid w:val="003242C7"/>
    <w:rsid w:val="0032448C"/>
    <w:rsid w:val="003246E1"/>
    <w:rsid w:val="00324839"/>
    <w:rsid w:val="003249A0"/>
    <w:rsid w:val="003249BB"/>
    <w:rsid w:val="00324A92"/>
    <w:rsid w:val="00325742"/>
    <w:rsid w:val="00325762"/>
    <w:rsid w:val="00325BD1"/>
    <w:rsid w:val="00325BF4"/>
    <w:rsid w:val="00326084"/>
    <w:rsid w:val="00326195"/>
    <w:rsid w:val="0032673B"/>
    <w:rsid w:val="00326A65"/>
    <w:rsid w:val="00326FAF"/>
    <w:rsid w:val="00326FF5"/>
    <w:rsid w:val="00327324"/>
    <w:rsid w:val="0032744B"/>
    <w:rsid w:val="00327554"/>
    <w:rsid w:val="0032799F"/>
    <w:rsid w:val="00327BFA"/>
    <w:rsid w:val="00327D7E"/>
    <w:rsid w:val="00327F81"/>
    <w:rsid w:val="00327FF4"/>
    <w:rsid w:val="00330377"/>
    <w:rsid w:val="00330749"/>
    <w:rsid w:val="003309D1"/>
    <w:rsid w:val="00330A49"/>
    <w:rsid w:val="00330F77"/>
    <w:rsid w:val="0033104E"/>
    <w:rsid w:val="00331351"/>
    <w:rsid w:val="00331413"/>
    <w:rsid w:val="0033191F"/>
    <w:rsid w:val="00331A49"/>
    <w:rsid w:val="00331C24"/>
    <w:rsid w:val="00331C67"/>
    <w:rsid w:val="00331EFF"/>
    <w:rsid w:val="00332667"/>
    <w:rsid w:val="003326E5"/>
    <w:rsid w:val="0033290C"/>
    <w:rsid w:val="00332BCF"/>
    <w:rsid w:val="00333064"/>
    <w:rsid w:val="00333547"/>
    <w:rsid w:val="00333B72"/>
    <w:rsid w:val="00333F3A"/>
    <w:rsid w:val="003341DD"/>
    <w:rsid w:val="003343F5"/>
    <w:rsid w:val="00334562"/>
    <w:rsid w:val="003347FB"/>
    <w:rsid w:val="003349EA"/>
    <w:rsid w:val="0033514F"/>
    <w:rsid w:val="0033554D"/>
    <w:rsid w:val="0033571F"/>
    <w:rsid w:val="00335977"/>
    <w:rsid w:val="003362D5"/>
    <w:rsid w:val="00336E1C"/>
    <w:rsid w:val="00337000"/>
    <w:rsid w:val="00337209"/>
    <w:rsid w:val="003372D4"/>
    <w:rsid w:val="00337408"/>
    <w:rsid w:val="00337549"/>
    <w:rsid w:val="003375A1"/>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DCD"/>
    <w:rsid w:val="00341F38"/>
    <w:rsid w:val="00341F3E"/>
    <w:rsid w:val="00341FA9"/>
    <w:rsid w:val="003420C3"/>
    <w:rsid w:val="003421B1"/>
    <w:rsid w:val="003423C6"/>
    <w:rsid w:val="003428FB"/>
    <w:rsid w:val="00342C28"/>
    <w:rsid w:val="003430E8"/>
    <w:rsid w:val="003437C5"/>
    <w:rsid w:val="003438A1"/>
    <w:rsid w:val="00343A08"/>
    <w:rsid w:val="00343A6E"/>
    <w:rsid w:val="00343FD4"/>
    <w:rsid w:val="003440F9"/>
    <w:rsid w:val="00344149"/>
    <w:rsid w:val="003442F3"/>
    <w:rsid w:val="00344430"/>
    <w:rsid w:val="003448A3"/>
    <w:rsid w:val="00344B92"/>
    <w:rsid w:val="00344BB9"/>
    <w:rsid w:val="0034508D"/>
    <w:rsid w:val="003454F0"/>
    <w:rsid w:val="003455EE"/>
    <w:rsid w:val="00345F72"/>
    <w:rsid w:val="0034628A"/>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CB2"/>
    <w:rsid w:val="00351FD6"/>
    <w:rsid w:val="003520E9"/>
    <w:rsid w:val="003521BF"/>
    <w:rsid w:val="00352714"/>
    <w:rsid w:val="0035277E"/>
    <w:rsid w:val="00352BB0"/>
    <w:rsid w:val="00352BB1"/>
    <w:rsid w:val="00353053"/>
    <w:rsid w:val="00353144"/>
    <w:rsid w:val="003533CA"/>
    <w:rsid w:val="003534CB"/>
    <w:rsid w:val="003534F5"/>
    <w:rsid w:val="00353903"/>
    <w:rsid w:val="00353BAE"/>
    <w:rsid w:val="00353DBE"/>
    <w:rsid w:val="003546C6"/>
    <w:rsid w:val="0035492B"/>
    <w:rsid w:val="003549E9"/>
    <w:rsid w:val="00354D50"/>
    <w:rsid w:val="003557A2"/>
    <w:rsid w:val="00355982"/>
    <w:rsid w:val="00355A31"/>
    <w:rsid w:val="00355C4E"/>
    <w:rsid w:val="0035676B"/>
    <w:rsid w:val="003567D6"/>
    <w:rsid w:val="00356823"/>
    <w:rsid w:val="00356E3D"/>
    <w:rsid w:val="003572D7"/>
    <w:rsid w:val="003575AA"/>
    <w:rsid w:val="0035775C"/>
    <w:rsid w:val="00357FC6"/>
    <w:rsid w:val="0036029B"/>
    <w:rsid w:val="00360C5C"/>
    <w:rsid w:val="0036115F"/>
    <w:rsid w:val="0036151D"/>
    <w:rsid w:val="003616B8"/>
    <w:rsid w:val="00361AFF"/>
    <w:rsid w:val="00361B1E"/>
    <w:rsid w:val="00361B26"/>
    <w:rsid w:val="00361E5F"/>
    <w:rsid w:val="00362451"/>
    <w:rsid w:val="003626D9"/>
    <w:rsid w:val="00362A68"/>
    <w:rsid w:val="00362CC2"/>
    <w:rsid w:val="00362D1E"/>
    <w:rsid w:val="00362EFA"/>
    <w:rsid w:val="003633C9"/>
    <w:rsid w:val="003634AC"/>
    <w:rsid w:val="00363503"/>
    <w:rsid w:val="0036440B"/>
    <w:rsid w:val="00364414"/>
    <w:rsid w:val="003646FE"/>
    <w:rsid w:val="0036482F"/>
    <w:rsid w:val="00364890"/>
    <w:rsid w:val="00364C8D"/>
    <w:rsid w:val="00364C92"/>
    <w:rsid w:val="0036506C"/>
    <w:rsid w:val="003654B4"/>
    <w:rsid w:val="003656ED"/>
    <w:rsid w:val="00365829"/>
    <w:rsid w:val="00365CAB"/>
    <w:rsid w:val="00365CB9"/>
    <w:rsid w:val="00365F8A"/>
    <w:rsid w:val="0036642F"/>
    <w:rsid w:val="003666A0"/>
    <w:rsid w:val="003667C4"/>
    <w:rsid w:val="00366A7B"/>
    <w:rsid w:val="00366B75"/>
    <w:rsid w:val="00367495"/>
    <w:rsid w:val="00367715"/>
    <w:rsid w:val="0036772A"/>
    <w:rsid w:val="00367A35"/>
    <w:rsid w:val="00367AE1"/>
    <w:rsid w:val="0037012B"/>
    <w:rsid w:val="00370215"/>
    <w:rsid w:val="0037037C"/>
    <w:rsid w:val="0037081F"/>
    <w:rsid w:val="003708F2"/>
    <w:rsid w:val="003708F8"/>
    <w:rsid w:val="00370EC2"/>
    <w:rsid w:val="0037114B"/>
    <w:rsid w:val="0037151A"/>
    <w:rsid w:val="00371561"/>
    <w:rsid w:val="00371998"/>
    <w:rsid w:val="00371D3A"/>
    <w:rsid w:val="00371FFA"/>
    <w:rsid w:val="0037216D"/>
    <w:rsid w:val="00372224"/>
    <w:rsid w:val="0037232D"/>
    <w:rsid w:val="00372461"/>
    <w:rsid w:val="00372505"/>
    <w:rsid w:val="003726B8"/>
    <w:rsid w:val="0037274C"/>
    <w:rsid w:val="0037276E"/>
    <w:rsid w:val="00372BEA"/>
    <w:rsid w:val="00372DFC"/>
    <w:rsid w:val="00372F12"/>
    <w:rsid w:val="00372FB2"/>
    <w:rsid w:val="00373170"/>
    <w:rsid w:val="0037322E"/>
    <w:rsid w:val="003736CB"/>
    <w:rsid w:val="00373B32"/>
    <w:rsid w:val="00373E7F"/>
    <w:rsid w:val="003741D1"/>
    <w:rsid w:val="003745DC"/>
    <w:rsid w:val="003745E4"/>
    <w:rsid w:val="003746A1"/>
    <w:rsid w:val="00374A8B"/>
    <w:rsid w:val="00374DB6"/>
    <w:rsid w:val="00374F49"/>
    <w:rsid w:val="003752AD"/>
    <w:rsid w:val="003755A6"/>
    <w:rsid w:val="00375707"/>
    <w:rsid w:val="00375872"/>
    <w:rsid w:val="003760DD"/>
    <w:rsid w:val="00376123"/>
    <w:rsid w:val="0037620D"/>
    <w:rsid w:val="00376286"/>
    <w:rsid w:val="0037676D"/>
    <w:rsid w:val="00376A26"/>
    <w:rsid w:val="00376EBF"/>
    <w:rsid w:val="00376FA8"/>
    <w:rsid w:val="003770F8"/>
    <w:rsid w:val="003773B9"/>
    <w:rsid w:val="0037742E"/>
    <w:rsid w:val="003777B9"/>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3B"/>
    <w:rsid w:val="003818EA"/>
    <w:rsid w:val="00381D2F"/>
    <w:rsid w:val="00381F11"/>
    <w:rsid w:val="00382089"/>
    <w:rsid w:val="003821CF"/>
    <w:rsid w:val="00382404"/>
    <w:rsid w:val="0038334E"/>
    <w:rsid w:val="003836A9"/>
    <w:rsid w:val="00383723"/>
    <w:rsid w:val="00383A46"/>
    <w:rsid w:val="00383CD6"/>
    <w:rsid w:val="00383E15"/>
    <w:rsid w:val="00383E36"/>
    <w:rsid w:val="0038465F"/>
    <w:rsid w:val="00384846"/>
    <w:rsid w:val="00384ABA"/>
    <w:rsid w:val="00384B61"/>
    <w:rsid w:val="00384D66"/>
    <w:rsid w:val="003851A7"/>
    <w:rsid w:val="003853E2"/>
    <w:rsid w:val="00385584"/>
    <w:rsid w:val="00385A17"/>
    <w:rsid w:val="00385C2F"/>
    <w:rsid w:val="00386062"/>
    <w:rsid w:val="003860AA"/>
    <w:rsid w:val="00386457"/>
    <w:rsid w:val="003866F9"/>
    <w:rsid w:val="00386D2A"/>
    <w:rsid w:val="00386D3B"/>
    <w:rsid w:val="00386E9C"/>
    <w:rsid w:val="003872F8"/>
    <w:rsid w:val="00387320"/>
    <w:rsid w:val="003873B7"/>
    <w:rsid w:val="0038787C"/>
    <w:rsid w:val="00387994"/>
    <w:rsid w:val="003879D4"/>
    <w:rsid w:val="00387B7F"/>
    <w:rsid w:val="00387D29"/>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F7"/>
    <w:rsid w:val="003960D5"/>
    <w:rsid w:val="00396387"/>
    <w:rsid w:val="0039654E"/>
    <w:rsid w:val="00396AAD"/>
    <w:rsid w:val="00396FB0"/>
    <w:rsid w:val="003973CB"/>
    <w:rsid w:val="003975DE"/>
    <w:rsid w:val="0039772A"/>
    <w:rsid w:val="00397E27"/>
    <w:rsid w:val="003A00C7"/>
    <w:rsid w:val="003A051E"/>
    <w:rsid w:val="003A087B"/>
    <w:rsid w:val="003A089A"/>
    <w:rsid w:val="003A099B"/>
    <w:rsid w:val="003A09AA"/>
    <w:rsid w:val="003A0BD9"/>
    <w:rsid w:val="003A0DD8"/>
    <w:rsid w:val="003A0E39"/>
    <w:rsid w:val="003A0F1E"/>
    <w:rsid w:val="003A0FFB"/>
    <w:rsid w:val="003A104A"/>
    <w:rsid w:val="003A14C0"/>
    <w:rsid w:val="003A177A"/>
    <w:rsid w:val="003A1BAF"/>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40A"/>
    <w:rsid w:val="003A58ED"/>
    <w:rsid w:val="003A5CDA"/>
    <w:rsid w:val="003A5FEA"/>
    <w:rsid w:val="003A6356"/>
    <w:rsid w:val="003A674A"/>
    <w:rsid w:val="003A68EC"/>
    <w:rsid w:val="003A6E52"/>
    <w:rsid w:val="003A6FDE"/>
    <w:rsid w:val="003A7FC8"/>
    <w:rsid w:val="003B013B"/>
    <w:rsid w:val="003B0244"/>
    <w:rsid w:val="003B024F"/>
    <w:rsid w:val="003B0BED"/>
    <w:rsid w:val="003B0EEE"/>
    <w:rsid w:val="003B1019"/>
    <w:rsid w:val="003B12DF"/>
    <w:rsid w:val="003B1373"/>
    <w:rsid w:val="003B13AB"/>
    <w:rsid w:val="003B1409"/>
    <w:rsid w:val="003B16AD"/>
    <w:rsid w:val="003B196B"/>
    <w:rsid w:val="003B1C92"/>
    <w:rsid w:val="003B1D92"/>
    <w:rsid w:val="003B2148"/>
    <w:rsid w:val="003B23BC"/>
    <w:rsid w:val="003B277C"/>
    <w:rsid w:val="003B2B70"/>
    <w:rsid w:val="003B2BDA"/>
    <w:rsid w:val="003B2D5F"/>
    <w:rsid w:val="003B2FBF"/>
    <w:rsid w:val="003B31A6"/>
    <w:rsid w:val="003B329E"/>
    <w:rsid w:val="003B348C"/>
    <w:rsid w:val="003B35AA"/>
    <w:rsid w:val="003B36F0"/>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4FCF"/>
    <w:rsid w:val="003B50CB"/>
    <w:rsid w:val="003B53D9"/>
    <w:rsid w:val="003B5534"/>
    <w:rsid w:val="003B60BB"/>
    <w:rsid w:val="003B6180"/>
    <w:rsid w:val="003B64D9"/>
    <w:rsid w:val="003B6599"/>
    <w:rsid w:val="003B6A8F"/>
    <w:rsid w:val="003B6AC6"/>
    <w:rsid w:val="003B6D1C"/>
    <w:rsid w:val="003B6FC8"/>
    <w:rsid w:val="003B71E5"/>
    <w:rsid w:val="003B7431"/>
    <w:rsid w:val="003B7DE4"/>
    <w:rsid w:val="003C0CEE"/>
    <w:rsid w:val="003C0D7D"/>
    <w:rsid w:val="003C0DBD"/>
    <w:rsid w:val="003C1058"/>
    <w:rsid w:val="003C1433"/>
    <w:rsid w:val="003C19B0"/>
    <w:rsid w:val="003C19CE"/>
    <w:rsid w:val="003C1C86"/>
    <w:rsid w:val="003C1F43"/>
    <w:rsid w:val="003C208F"/>
    <w:rsid w:val="003C2222"/>
    <w:rsid w:val="003C2A1E"/>
    <w:rsid w:val="003C2F85"/>
    <w:rsid w:val="003C301F"/>
    <w:rsid w:val="003C314B"/>
    <w:rsid w:val="003C3388"/>
    <w:rsid w:val="003C3975"/>
    <w:rsid w:val="003C3FA9"/>
    <w:rsid w:val="003C3FC1"/>
    <w:rsid w:val="003C412C"/>
    <w:rsid w:val="003C42F9"/>
    <w:rsid w:val="003C43A9"/>
    <w:rsid w:val="003C446D"/>
    <w:rsid w:val="003C44A5"/>
    <w:rsid w:val="003C46E2"/>
    <w:rsid w:val="003C4A75"/>
    <w:rsid w:val="003C4B7B"/>
    <w:rsid w:val="003C4D35"/>
    <w:rsid w:val="003C4E4F"/>
    <w:rsid w:val="003C4F71"/>
    <w:rsid w:val="003C4FCB"/>
    <w:rsid w:val="003C5197"/>
    <w:rsid w:val="003C520B"/>
    <w:rsid w:val="003C5339"/>
    <w:rsid w:val="003C5474"/>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0C41"/>
    <w:rsid w:val="003D1166"/>
    <w:rsid w:val="003D1243"/>
    <w:rsid w:val="003D132E"/>
    <w:rsid w:val="003D13CE"/>
    <w:rsid w:val="003D1454"/>
    <w:rsid w:val="003D159F"/>
    <w:rsid w:val="003D18CA"/>
    <w:rsid w:val="003D1B92"/>
    <w:rsid w:val="003D1C75"/>
    <w:rsid w:val="003D1C8F"/>
    <w:rsid w:val="003D1E09"/>
    <w:rsid w:val="003D2275"/>
    <w:rsid w:val="003D293C"/>
    <w:rsid w:val="003D2A14"/>
    <w:rsid w:val="003D2E3C"/>
    <w:rsid w:val="003D2EB9"/>
    <w:rsid w:val="003D300F"/>
    <w:rsid w:val="003D352C"/>
    <w:rsid w:val="003D3782"/>
    <w:rsid w:val="003D37AF"/>
    <w:rsid w:val="003D3A43"/>
    <w:rsid w:val="003D3AE8"/>
    <w:rsid w:val="003D3EF0"/>
    <w:rsid w:val="003D4265"/>
    <w:rsid w:val="003D43CF"/>
    <w:rsid w:val="003D4486"/>
    <w:rsid w:val="003D4548"/>
    <w:rsid w:val="003D48CB"/>
    <w:rsid w:val="003D4A6B"/>
    <w:rsid w:val="003D4B3B"/>
    <w:rsid w:val="003D4FC1"/>
    <w:rsid w:val="003D513E"/>
    <w:rsid w:val="003D5486"/>
    <w:rsid w:val="003D5873"/>
    <w:rsid w:val="003D5FD6"/>
    <w:rsid w:val="003D65ED"/>
    <w:rsid w:val="003D6955"/>
    <w:rsid w:val="003D69CB"/>
    <w:rsid w:val="003D6AAF"/>
    <w:rsid w:val="003D6C68"/>
    <w:rsid w:val="003D6E5F"/>
    <w:rsid w:val="003D7131"/>
    <w:rsid w:val="003D715F"/>
    <w:rsid w:val="003D72C8"/>
    <w:rsid w:val="003D787F"/>
    <w:rsid w:val="003D78E9"/>
    <w:rsid w:val="003D795C"/>
    <w:rsid w:val="003D7B58"/>
    <w:rsid w:val="003D7E76"/>
    <w:rsid w:val="003D7EA7"/>
    <w:rsid w:val="003E0496"/>
    <w:rsid w:val="003E07EC"/>
    <w:rsid w:val="003E090F"/>
    <w:rsid w:val="003E0CC3"/>
    <w:rsid w:val="003E0D77"/>
    <w:rsid w:val="003E1373"/>
    <w:rsid w:val="003E13DF"/>
    <w:rsid w:val="003E1688"/>
    <w:rsid w:val="003E172C"/>
    <w:rsid w:val="003E17F1"/>
    <w:rsid w:val="003E1887"/>
    <w:rsid w:val="003E1BC8"/>
    <w:rsid w:val="003E2E8C"/>
    <w:rsid w:val="003E2EDA"/>
    <w:rsid w:val="003E33FB"/>
    <w:rsid w:val="003E354D"/>
    <w:rsid w:val="003E37F5"/>
    <w:rsid w:val="003E39FC"/>
    <w:rsid w:val="003E3A14"/>
    <w:rsid w:val="003E3D8F"/>
    <w:rsid w:val="003E4582"/>
    <w:rsid w:val="003E4845"/>
    <w:rsid w:val="003E4C21"/>
    <w:rsid w:val="003E50A5"/>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97E"/>
    <w:rsid w:val="003F1DB8"/>
    <w:rsid w:val="003F1E22"/>
    <w:rsid w:val="003F1E84"/>
    <w:rsid w:val="003F25F2"/>
    <w:rsid w:val="003F265C"/>
    <w:rsid w:val="003F2AD9"/>
    <w:rsid w:val="003F42D6"/>
    <w:rsid w:val="003F44A9"/>
    <w:rsid w:val="003F4CA0"/>
    <w:rsid w:val="003F4D1B"/>
    <w:rsid w:val="003F4D3E"/>
    <w:rsid w:val="003F57D4"/>
    <w:rsid w:val="003F5922"/>
    <w:rsid w:val="003F5BB3"/>
    <w:rsid w:val="003F5D1D"/>
    <w:rsid w:val="003F6365"/>
    <w:rsid w:val="003F64A2"/>
    <w:rsid w:val="003F6745"/>
    <w:rsid w:val="003F694D"/>
    <w:rsid w:val="003F71AB"/>
    <w:rsid w:val="003F72E0"/>
    <w:rsid w:val="003F7789"/>
    <w:rsid w:val="003F7995"/>
    <w:rsid w:val="003F7C29"/>
    <w:rsid w:val="003F7DDF"/>
    <w:rsid w:val="003F7FEE"/>
    <w:rsid w:val="00400603"/>
    <w:rsid w:val="00400959"/>
    <w:rsid w:val="00400EC3"/>
    <w:rsid w:val="0040168F"/>
    <w:rsid w:val="00401701"/>
    <w:rsid w:val="004017EE"/>
    <w:rsid w:val="004019AA"/>
    <w:rsid w:val="004020C5"/>
    <w:rsid w:val="0040244D"/>
    <w:rsid w:val="004028A9"/>
    <w:rsid w:val="004028CE"/>
    <w:rsid w:val="00402D0F"/>
    <w:rsid w:val="00402DC6"/>
    <w:rsid w:val="00402FE7"/>
    <w:rsid w:val="004030CE"/>
    <w:rsid w:val="0040324D"/>
    <w:rsid w:val="00403693"/>
    <w:rsid w:val="00403721"/>
    <w:rsid w:val="004038E9"/>
    <w:rsid w:val="00403AFD"/>
    <w:rsid w:val="00403DDF"/>
    <w:rsid w:val="00404250"/>
    <w:rsid w:val="004047FF"/>
    <w:rsid w:val="00404A69"/>
    <w:rsid w:val="00404B7E"/>
    <w:rsid w:val="00404C2C"/>
    <w:rsid w:val="00404CB4"/>
    <w:rsid w:val="0040549D"/>
    <w:rsid w:val="0040578C"/>
    <w:rsid w:val="004059B7"/>
    <w:rsid w:val="00405C7F"/>
    <w:rsid w:val="00406179"/>
    <w:rsid w:val="004062E1"/>
    <w:rsid w:val="0040666C"/>
    <w:rsid w:val="004066B6"/>
    <w:rsid w:val="0040712A"/>
    <w:rsid w:val="00407198"/>
    <w:rsid w:val="00407203"/>
    <w:rsid w:val="00407364"/>
    <w:rsid w:val="00407394"/>
    <w:rsid w:val="004075DC"/>
    <w:rsid w:val="00407DD5"/>
    <w:rsid w:val="00407FDF"/>
    <w:rsid w:val="004100A9"/>
    <w:rsid w:val="004103D4"/>
    <w:rsid w:val="004103F7"/>
    <w:rsid w:val="00410481"/>
    <w:rsid w:val="00410511"/>
    <w:rsid w:val="0041059D"/>
    <w:rsid w:val="00410BD0"/>
    <w:rsid w:val="00410C35"/>
    <w:rsid w:val="00410C6C"/>
    <w:rsid w:val="00410DA8"/>
    <w:rsid w:val="00410E1F"/>
    <w:rsid w:val="0041191A"/>
    <w:rsid w:val="00411C83"/>
    <w:rsid w:val="00411E93"/>
    <w:rsid w:val="00411EF6"/>
    <w:rsid w:val="00411F42"/>
    <w:rsid w:val="00411FDB"/>
    <w:rsid w:val="00412028"/>
    <w:rsid w:val="0041251F"/>
    <w:rsid w:val="004125B8"/>
    <w:rsid w:val="004126E2"/>
    <w:rsid w:val="00412791"/>
    <w:rsid w:val="004127F3"/>
    <w:rsid w:val="00412853"/>
    <w:rsid w:val="00412B61"/>
    <w:rsid w:val="004130BB"/>
    <w:rsid w:val="00413371"/>
    <w:rsid w:val="004136DE"/>
    <w:rsid w:val="00413A45"/>
    <w:rsid w:val="00413B56"/>
    <w:rsid w:val="00413CDA"/>
    <w:rsid w:val="004141A4"/>
    <w:rsid w:val="00414421"/>
    <w:rsid w:val="00414CD5"/>
    <w:rsid w:val="0041553F"/>
    <w:rsid w:val="00415545"/>
    <w:rsid w:val="004155B4"/>
    <w:rsid w:val="004158F8"/>
    <w:rsid w:val="00415E4C"/>
    <w:rsid w:val="0041613C"/>
    <w:rsid w:val="00416908"/>
    <w:rsid w:val="00416B7D"/>
    <w:rsid w:val="00416F0B"/>
    <w:rsid w:val="0041733C"/>
    <w:rsid w:val="004173AB"/>
    <w:rsid w:val="004173DE"/>
    <w:rsid w:val="0041766B"/>
    <w:rsid w:val="00417753"/>
    <w:rsid w:val="004179AB"/>
    <w:rsid w:val="004200A4"/>
    <w:rsid w:val="0042022F"/>
    <w:rsid w:val="004202A6"/>
    <w:rsid w:val="004205B3"/>
    <w:rsid w:val="0042083D"/>
    <w:rsid w:val="00420BA7"/>
    <w:rsid w:val="00420F49"/>
    <w:rsid w:val="004210ED"/>
    <w:rsid w:val="00421524"/>
    <w:rsid w:val="004215AF"/>
    <w:rsid w:val="004216BB"/>
    <w:rsid w:val="004217B1"/>
    <w:rsid w:val="0042197B"/>
    <w:rsid w:val="00421A98"/>
    <w:rsid w:val="00421B51"/>
    <w:rsid w:val="00422416"/>
    <w:rsid w:val="00422655"/>
    <w:rsid w:val="00422E43"/>
    <w:rsid w:val="004233B6"/>
    <w:rsid w:val="004234AC"/>
    <w:rsid w:val="0042396B"/>
    <w:rsid w:val="00423B4D"/>
    <w:rsid w:val="00423C95"/>
    <w:rsid w:val="00423E62"/>
    <w:rsid w:val="00424057"/>
    <w:rsid w:val="004242F9"/>
    <w:rsid w:val="004243F4"/>
    <w:rsid w:val="0042449C"/>
    <w:rsid w:val="004244A5"/>
    <w:rsid w:val="004249EC"/>
    <w:rsid w:val="00424B01"/>
    <w:rsid w:val="00424B74"/>
    <w:rsid w:val="00424BB9"/>
    <w:rsid w:val="00424CBA"/>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6D9C"/>
    <w:rsid w:val="0042710E"/>
    <w:rsid w:val="00427656"/>
    <w:rsid w:val="00427729"/>
    <w:rsid w:val="0042799D"/>
    <w:rsid w:val="00427A7A"/>
    <w:rsid w:val="00427B52"/>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2B1"/>
    <w:rsid w:val="004343FF"/>
    <w:rsid w:val="004345CF"/>
    <w:rsid w:val="00434782"/>
    <w:rsid w:val="004347E4"/>
    <w:rsid w:val="004349A0"/>
    <w:rsid w:val="004349EB"/>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0C8F"/>
    <w:rsid w:val="00441324"/>
    <w:rsid w:val="004416F6"/>
    <w:rsid w:val="00441902"/>
    <w:rsid w:val="00441A74"/>
    <w:rsid w:val="00441BA0"/>
    <w:rsid w:val="00441D9E"/>
    <w:rsid w:val="0044247F"/>
    <w:rsid w:val="004424ED"/>
    <w:rsid w:val="00442510"/>
    <w:rsid w:val="00442518"/>
    <w:rsid w:val="004428C7"/>
    <w:rsid w:val="00442AAE"/>
    <w:rsid w:val="00442C2C"/>
    <w:rsid w:val="00442E0F"/>
    <w:rsid w:val="00443096"/>
    <w:rsid w:val="0044313B"/>
    <w:rsid w:val="00443356"/>
    <w:rsid w:val="00443851"/>
    <w:rsid w:val="00443B32"/>
    <w:rsid w:val="00443CD6"/>
    <w:rsid w:val="00443E3B"/>
    <w:rsid w:val="0044406B"/>
    <w:rsid w:val="00444309"/>
    <w:rsid w:val="00444506"/>
    <w:rsid w:val="0044450B"/>
    <w:rsid w:val="00444661"/>
    <w:rsid w:val="00444823"/>
    <w:rsid w:val="00444AE3"/>
    <w:rsid w:val="0044567A"/>
    <w:rsid w:val="004456A4"/>
    <w:rsid w:val="00445846"/>
    <w:rsid w:val="004463B9"/>
    <w:rsid w:val="0044651C"/>
    <w:rsid w:val="00446545"/>
    <w:rsid w:val="0044684B"/>
    <w:rsid w:val="004468E9"/>
    <w:rsid w:val="00446C70"/>
    <w:rsid w:val="00446E58"/>
    <w:rsid w:val="004470AB"/>
    <w:rsid w:val="004471A7"/>
    <w:rsid w:val="00447316"/>
    <w:rsid w:val="004474E5"/>
    <w:rsid w:val="00447A89"/>
    <w:rsid w:val="00447FA9"/>
    <w:rsid w:val="004501A4"/>
    <w:rsid w:val="00450314"/>
    <w:rsid w:val="00450542"/>
    <w:rsid w:val="00450545"/>
    <w:rsid w:val="00450C22"/>
    <w:rsid w:val="00450CCA"/>
    <w:rsid w:val="00450EA8"/>
    <w:rsid w:val="00451147"/>
    <w:rsid w:val="00451539"/>
    <w:rsid w:val="004515EE"/>
    <w:rsid w:val="00451638"/>
    <w:rsid w:val="00451860"/>
    <w:rsid w:val="004519FB"/>
    <w:rsid w:val="00451F17"/>
    <w:rsid w:val="00452041"/>
    <w:rsid w:val="00452209"/>
    <w:rsid w:val="0045225F"/>
    <w:rsid w:val="004522B4"/>
    <w:rsid w:val="00452316"/>
    <w:rsid w:val="0045248A"/>
    <w:rsid w:val="00452B05"/>
    <w:rsid w:val="00453306"/>
    <w:rsid w:val="00453446"/>
    <w:rsid w:val="004537CB"/>
    <w:rsid w:val="004537F5"/>
    <w:rsid w:val="00453A72"/>
    <w:rsid w:val="00453C0B"/>
    <w:rsid w:val="00453FCC"/>
    <w:rsid w:val="004542D3"/>
    <w:rsid w:val="00454431"/>
    <w:rsid w:val="004544FD"/>
    <w:rsid w:val="004548D6"/>
    <w:rsid w:val="00454A22"/>
    <w:rsid w:val="00454C71"/>
    <w:rsid w:val="00454D42"/>
    <w:rsid w:val="0045525A"/>
    <w:rsid w:val="0045577B"/>
    <w:rsid w:val="004558F4"/>
    <w:rsid w:val="004559B7"/>
    <w:rsid w:val="00455D96"/>
    <w:rsid w:val="00455F9F"/>
    <w:rsid w:val="00455FC1"/>
    <w:rsid w:val="00455FF2"/>
    <w:rsid w:val="00456569"/>
    <w:rsid w:val="0045669B"/>
    <w:rsid w:val="004567FD"/>
    <w:rsid w:val="00456853"/>
    <w:rsid w:val="00456BA3"/>
    <w:rsid w:val="00456BD2"/>
    <w:rsid w:val="00456C32"/>
    <w:rsid w:val="004571C0"/>
    <w:rsid w:val="0045766D"/>
    <w:rsid w:val="00457699"/>
    <w:rsid w:val="00460556"/>
    <w:rsid w:val="00460997"/>
    <w:rsid w:val="00460B11"/>
    <w:rsid w:val="00460B43"/>
    <w:rsid w:val="00460E9A"/>
    <w:rsid w:val="00460EBB"/>
    <w:rsid w:val="004610C6"/>
    <w:rsid w:val="004611C8"/>
    <w:rsid w:val="00461643"/>
    <w:rsid w:val="0046178E"/>
    <w:rsid w:val="004618B3"/>
    <w:rsid w:val="00461970"/>
    <w:rsid w:val="004619EC"/>
    <w:rsid w:val="00461C85"/>
    <w:rsid w:val="00461CF4"/>
    <w:rsid w:val="00461EA3"/>
    <w:rsid w:val="00461FD2"/>
    <w:rsid w:val="004628C0"/>
    <w:rsid w:val="00462BDA"/>
    <w:rsid w:val="004635FA"/>
    <w:rsid w:val="00463717"/>
    <w:rsid w:val="00463740"/>
    <w:rsid w:val="0046375C"/>
    <w:rsid w:val="00463946"/>
    <w:rsid w:val="00463E75"/>
    <w:rsid w:val="004642EB"/>
    <w:rsid w:val="00464458"/>
    <w:rsid w:val="0046453A"/>
    <w:rsid w:val="00464554"/>
    <w:rsid w:val="00464642"/>
    <w:rsid w:val="004647FC"/>
    <w:rsid w:val="0046499B"/>
    <w:rsid w:val="00464D57"/>
    <w:rsid w:val="00464EB2"/>
    <w:rsid w:val="00464FAA"/>
    <w:rsid w:val="00465394"/>
    <w:rsid w:val="00465702"/>
    <w:rsid w:val="00465857"/>
    <w:rsid w:val="00465865"/>
    <w:rsid w:val="00465B5D"/>
    <w:rsid w:val="00465F0A"/>
    <w:rsid w:val="00466786"/>
    <w:rsid w:val="00467039"/>
    <w:rsid w:val="0046722E"/>
    <w:rsid w:val="00467994"/>
    <w:rsid w:val="00467A8B"/>
    <w:rsid w:val="00467AB5"/>
    <w:rsid w:val="00467AFF"/>
    <w:rsid w:val="00467CB6"/>
    <w:rsid w:val="00467D0F"/>
    <w:rsid w:val="00467DCE"/>
    <w:rsid w:val="0047058F"/>
    <w:rsid w:val="004707C0"/>
    <w:rsid w:val="004707F6"/>
    <w:rsid w:val="004708DD"/>
    <w:rsid w:val="00470957"/>
    <w:rsid w:val="00470C44"/>
    <w:rsid w:val="00471055"/>
    <w:rsid w:val="00471779"/>
    <w:rsid w:val="00471BCF"/>
    <w:rsid w:val="00471F99"/>
    <w:rsid w:val="00472327"/>
    <w:rsid w:val="00472E74"/>
    <w:rsid w:val="004730D0"/>
    <w:rsid w:val="004731D3"/>
    <w:rsid w:val="00473370"/>
    <w:rsid w:val="004736E9"/>
    <w:rsid w:val="00473891"/>
    <w:rsid w:val="004738C5"/>
    <w:rsid w:val="00473A08"/>
    <w:rsid w:val="00474406"/>
    <w:rsid w:val="0047440B"/>
    <w:rsid w:val="00474694"/>
    <w:rsid w:val="00474961"/>
    <w:rsid w:val="00474979"/>
    <w:rsid w:val="0047497F"/>
    <w:rsid w:val="00475023"/>
    <w:rsid w:val="0047546B"/>
    <w:rsid w:val="00475735"/>
    <w:rsid w:val="004760BF"/>
    <w:rsid w:val="0047639E"/>
    <w:rsid w:val="0047674E"/>
    <w:rsid w:val="004776C5"/>
    <w:rsid w:val="004777BE"/>
    <w:rsid w:val="0047796E"/>
    <w:rsid w:val="00477A08"/>
    <w:rsid w:val="00477FDC"/>
    <w:rsid w:val="00480506"/>
    <w:rsid w:val="00480606"/>
    <w:rsid w:val="00480650"/>
    <w:rsid w:val="00480726"/>
    <w:rsid w:val="00480795"/>
    <w:rsid w:val="00480953"/>
    <w:rsid w:val="00480A00"/>
    <w:rsid w:val="00480B23"/>
    <w:rsid w:val="00480B61"/>
    <w:rsid w:val="00480B78"/>
    <w:rsid w:val="00480DE6"/>
    <w:rsid w:val="00480F37"/>
    <w:rsid w:val="00481562"/>
    <w:rsid w:val="00481A5E"/>
    <w:rsid w:val="00481D24"/>
    <w:rsid w:val="004826C7"/>
    <w:rsid w:val="0048272F"/>
    <w:rsid w:val="004828F6"/>
    <w:rsid w:val="0048292A"/>
    <w:rsid w:val="00482E14"/>
    <w:rsid w:val="004833B7"/>
    <w:rsid w:val="00483466"/>
    <w:rsid w:val="004834B6"/>
    <w:rsid w:val="00483533"/>
    <w:rsid w:val="00483D6C"/>
    <w:rsid w:val="00483D8E"/>
    <w:rsid w:val="00484102"/>
    <w:rsid w:val="0048430D"/>
    <w:rsid w:val="0048448B"/>
    <w:rsid w:val="00484B74"/>
    <w:rsid w:val="00484EEC"/>
    <w:rsid w:val="00484F06"/>
    <w:rsid w:val="00485003"/>
    <w:rsid w:val="00485046"/>
    <w:rsid w:val="004850D8"/>
    <w:rsid w:val="0048553F"/>
    <w:rsid w:val="00485566"/>
    <w:rsid w:val="004859BA"/>
    <w:rsid w:val="00485A25"/>
    <w:rsid w:val="00485AA9"/>
    <w:rsid w:val="00485B60"/>
    <w:rsid w:val="00485B9E"/>
    <w:rsid w:val="00485D81"/>
    <w:rsid w:val="00486042"/>
    <w:rsid w:val="004860E7"/>
    <w:rsid w:val="004862C4"/>
    <w:rsid w:val="00486728"/>
    <w:rsid w:val="0048677C"/>
    <w:rsid w:val="00486858"/>
    <w:rsid w:val="00486BBB"/>
    <w:rsid w:val="00486F48"/>
    <w:rsid w:val="00487254"/>
    <w:rsid w:val="00487507"/>
    <w:rsid w:val="00490150"/>
    <w:rsid w:val="004902B6"/>
    <w:rsid w:val="0049054A"/>
    <w:rsid w:val="0049059F"/>
    <w:rsid w:val="00490809"/>
    <w:rsid w:val="00490AA3"/>
    <w:rsid w:val="00490D2E"/>
    <w:rsid w:val="00490FEE"/>
    <w:rsid w:val="00491266"/>
    <w:rsid w:val="0049161C"/>
    <w:rsid w:val="0049169F"/>
    <w:rsid w:val="00491799"/>
    <w:rsid w:val="004919E9"/>
    <w:rsid w:val="00491C1C"/>
    <w:rsid w:val="0049246A"/>
    <w:rsid w:val="00492932"/>
    <w:rsid w:val="004929EC"/>
    <w:rsid w:val="004933D4"/>
    <w:rsid w:val="004934C5"/>
    <w:rsid w:val="00493688"/>
    <w:rsid w:val="00493726"/>
    <w:rsid w:val="00493870"/>
    <w:rsid w:val="00493C92"/>
    <w:rsid w:val="00494025"/>
    <w:rsid w:val="004942BE"/>
    <w:rsid w:val="0049469F"/>
    <w:rsid w:val="0049473A"/>
    <w:rsid w:val="00494804"/>
    <w:rsid w:val="00494C2B"/>
    <w:rsid w:val="00494C2F"/>
    <w:rsid w:val="00494E3E"/>
    <w:rsid w:val="004950CF"/>
    <w:rsid w:val="004950F6"/>
    <w:rsid w:val="004954C7"/>
    <w:rsid w:val="00495841"/>
    <w:rsid w:val="00495874"/>
    <w:rsid w:val="00495ADE"/>
    <w:rsid w:val="00496626"/>
    <w:rsid w:val="00496B54"/>
    <w:rsid w:val="00496C12"/>
    <w:rsid w:val="00496D1E"/>
    <w:rsid w:val="0049741A"/>
    <w:rsid w:val="0049749B"/>
    <w:rsid w:val="00497540"/>
    <w:rsid w:val="00497673"/>
    <w:rsid w:val="0049777F"/>
    <w:rsid w:val="004979A6"/>
    <w:rsid w:val="00497D86"/>
    <w:rsid w:val="00497EDD"/>
    <w:rsid w:val="004A038F"/>
    <w:rsid w:val="004A0754"/>
    <w:rsid w:val="004A0774"/>
    <w:rsid w:val="004A091F"/>
    <w:rsid w:val="004A0A70"/>
    <w:rsid w:val="004A0CC0"/>
    <w:rsid w:val="004A0FAC"/>
    <w:rsid w:val="004A1201"/>
    <w:rsid w:val="004A146C"/>
    <w:rsid w:val="004A146F"/>
    <w:rsid w:val="004A169C"/>
    <w:rsid w:val="004A16FC"/>
    <w:rsid w:val="004A18BE"/>
    <w:rsid w:val="004A1A26"/>
    <w:rsid w:val="004A1B79"/>
    <w:rsid w:val="004A1D0B"/>
    <w:rsid w:val="004A1FC5"/>
    <w:rsid w:val="004A21E9"/>
    <w:rsid w:val="004A2530"/>
    <w:rsid w:val="004A2AC1"/>
    <w:rsid w:val="004A2BB2"/>
    <w:rsid w:val="004A2D2F"/>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9F"/>
    <w:rsid w:val="004A67C9"/>
    <w:rsid w:val="004A6999"/>
    <w:rsid w:val="004A6C02"/>
    <w:rsid w:val="004A6D60"/>
    <w:rsid w:val="004A741F"/>
    <w:rsid w:val="004A74F2"/>
    <w:rsid w:val="004A7695"/>
    <w:rsid w:val="004A76FF"/>
    <w:rsid w:val="004A792D"/>
    <w:rsid w:val="004A7AC6"/>
    <w:rsid w:val="004A7C63"/>
    <w:rsid w:val="004A7C9F"/>
    <w:rsid w:val="004A7EB2"/>
    <w:rsid w:val="004B007D"/>
    <w:rsid w:val="004B017C"/>
    <w:rsid w:val="004B0294"/>
    <w:rsid w:val="004B067B"/>
    <w:rsid w:val="004B082D"/>
    <w:rsid w:val="004B083E"/>
    <w:rsid w:val="004B0C01"/>
    <w:rsid w:val="004B100A"/>
    <w:rsid w:val="004B1ACB"/>
    <w:rsid w:val="004B1F99"/>
    <w:rsid w:val="004B2418"/>
    <w:rsid w:val="004B253C"/>
    <w:rsid w:val="004B26B2"/>
    <w:rsid w:val="004B28FD"/>
    <w:rsid w:val="004B29BB"/>
    <w:rsid w:val="004B2D2E"/>
    <w:rsid w:val="004B2D97"/>
    <w:rsid w:val="004B317D"/>
    <w:rsid w:val="004B34C3"/>
    <w:rsid w:val="004B35AF"/>
    <w:rsid w:val="004B37F3"/>
    <w:rsid w:val="004B38B8"/>
    <w:rsid w:val="004B3CC7"/>
    <w:rsid w:val="004B3E9E"/>
    <w:rsid w:val="004B4207"/>
    <w:rsid w:val="004B42E0"/>
    <w:rsid w:val="004B4307"/>
    <w:rsid w:val="004B4714"/>
    <w:rsid w:val="004B47DD"/>
    <w:rsid w:val="004B49C1"/>
    <w:rsid w:val="004B4D37"/>
    <w:rsid w:val="004B4D4D"/>
    <w:rsid w:val="004B5242"/>
    <w:rsid w:val="004B5658"/>
    <w:rsid w:val="004B56BA"/>
    <w:rsid w:val="004B5715"/>
    <w:rsid w:val="004B57A5"/>
    <w:rsid w:val="004B5895"/>
    <w:rsid w:val="004B5A16"/>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2C5"/>
    <w:rsid w:val="004C1404"/>
    <w:rsid w:val="004C1462"/>
    <w:rsid w:val="004C1495"/>
    <w:rsid w:val="004C14FC"/>
    <w:rsid w:val="004C1686"/>
    <w:rsid w:val="004C1A32"/>
    <w:rsid w:val="004C1B07"/>
    <w:rsid w:val="004C1E30"/>
    <w:rsid w:val="004C1F24"/>
    <w:rsid w:val="004C21A4"/>
    <w:rsid w:val="004C2246"/>
    <w:rsid w:val="004C26FB"/>
    <w:rsid w:val="004C2D0A"/>
    <w:rsid w:val="004C35D6"/>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67A"/>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211C"/>
    <w:rsid w:val="004D228D"/>
    <w:rsid w:val="004D23CE"/>
    <w:rsid w:val="004D249C"/>
    <w:rsid w:val="004D24DE"/>
    <w:rsid w:val="004D279C"/>
    <w:rsid w:val="004D2ABD"/>
    <w:rsid w:val="004D2B16"/>
    <w:rsid w:val="004D30DA"/>
    <w:rsid w:val="004D33F6"/>
    <w:rsid w:val="004D3648"/>
    <w:rsid w:val="004D3BC0"/>
    <w:rsid w:val="004D3C17"/>
    <w:rsid w:val="004D3D34"/>
    <w:rsid w:val="004D3E8E"/>
    <w:rsid w:val="004D417E"/>
    <w:rsid w:val="004D4488"/>
    <w:rsid w:val="004D46F3"/>
    <w:rsid w:val="004D47F9"/>
    <w:rsid w:val="004D4BD9"/>
    <w:rsid w:val="004D4CA0"/>
    <w:rsid w:val="004D4CB3"/>
    <w:rsid w:val="004D4EB2"/>
    <w:rsid w:val="004D5131"/>
    <w:rsid w:val="004D527C"/>
    <w:rsid w:val="004D548D"/>
    <w:rsid w:val="004D54D2"/>
    <w:rsid w:val="004D5509"/>
    <w:rsid w:val="004D5874"/>
    <w:rsid w:val="004D5B95"/>
    <w:rsid w:val="004D5BB7"/>
    <w:rsid w:val="004D6194"/>
    <w:rsid w:val="004D6354"/>
    <w:rsid w:val="004D655C"/>
    <w:rsid w:val="004D6594"/>
    <w:rsid w:val="004D6B24"/>
    <w:rsid w:val="004D6B44"/>
    <w:rsid w:val="004D6EF1"/>
    <w:rsid w:val="004D706E"/>
    <w:rsid w:val="004D783E"/>
    <w:rsid w:val="004D7A19"/>
    <w:rsid w:val="004D7B4A"/>
    <w:rsid w:val="004D7C36"/>
    <w:rsid w:val="004E0414"/>
    <w:rsid w:val="004E06A9"/>
    <w:rsid w:val="004E0888"/>
    <w:rsid w:val="004E08A5"/>
    <w:rsid w:val="004E0A0A"/>
    <w:rsid w:val="004E0BA1"/>
    <w:rsid w:val="004E17E9"/>
    <w:rsid w:val="004E1906"/>
    <w:rsid w:val="004E1A3E"/>
    <w:rsid w:val="004E215B"/>
    <w:rsid w:val="004E2296"/>
    <w:rsid w:val="004E2381"/>
    <w:rsid w:val="004E29B6"/>
    <w:rsid w:val="004E2DB2"/>
    <w:rsid w:val="004E301F"/>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96B"/>
    <w:rsid w:val="004E6A7C"/>
    <w:rsid w:val="004E6C45"/>
    <w:rsid w:val="004E724C"/>
    <w:rsid w:val="004E7448"/>
    <w:rsid w:val="004E7911"/>
    <w:rsid w:val="004E7AFD"/>
    <w:rsid w:val="004E7DA8"/>
    <w:rsid w:val="004F034E"/>
    <w:rsid w:val="004F0424"/>
    <w:rsid w:val="004F04B1"/>
    <w:rsid w:val="004F04B2"/>
    <w:rsid w:val="004F07D2"/>
    <w:rsid w:val="004F1063"/>
    <w:rsid w:val="004F16A5"/>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ACE"/>
    <w:rsid w:val="004F4C01"/>
    <w:rsid w:val="004F4F49"/>
    <w:rsid w:val="004F50B5"/>
    <w:rsid w:val="004F5291"/>
    <w:rsid w:val="004F52EE"/>
    <w:rsid w:val="004F53CF"/>
    <w:rsid w:val="004F5484"/>
    <w:rsid w:val="004F5CEC"/>
    <w:rsid w:val="004F5EDE"/>
    <w:rsid w:val="004F6BCE"/>
    <w:rsid w:val="004F707C"/>
    <w:rsid w:val="004F7086"/>
    <w:rsid w:val="004F74D4"/>
    <w:rsid w:val="004F7810"/>
    <w:rsid w:val="004F7947"/>
    <w:rsid w:val="004F7C8D"/>
    <w:rsid w:val="004F7F65"/>
    <w:rsid w:val="00500935"/>
    <w:rsid w:val="00500961"/>
    <w:rsid w:val="00500BDD"/>
    <w:rsid w:val="00500EB0"/>
    <w:rsid w:val="00500F4A"/>
    <w:rsid w:val="00501115"/>
    <w:rsid w:val="00501832"/>
    <w:rsid w:val="00501A05"/>
    <w:rsid w:val="00502238"/>
    <w:rsid w:val="0050229E"/>
    <w:rsid w:val="00502369"/>
    <w:rsid w:val="00502CB0"/>
    <w:rsid w:val="00502CE4"/>
    <w:rsid w:val="0050306B"/>
    <w:rsid w:val="0050323F"/>
    <w:rsid w:val="00503593"/>
    <w:rsid w:val="00503775"/>
    <w:rsid w:val="00503849"/>
    <w:rsid w:val="005039A8"/>
    <w:rsid w:val="00503C25"/>
    <w:rsid w:val="00503D92"/>
    <w:rsid w:val="00503E22"/>
    <w:rsid w:val="00504023"/>
    <w:rsid w:val="00504151"/>
    <w:rsid w:val="00504258"/>
    <w:rsid w:val="00504682"/>
    <w:rsid w:val="00504815"/>
    <w:rsid w:val="00504B4E"/>
    <w:rsid w:val="00504BAA"/>
    <w:rsid w:val="00504E35"/>
    <w:rsid w:val="00505280"/>
    <w:rsid w:val="00505553"/>
    <w:rsid w:val="005056A0"/>
    <w:rsid w:val="00505A58"/>
    <w:rsid w:val="00505B6B"/>
    <w:rsid w:val="0050618E"/>
    <w:rsid w:val="00506395"/>
    <w:rsid w:val="005066A6"/>
    <w:rsid w:val="005066F8"/>
    <w:rsid w:val="0050672D"/>
    <w:rsid w:val="005068BD"/>
    <w:rsid w:val="00506913"/>
    <w:rsid w:val="0050698C"/>
    <w:rsid w:val="00506B61"/>
    <w:rsid w:val="00506C22"/>
    <w:rsid w:val="00506F05"/>
    <w:rsid w:val="00506F57"/>
    <w:rsid w:val="005071A0"/>
    <w:rsid w:val="0050782B"/>
    <w:rsid w:val="0050789B"/>
    <w:rsid w:val="00507A5F"/>
    <w:rsid w:val="00507CC5"/>
    <w:rsid w:val="00507DDA"/>
    <w:rsid w:val="005101BE"/>
    <w:rsid w:val="005103F4"/>
    <w:rsid w:val="0051046F"/>
    <w:rsid w:val="00510647"/>
    <w:rsid w:val="00510EEE"/>
    <w:rsid w:val="00511411"/>
    <w:rsid w:val="0051181D"/>
    <w:rsid w:val="00511B5E"/>
    <w:rsid w:val="00511CEE"/>
    <w:rsid w:val="00511EEE"/>
    <w:rsid w:val="005122D0"/>
    <w:rsid w:val="00512685"/>
    <w:rsid w:val="005127F2"/>
    <w:rsid w:val="00513356"/>
    <w:rsid w:val="005134C1"/>
    <w:rsid w:val="005139F5"/>
    <w:rsid w:val="00513A6C"/>
    <w:rsid w:val="00513BC6"/>
    <w:rsid w:val="00513DD3"/>
    <w:rsid w:val="005149E6"/>
    <w:rsid w:val="00514A62"/>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17D8A"/>
    <w:rsid w:val="00520097"/>
    <w:rsid w:val="005204AD"/>
    <w:rsid w:val="005204E6"/>
    <w:rsid w:val="00520736"/>
    <w:rsid w:val="005207B3"/>
    <w:rsid w:val="005210AF"/>
    <w:rsid w:val="00521A55"/>
    <w:rsid w:val="00521B31"/>
    <w:rsid w:val="0052221E"/>
    <w:rsid w:val="00522267"/>
    <w:rsid w:val="00522951"/>
    <w:rsid w:val="00522E8A"/>
    <w:rsid w:val="005237CD"/>
    <w:rsid w:val="0052387E"/>
    <w:rsid w:val="00523DF7"/>
    <w:rsid w:val="00523E60"/>
    <w:rsid w:val="005240BC"/>
    <w:rsid w:val="005241DC"/>
    <w:rsid w:val="00524666"/>
    <w:rsid w:val="0052485C"/>
    <w:rsid w:val="00524CC4"/>
    <w:rsid w:val="00524D60"/>
    <w:rsid w:val="00524F06"/>
    <w:rsid w:val="005253B3"/>
    <w:rsid w:val="00525B6E"/>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D3F"/>
    <w:rsid w:val="00533195"/>
    <w:rsid w:val="005334CD"/>
    <w:rsid w:val="00533587"/>
    <w:rsid w:val="00533A59"/>
    <w:rsid w:val="00534351"/>
    <w:rsid w:val="00534656"/>
    <w:rsid w:val="00534CC3"/>
    <w:rsid w:val="00534D07"/>
    <w:rsid w:val="00534D2F"/>
    <w:rsid w:val="00534D96"/>
    <w:rsid w:val="00535083"/>
    <w:rsid w:val="0053509C"/>
    <w:rsid w:val="0053561D"/>
    <w:rsid w:val="0053571F"/>
    <w:rsid w:val="00535832"/>
    <w:rsid w:val="005359D5"/>
    <w:rsid w:val="00535DB1"/>
    <w:rsid w:val="0053612A"/>
    <w:rsid w:val="005364F1"/>
    <w:rsid w:val="0053653A"/>
    <w:rsid w:val="00536DA4"/>
    <w:rsid w:val="00536DEF"/>
    <w:rsid w:val="00536E99"/>
    <w:rsid w:val="0053717B"/>
    <w:rsid w:val="0053726F"/>
    <w:rsid w:val="00537582"/>
    <w:rsid w:val="005375C9"/>
    <w:rsid w:val="00537971"/>
    <w:rsid w:val="005379F3"/>
    <w:rsid w:val="00537A09"/>
    <w:rsid w:val="00537C33"/>
    <w:rsid w:val="00537C47"/>
    <w:rsid w:val="00537CD2"/>
    <w:rsid w:val="00537FC7"/>
    <w:rsid w:val="00540415"/>
    <w:rsid w:val="005404D9"/>
    <w:rsid w:val="005409E6"/>
    <w:rsid w:val="00540CCF"/>
    <w:rsid w:val="00540FC0"/>
    <w:rsid w:val="005413DD"/>
    <w:rsid w:val="005418EA"/>
    <w:rsid w:val="00541BE0"/>
    <w:rsid w:val="00541D17"/>
    <w:rsid w:val="00541F0A"/>
    <w:rsid w:val="00541FA4"/>
    <w:rsid w:val="00542434"/>
    <w:rsid w:val="0054292B"/>
    <w:rsid w:val="00542949"/>
    <w:rsid w:val="00542FEA"/>
    <w:rsid w:val="00543370"/>
    <w:rsid w:val="00543578"/>
    <w:rsid w:val="00543970"/>
    <w:rsid w:val="00543DCA"/>
    <w:rsid w:val="00543EF0"/>
    <w:rsid w:val="00544128"/>
    <w:rsid w:val="00544130"/>
    <w:rsid w:val="005442DD"/>
    <w:rsid w:val="00544BD1"/>
    <w:rsid w:val="00544C27"/>
    <w:rsid w:val="0054506E"/>
    <w:rsid w:val="005450D6"/>
    <w:rsid w:val="005450FD"/>
    <w:rsid w:val="0054521F"/>
    <w:rsid w:val="00545653"/>
    <w:rsid w:val="005458C5"/>
    <w:rsid w:val="005459B5"/>
    <w:rsid w:val="0054602B"/>
    <w:rsid w:val="00546163"/>
    <w:rsid w:val="00546256"/>
    <w:rsid w:val="00546346"/>
    <w:rsid w:val="005465FB"/>
    <w:rsid w:val="00546649"/>
    <w:rsid w:val="005467BC"/>
    <w:rsid w:val="00546968"/>
    <w:rsid w:val="00546D93"/>
    <w:rsid w:val="00546E2C"/>
    <w:rsid w:val="00546E6B"/>
    <w:rsid w:val="005470CE"/>
    <w:rsid w:val="005471B1"/>
    <w:rsid w:val="00547902"/>
    <w:rsid w:val="00547B7E"/>
    <w:rsid w:val="00547BD0"/>
    <w:rsid w:val="00547C76"/>
    <w:rsid w:val="00547E14"/>
    <w:rsid w:val="00547E27"/>
    <w:rsid w:val="00550205"/>
    <w:rsid w:val="0055032A"/>
    <w:rsid w:val="005504FA"/>
    <w:rsid w:val="005510B9"/>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581"/>
    <w:rsid w:val="0055465D"/>
    <w:rsid w:val="00554902"/>
    <w:rsid w:val="00554945"/>
    <w:rsid w:val="0055497B"/>
    <w:rsid w:val="00554E90"/>
    <w:rsid w:val="00555088"/>
    <w:rsid w:val="00555219"/>
    <w:rsid w:val="00555237"/>
    <w:rsid w:val="0055582F"/>
    <w:rsid w:val="00555B33"/>
    <w:rsid w:val="00555D8F"/>
    <w:rsid w:val="00555D94"/>
    <w:rsid w:val="00555FBD"/>
    <w:rsid w:val="0055604A"/>
    <w:rsid w:val="005560C2"/>
    <w:rsid w:val="00556298"/>
    <w:rsid w:val="005567DF"/>
    <w:rsid w:val="005568EB"/>
    <w:rsid w:val="00556BEA"/>
    <w:rsid w:val="00556C46"/>
    <w:rsid w:val="00556D9A"/>
    <w:rsid w:val="0055715A"/>
    <w:rsid w:val="00557343"/>
    <w:rsid w:val="0055768E"/>
    <w:rsid w:val="005576ED"/>
    <w:rsid w:val="00557C40"/>
    <w:rsid w:val="005601E9"/>
    <w:rsid w:val="005603AF"/>
    <w:rsid w:val="005603C3"/>
    <w:rsid w:val="005606C2"/>
    <w:rsid w:val="00560B37"/>
    <w:rsid w:val="00560C97"/>
    <w:rsid w:val="00560F05"/>
    <w:rsid w:val="005611F6"/>
    <w:rsid w:val="00561A4C"/>
    <w:rsid w:val="00561C88"/>
    <w:rsid w:val="00561CF3"/>
    <w:rsid w:val="00561DB2"/>
    <w:rsid w:val="00561F94"/>
    <w:rsid w:val="00562721"/>
    <w:rsid w:val="0056294B"/>
    <w:rsid w:val="00562AA5"/>
    <w:rsid w:val="00562B2E"/>
    <w:rsid w:val="00562C59"/>
    <w:rsid w:val="00562CAD"/>
    <w:rsid w:val="00562DB0"/>
    <w:rsid w:val="00563265"/>
    <w:rsid w:val="005632F7"/>
    <w:rsid w:val="005633F7"/>
    <w:rsid w:val="00563630"/>
    <w:rsid w:val="00563C53"/>
    <w:rsid w:val="00563C55"/>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C37"/>
    <w:rsid w:val="00567E29"/>
    <w:rsid w:val="00570258"/>
    <w:rsid w:val="00570278"/>
    <w:rsid w:val="005702B4"/>
    <w:rsid w:val="005702D7"/>
    <w:rsid w:val="0057120A"/>
    <w:rsid w:val="0057162D"/>
    <w:rsid w:val="005716BA"/>
    <w:rsid w:val="00571838"/>
    <w:rsid w:val="00571AD2"/>
    <w:rsid w:val="00571CC5"/>
    <w:rsid w:val="00571D5C"/>
    <w:rsid w:val="00571DF6"/>
    <w:rsid w:val="00571E53"/>
    <w:rsid w:val="005724C0"/>
    <w:rsid w:val="005724F3"/>
    <w:rsid w:val="00572580"/>
    <w:rsid w:val="00572779"/>
    <w:rsid w:val="005727A9"/>
    <w:rsid w:val="00572984"/>
    <w:rsid w:val="00572B2A"/>
    <w:rsid w:val="00572B31"/>
    <w:rsid w:val="00572BCE"/>
    <w:rsid w:val="00572C9F"/>
    <w:rsid w:val="00572FEC"/>
    <w:rsid w:val="005730CB"/>
    <w:rsid w:val="00573482"/>
    <w:rsid w:val="005736B8"/>
    <w:rsid w:val="00573C20"/>
    <w:rsid w:val="00573DA3"/>
    <w:rsid w:val="00573FF4"/>
    <w:rsid w:val="00574306"/>
    <w:rsid w:val="005745DC"/>
    <w:rsid w:val="005748C5"/>
    <w:rsid w:val="005748D0"/>
    <w:rsid w:val="00574B0F"/>
    <w:rsid w:val="00574B7A"/>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2B"/>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3F9"/>
    <w:rsid w:val="00586B37"/>
    <w:rsid w:val="0058741A"/>
    <w:rsid w:val="0058764B"/>
    <w:rsid w:val="0058789F"/>
    <w:rsid w:val="00587AE4"/>
    <w:rsid w:val="00587B46"/>
    <w:rsid w:val="005900AA"/>
    <w:rsid w:val="00590136"/>
    <w:rsid w:val="005904F1"/>
    <w:rsid w:val="00590634"/>
    <w:rsid w:val="00590E98"/>
    <w:rsid w:val="00590F2E"/>
    <w:rsid w:val="00591153"/>
    <w:rsid w:val="0059119E"/>
    <w:rsid w:val="00591790"/>
    <w:rsid w:val="005921FF"/>
    <w:rsid w:val="0059240F"/>
    <w:rsid w:val="00592606"/>
    <w:rsid w:val="00592673"/>
    <w:rsid w:val="005929C5"/>
    <w:rsid w:val="00592ABA"/>
    <w:rsid w:val="00592B56"/>
    <w:rsid w:val="00592C48"/>
    <w:rsid w:val="00592D72"/>
    <w:rsid w:val="00592DAD"/>
    <w:rsid w:val="005932EB"/>
    <w:rsid w:val="005934E0"/>
    <w:rsid w:val="00593595"/>
    <w:rsid w:val="005937DA"/>
    <w:rsid w:val="00593873"/>
    <w:rsid w:val="00593D5F"/>
    <w:rsid w:val="00593E6C"/>
    <w:rsid w:val="00593EC4"/>
    <w:rsid w:val="005944BB"/>
    <w:rsid w:val="005944CB"/>
    <w:rsid w:val="00594670"/>
    <w:rsid w:val="00594726"/>
    <w:rsid w:val="00594A8C"/>
    <w:rsid w:val="00594AA1"/>
    <w:rsid w:val="00594CC8"/>
    <w:rsid w:val="00594E86"/>
    <w:rsid w:val="00595281"/>
    <w:rsid w:val="005953E2"/>
    <w:rsid w:val="00595AC8"/>
    <w:rsid w:val="00595B39"/>
    <w:rsid w:val="00595EA4"/>
    <w:rsid w:val="00596038"/>
    <w:rsid w:val="00596D90"/>
    <w:rsid w:val="00596EF7"/>
    <w:rsid w:val="00596F6B"/>
    <w:rsid w:val="00596FB3"/>
    <w:rsid w:val="00597142"/>
    <w:rsid w:val="005973C4"/>
    <w:rsid w:val="0059794C"/>
    <w:rsid w:val="00597C16"/>
    <w:rsid w:val="005A02EE"/>
    <w:rsid w:val="005A0448"/>
    <w:rsid w:val="005A044F"/>
    <w:rsid w:val="005A05C1"/>
    <w:rsid w:val="005A05E5"/>
    <w:rsid w:val="005A0A90"/>
    <w:rsid w:val="005A0C92"/>
    <w:rsid w:val="005A0CD4"/>
    <w:rsid w:val="005A0F70"/>
    <w:rsid w:val="005A122E"/>
    <w:rsid w:val="005A1423"/>
    <w:rsid w:val="005A1737"/>
    <w:rsid w:val="005A18E2"/>
    <w:rsid w:val="005A1AB5"/>
    <w:rsid w:val="005A1B04"/>
    <w:rsid w:val="005A1CC7"/>
    <w:rsid w:val="005A1CFF"/>
    <w:rsid w:val="005A1EB2"/>
    <w:rsid w:val="005A1ECE"/>
    <w:rsid w:val="005A2099"/>
    <w:rsid w:val="005A279D"/>
    <w:rsid w:val="005A2830"/>
    <w:rsid w:val="005A28A7"/>
    <w:rsid w:val="005A33C2"/>
    <w:rsid w:val="005A33E9"/>
    <w:rsid w:val="005A3A4B"/>
    <w:rsid w:val="005A3AE9"/>
    <w:rsid w:val="005A3B90"/>
    <w:rsid w:val="005A3D7A"/>
    <w:rsid w:val="005A3E9E"/>
    <w:rsid w:val="005A4992"/>
    <w:rsid w:val="005A4B91"/>
    <w:rsid w:val="005A4BD0"/>
    <w:rsid w:val="005A4CE5"/>
    <w:rsid w:val="005A4EBF"/>
    <w:rsid w:val="005A542D"/>
    <w:rsid w:val="005A55C5"/>
    <w:rsid w:val="005A5650"/>
    <w:rsid w:val="005A5671"/>
    <w:rsid w:val="005A568A"/>
    <w:rsid w:val="005A58E7"/>
    <w:rsid w:val="005A5A76"/>
    <w:rsid w:val="005A5B5E"/>
    <w:rsid w:val="005A5D06"/>
    <w:rsid w:val="005A5F41"/>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5AD"/>
    <w:rsid w:val="005B0A4B"/>
    <w:rsid w:val="005B0D00"/>
    <w:rsid w:val="005B0EAA"/>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734"/>
    <w:rsid w:val="005B38AF"/>
    <w:rsid w:val="005B3A2A"/>
    <w:rsid w:val="005B3ADD"/>
    <w:rsid w:val="005B3CD6"/>
    <w:rsid w:val="005B3FA9"/>
    <w:rsid w:val="005B456F"/>
    <w:rsid w:val="005B487F"/>
    <w:rsid w:val="005B5288"/>
    <w:rsid w:val="005B5354"/>
    <w:rsid w:val="005B5879"/>
    <w:rsid w:val="005B5BAC"/>
    <w:rsid w:val="005B6107"/>
    <w:rsid w:val="005B69BE"/>
    <w:rsid w:val="005B6CB2"/>
    <w:rsid w:val="005B6CF7"/>
    <w:rsid w:val="005B7301"/>
    <w:rsid w:val="005B7BAA"/>
    <w:rsid w:val="005B7C8F"/>
    <w:rsid w:val="005C042F"/>
    <w:rsid w:val="005C0439"/>
    <w:rsid w:val="005C0A8F"/>
    <w:rsid w:val="005C0E50"/>
    <w:rsid w:val="005C1031"/>
    <w:rsid w:val="005C1095"/>
    <w:rsid w:val="005C1475"/>
    <w:rsid w:val="005C1ADE"/>
    <w:rsid w:val="005C1D11"/>
    <w:rsid w:val="005C200B"/>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C5F"/>
    <w:rsid w:val="005C5E60"/>
    <w:rsid w:val="005C65B4"/>
    <w:rsid w:val="005C686D"/>
    <w:rsid w:val="005C6883"/>
    <w:rsid w:val="005C6950"/>
    <w:rsid w:val="005C6AD0"/>
    <w:rsid w:val="005C6CAF"/>
    <w:rsid w:val="005C6DE3"/>
    <w:rsid w:val="005C6FB2"/>
    <w:rsid w:val="005C70B0"/>
    <w:rsid w:val="005C711E"/>
    <w:rsid w:val="005C72BF"/>
    <w:rsid w:val="005C754F"/>
    <w:rsid w:val="005C7599"/>
    <w:rsid w:val="005C7976"/>
    <w:rsid w:val="005C7D76"/>
    <w:rsid w:val="005C7DEB"/>
    <w:rsid w:val="005C7E14"/>
    <w:rsid w:val="005D0152"/>
    <w:rsid w:val="005D02BD"/>
    <w:rsid w:val="005D0411"/>
    <w:rsid w:val="005D0B0B"/>
    <w:rsid w:val="005D0E89"/>
    <w:rsid w:val="005D0F25"/>
    <w:rsid w:val="005D108F"/>
    <w:rsid w:val="005D1597"/>
    <w:rsid w:val="005D1638"/>
    <w:rsid w:val="005D17A3"/>
    <w:rsid w:val="005D1D42"/>
    <w:rsid w:val="005D1EE5"/>
    <w:rsid w:val="005D2283"/>
    <w:rsid w:val="005D271D"/>
    <w:rsid w:val="005D279C"/>
    <w:rsid w:val="005D2AD6"/>
    <w:rsid w:val="005D2B80"/>
    <w:rsid w:val="005D2EE2"/>
    <w:rsid w:val="005D318D"/>
    <w:rsid w:val="005D352F"/>
    <w:rsid w:val="005D390F"/>
    <w:rsid w:val="005D3AF3"/>
    <w:rsid w:val="005D3E43"/>
    <w:rsid w:val="005D40C9"/>
    <w:rsid w:val="005D4D5A"/>
    <w:rsid w:val="005D4E53"/>
    <w:rsid w:val="005D5458"/>
    <w:rsid w:val="005D5594"/>
    <w:rsid w:val="005D55AC"/>
    <w:rsid w:val="005D55CB"/>
    <w:rsid w:val="005D5892"/>
    <w:rsid w:val="005D5C74"/>
    <w:rsid w:val="005D5FF5"/>
    <w:rsid w:val="005D6A0A"/>
    <w:rsid w:val="005D6A37"/>
    <w:rsid w:val="005D6B61"/>
    <w:rsid w:val="005D73DE"/>
    <w:rsid w:val="005D74A4"/>
    <w:rsid w:val="005D7606"/>
    <w:rsid w:val="005D7CC2"/>
    <w:rsid w:val="005E08FF"/>
    <w:rsid w:val="005E09B0"/>
    <w:rsid w:val="005E0B50"/>
    <w:rsid w:val="005E0ED6"/>
    <w:rsid w:val="005E0F80"/>
    <w:rsid w:val="005E111A"/>
    <w:rsid w:val="005E16FF"/>
    <w:rsid w:val="005E1787"/>
    <w:rsid w:val="005E1D1F"/>
    <w:rsid w:val="005E1DA9"/>
    <w:rsid w:val="005E1FC1"/>
    <w:rsid w:val="005E2517"/>
    <w:rsid w:val="005E2685"/>
    <w:rsid w:val="005E299F"/>
    <w:rsid w:val="005E2A24"/>
    <w:rsid w:val="005E2BA6"/>
    <w:rsid w:val="005E2D1D"/>
    <w:rsid w:val="005E3266"/>
    <w:rsid w:val="005E35CB"/>
    <w:rsid w:val="005E36D0"/>
    <w:rsid w:val="005E3763"/>
    <w:rsid w:val="005E39A2"/>
    <w:rsid w:val="005E3CAA"/>
    <w:rsid w:val="005E3D8B"/>
    <w:rsid w:val="005E4024"/>
    <w:rsid w:val="005E4185"/>
    <w:rsid w:val="005E4192"/>
    <w:rsid w:val="005E42A2"/>
    <w:rsid w:val="005E42E4"/>
    <w:rsid w:val="005E4589"/>
    <w:rsid w:val="005E4B8C"/>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DD5"/>
    <w:rsid w:val="005E6E83"/>
    <w:rsid w:val="005E6FB9"/>
    <w:rsid w:val="005E6FF7"/>
    <w:rsid w:val="005E7433"/>
    <w:rsid w:val="005E749E"/>
    <w:rsid w:val="005E7655"/>
    <w:rsid w:val="005E7A52"/>
    <w:rsid w:val="005E7B0A"/>
    <w:rsid w:val="005E7C2C"/>
    <w:rsid w:val="005E7FDD"/>
    <w:rsid w:val="005F0168"/>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12C"/>
    <w:rsid w:val="005F3144"/>
    <w:rsid w:val="005F3806"/>
    <w:rsid w:val="005F3AF1"/>
    <w:rsid w:val="005F3BB8"/>
    <w:rsid w:val="005F3CF4"/>
    <w:rsid w:val="005F3D2F"/>
    <w:rsid w:val="005F3D64"/>
    <w:rsid w:val="005F3D68"/>
    <w:rsid w:val="005F3F72"/>
    <w:rsid w:val="005F4071"/>
    <w:rsid w:val="005F41BE"/>
    <w:rsid w:val="005F427D"/>
    <w:rsid w:val="005F46D9"/>
    <w:rsid w:val="005F4864"/>
    <w:rsid w:val="005F4D25"/>
    <w:rsid w:val="005F4F35"/>
    <w:rsid w:val="005F5032"/>
    <w:rsid w:val="005F50F6"/>
    <w:rsid w:val="005F51CB"/>
    <w:rsid w:val="005F51CF"/>
    <w:rsid w:val="005F54C3"/>
    <w:rsid w:val="005F5527"/>
    <w:rsid w:val="005F609B"/>
    <w:rsid w:val="005F61D8"/>
    <w:rsid w:val="005F6793"/>
    <w:rsid w:val="005F687D"/>
    <w:rsid w:val="005F6DC6"/>
    <w:rsid w:val="005F77EC"/>
    <w:rsid w:val="005F790E"/>
    <w:rsid w:val="005F7BDA"/>
    <w:rsid w:val="005F7D32"/>
    <w:rsid w:val="005F7FF2"/>
    <w:rsid w:val="006001DB"/>
    <w:rsid w:val="006008A3"/>
    <w:rsid w:val="00600A19"/>
    <w:rsid w:val="00600F2B"/>
    <w:rsid w:val="0060144A"/>
    <w:rsid w:val="00601546"/>
    <w:rsid w:val="00601605"/>
    <w:rsid w:val="00601998"/>
    <w:rsid w:val="00601B56"/>
    <w:rsid w:val="00601BF8"/>
    <w:rsid w:val="00601D29"/>
    <w:rsid w:val="0060227D"/>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365"/>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ADA"/>
    <w:rsid w:val="00606BFE"/>
    <w:rsid w:val="00606DC5"/>
    <w:rsid w:val="00607067"/>
    <w:rsid w:val="0060709D"/>
    <w:rsid w:val="006073F6"/>
    <w:rsid w:val="006074C7"/>
    <w:rsid w:val="00607B57"/>
    <w:rsid w:val="00607C44"/>
    <w:rsid w:val="00607E4C"/>
    <w:rsid w:val="0061045A"/>
    <w:rsid w:val="00610862"/>
    <w:rsid w:val="0061088A"/>
    <w:rsid w:val="00610CFD"/>
    <w:rsid w:val="00610E8C"/>
    <w:rsid w:val="00610EFC"/>
    <w:rsid w:val="00611071"/>
    <w:rsid w:val="0061151D"/>
    <w:rsid w:val="00612172"/>
    <w:rsid w:val="0061226D"/>
    <w:rsid w:val="00612399"/>
    <w:rsid w:val="006125C4"/>
    <w:rsid w:val="0061270A"/>
    <w:rsid w:val="00612B58"/>
    <w:rsid w:val="00612D40"/>
    <w:rsid w:val="0061301E"/>
    <w:rsid w:val="006134DA"/>
    <w:rsid w:val="0061359A"/>
    <w:rsid w:val="0061372F"/>
    <w:rsid w:val="0061385D"/>
    <w:rsid w:val="0061385E"/>
    <w:rsid w:val="006138C4"/>
    <w:rsid w:val="006139A4"/>
    <w:rsid w:val="00613A4D"/>
    <w:rsid w:val="00613A94"/>
    <w:rsid w:val="006141A7"/>
    <w:rsid w:val="0061428C"/>
    <w:rsid w:val="00614385"/>
    <w:rsid w:val="0061466E"/>
    <w:rsid w:val="006146AF"/>
    <w:rsid w:val="00614770"/>
    <w:rsid w:val="006149B3"/>
    <w:rsid w:val="00614F5D"/>
    <w:rsid w:val="006152EE"/>
    <w:rsid w:val="006154D8"/>
    <w:rsid w:val="006155A5"/>
    <w:rsid w:val="00615855"/>
    <w:rsid w:val="006159BB"/>
    <w:rsid w:val="00615D9A"/>
    <w:rsid w:val="006164DC"/>
    <w:rsid w:val="006166A9"/>
    <w:rsid w:val="006167C7"/>
    <w:rsid w:val="006167D4"/>
    <w:rsid w:val="006168FF"/>
    <w:rsid w:val="00616C6A"/>
    <w:rsid w:val="00616D06"/>
    <w:rsid w:val="00616D58"/>
    <w:rsid w:val="00616D5E"/>
    <w:rsid w:val="006172F0"/>
    <w:rsid w:val="006173CE"/>
    <w:rsid w:val="00617961"/>
    <w:rsid w:val="00617E17"/>
    <w:rsid w:val="00617F16"/>
    <w:rsid w:val="006201AF"/>
    <w:rsid w:val="0062055B"/>
    <w:rsid w:val="0062071D"/>
    <w:rsid w:val="00620FAC"/>
    <w:rsid w:val="00621040"/>
    <w:rsid w:val="006214C6"/>
    <w:rsid w:val="0062189F"/>
    <w:rsid w:val="00621B6F"/>
    <w:rsid w:val="00621BEE"/>
    <w:rsid w:val="00621C6F"/>
    <w:rsid w:val="00621DC0"/>
    <w:rsid w:val="00622244"/>
    <w:rsid w:val="00622267"/>
    <w:rsid w:val="00622391"/>
    <w:rsid w:val="006223A6"/>
    <w:rsid w:val="0062263C"/>
    <w:rsid w:val="00622823"/>
    <w:rsid w:val="0062302D"/>
    <w:rsid w:val="006230FA"/>
    <w:rsid w:val="00623186"/>
    <w:rsid w:val="0062318B"/>
    <w:rsid w:val="006233F1"/>
    <w:rsid w:val="00623E8F"/>
    <w:rsid w:val="00624129"/>
    <w:rsid w:val="0062423F"/>
    <w:rsid w:val="0062432F"/>
    <w:rsid w:val="00624524"/>
    <w:rsid w:val="00624675"/>
    <w:rsid w:val="006246C4"/>
    <w:rsid w:val="006247BB"/>
    <w:rsid w:val="0062483C"/>
    <w:rsid w:val="00624979"/>
    <w:rsid w:val="00624E41"/>
    <w:rsid w:val="00624E85"/>
    <w:rsid w:val="00624F62"/>
    <w:rsid w:val="00624FEC"/>
    <w:rsid w:val="006251DD"/>
    <w:rsid w:val="006251ED"/>
    <w:rsid w:val="006253C7"/>
    <w:rsid w:val="00625543"/>
    <w:rsid w:val="00625896"/>
    <w:rsid w:val="00625A23"/>
    <w:rsid w:val="00625BC9"/>
    <w:rsid w:val="00625C41"/>
    <w:rsid w:val="00625C74"/>
    <w:rsid w:val="00625F5E"/>
    <w:rsid w:val="00626532"/>
    <w:rsid w:val="006265AB"/>
    <w:rsid w:val="006267D0"/>
    <w:rsid w:val="00626CC9"/>
    <w:rsid w:val="00626E0F"/>
    <w:rsid w:val="00626F65"/>
    <w:rsid w:val="00626F91"/>
    <w:rsid w:val="00626FB1"/>
    <w:rsid w:val="006272EA"/>
    <w:rsid w:val="006273EC"/>
    <w:rsid w:val="00627A90"/>
    <w:rsid w:val="00627AE9"/>
    <w:rsid w:val="00630591"/>
    <w:rsid w:val="00630AD0"/>
    <w:rsid w:val="00630B84"/>
    <w:rsid w:val="00630D2B"/>
    <w:rsid w:val="00630DA8"/>
    <w:rsid w:val="00630DDC"/>
    <w:rsid w:val="00630EE9"/>
    <w:rsid w:val="00631564"/>
    <w:rsid w:val="006315B1"/>
    <w:rsid w:val="00631657"/>
    <w:rsid w:val="006316D6"/>
    <w:rsid w:val="0063197E"/>
    <w:rsid w:val="00631BEC"/>
    <w:rsid w:val="00632108"/>
    <w:rsid w:val="00632225"/>
    <w:rsid w:val="00632237"/>
    <w:rsid w:val="0063270C"/>
    <w:rsid w:val="006328D5"/>
    <w:rsid w:val="00632940"/>
    <w:rsid w:val="00632968"/>
    <w:rsid w:val="0063297B"/>
    <w:rsid w:val="0063297E"/>
    <w:rsid w:val="00632E2E"/>
    <w:rsid w:val="00632E83"/>
    <w:rsid w:val="00632EA6"/>
    <w:rsid w:val="0063329E"/>
    <w:rsid w:val="006332E0"/>
    <w:rsid w:val="00633364"/>
    <w:rsid w:val="00633D18"/>
    <w:rsid w:val="00633D2B"/>
    <w:rsid w:val="00633E05"/>
    <w:rsid w:val="00633E7D"/>
    <w:rsid w:val="00633F6F"/>
    <w:rsid w:val="006340A8"/>
    <w:rsid w:val="006340ED"/>
    <w:rsid w:val="00634207"/>
    <w:rsid w:val="006346FB"/>
    <w:rsid w:val="00634866"/>
    <w:rsid w:val="0063497C"/>
    <w:rsid w:val="006349B5"/>
    <w:rsid w:val="00634B26"/>
    <w:rsid w:val="00634D3D"/>
    <w:rsid w:val="00634E0F"/>
    <w:rsid w:val="00634F15"/>
    <w:rsid w:val="006359C6"/>
    <w:rsid w:val="00635B79"/>
    <w:rsid w:val="0063640B"/>
    <w:rsid w:val="00636464"/>
    <w:rsid w:val="0063666B"/>
    <w:rsid w:val="006367DA"/>
    <w:rsid w:val="00636A27"/>
    <w:rsid w:val="0063723F"/>
    <w:rsid w:val="006372B6"/>
    <w:rsid w:val="00637306"/>
    <w:rsid w:val="00637669"/>
    <w:rsid w:val="006377C8"/>
    <w:rsid w:val="00637EBC"/>
    <w:rsid w:val="00640054"/>
    <w:rsid w:val="00640AF2"/>
    <w:rsid w:val="00640BCB"/>
    <w:rsid w:val="00640CDA"/>
    <w:rsid w:val="0064111F"/>
    <w:rsid w:val="00641579"/>
    <w:rsid w:val="00641865"/>
    <w:rsid w:val="0064195D"/>
    <w:rsid w:val="00641A1E"/>
    <w:rsid w:val="0064233B"/>
    <w:rsid w:val="00642585"/>
    <w:rsid w:val="0064276D"/>
    <w:rsid w:val="006428AF"/>
    <w:rsid w:val="0064297A"/>
    <w:rsid w:val="00642996"/>
    <w:rsid w:val="006429CC"/>
    <w:rsid w:val="00643012"/>
    <w:rsid w:val="006439BD"/>
    <w:rsid w:val="00643A89"/>
    <w:rsid w:val="00643BE9"/>
    <w:rsid w:val="00643D8F"/>
    <w:rsid w:val="006440E1"/>
    <w:rsid w:val="006443FF"/>
    <w:rsid w:val="00644602"/>
    <w:rsid w:val="006446FC"/>
    <w:rsid w:val="00644FFB"/>
    <w:rsid w:val="0064513A"/>
    <w:rsid w:val="00645305"/>
    <w:rsid w:val="00645334"/>
    <w:rsid w:val="00645511"/>
    <w:rsid w:val="00645609"/>
    <w:rsid w:val="00645B08"/>
    <w:rsid w:val="00645C17"/>
    <w:rsid w:val="00645E72"/>
    <w:rsid w:val="006463FE"/>
    <w:rsid w:val="0064662C"/>
    <w:rsid w:val="00646AAE"/>
    <w:rsid w:val="00646AC7"/>
    <w:rsid w:val="00646F0A"/>
    <w:rsid w:val="00647B56"/>
    <w:rsid w:val="00647B80"/>
    <w:rsid w:val="00647D2F"/>
    <w:rsid w:val="00647D5E"/>
    <w:rsid w:val="00647E15"/>
    <w:rsid w:val="00647F84"/>
    <w:rsid w:val="006500E1"/>
    <w:rsid w:val="00650221"/>
    <w:rsid w:val="006502F0"/>
    <w:rsid w:val="006516D9"/>
    <w:rsid w:val="00651827"/>
    <w:rsid w:val="0065191D"/>
    <w:rsid w:val="00651C3B"/>
    <w:rsid w:val="00651E7C"/>
    <w:rsid w:val="006525E6"/>
    <w:rsid w:val="00652613"/>
    <w:rsid w:val="00652671"/>
    <w:rsid w:val="00652705"/>
    <w:rsid w:val="006529BF"/>
    <w:rsid w:val="00652A5D"/>
    <w:rsid w:val="00652A71"/>
    <w:rsid w:val="00652D50"/>
    <w:rsid w:val="00652F62"/>
    <w:rsid w:val="006531CD"/>
    <w:rsid w:val="006533B5"/>
    <w:rsid w:val="00653545"/>
    <w:rsid w:val="006537CB"/>
    <w:rsid w:val="00653AA5"/>
    <w:rsid w:val="00653AD8"/>
    <w:rsid w:val="00654121"/>
    <w:rsid w:val="00654588"/>
    <w:rsid w:val="006545D1"/>
    <w:rsid w:val="006547CC"/>
    <w:rsid w:val="00654A5C"/>
    <w:rsid w:val="00654D8C"/>
    <w:rsid w:val="00654DB5"/>
    <w:rsid w:val="00654E59"/>
    <w:rsid w:val="00654E7E"/>
    <w:rsid w:val="00654FA9"/>
    <w:rsid w:val="006551BD"/>
    <w:rsid w:val="00655521"/>
    <w:rsid w:val="00655621"/>
    <w:rsid w:val="00655645"/>
    <w:rsid w:val="006556FB"/>
    <w:rsid w:val="00655BC5"/>
    <w:rsid w:val="00656031"/>
    <w:rsid w:val="006560AB"/>
    <w:rsid w:val="006562A8"/>
    <w:rsid w:val="006562CB"/>
    <w:rsid w:val="0065769A"/>
    <w:rsid w:val="00657BC5"/>
    <w:rsid w:val="00660000"/>
    <w:rsid w:val="00660112"/>
    <w:rsid w:val="0066020C"/>
    <w:rsid w:val="00660937"/>
    <w:rsid w:val="00660CC6"/>
    <w:rsid w:val="00660D8D"/>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4E7"/>
    <w:rsid w:val="00663A44"/>
    <w:rsid w:val="00663C0F"/>
    <w:rsid w:val="00664456"/>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92E"/>
    <w:rsid w:val="00666C2B"/>
    <w:rsid w:val="00666DB2"/>
    <w:rsid w:val="00666DF1"/>
    <w:rsid w:val="006671D3"/>
    <w:rsid w:val="00667289"/>
    <w:rsid w:val="00667379"/>
    <w:rsid w:val="00667433"/>
    <w:rsid w:val="00667A64"/>
    <w:rsid w:val="00667B99"/>
    <w:rsid w:val="00667E0A"/>
    <w:rsid w:val="00667F44"/>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746"/>
    <w:rsid w:val="00672A38"/>
    <w:rsid w:val="00672D73"/>
    <w:rsid w:val="00672EBC"/>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CFC"/>
    <w:rsid w:val="00676034"/>
    <w:rsid w:val="00676BD1"/>
    <w:rsid w:val="00676F68"/>
    <w:rsid w:val="006771A0"/>
    <w:rsid w:val="00677747"/>
    <w:rsid w:val="0067776A"/>
    <w:rsid w:val="00677917"/>
    <w:rsid w:val="00677A5A"/>
    <w:rsid w:val="00677CAA"/>
    <w:rsid w:val="00677F21"/>
    <w:rsid w:val="00677F24"/>
    <w:rsid w:val="0068023D"/>
    <w:rsid w:val="0068033F"/>
    <w:rsid w:val="006804FF"/>
    <w:rsid w:val="00680828"/>
    <w:rsid w:val="00680951"/>
    <w:rsid w:val="00680979"/>
    <w:rsid w:val="00680EF7"/>
    <w:rsid w:val="0068108D"/>
    <w:rsid w:val="006810ED"/>
    <w:rsid w:val="00681550"/>
    <w:rsid w:val="00681606"/>
    <w:rsid w:val="006817C5"/>
    <w:rsid w:val="006818CE"/>
    <w:rsid w:val="006819B1"/>
    <w:rsid w:val="00681E96"/>
    <w:rsid w:val="00682023"/>
    <w:rsid w:val="00682107"/>
    <w:rsid w:val="00682370"/>
    <w:rsid w:val="006823AF"/>
    <w:rsid w:val="0068247A"/>
    <w:rsid w:val="0068267F"/>
    <w:rsid w:val="006829A8"/>
    <w:rsid w:val="00682AA5"/>
    <w:rsid w:val="00682E9B"/>
    <w:rsid w:val="00683424"/>
    <w:rsid w:val="0068399C"/>
    <w:rsid w:val="0068415F"/>
    <w:rsid w:val="0068436F"/>
    <w:rsid w:val="00684491"/>
    <w:rsid w:val="00684586"/>
    <w:rsid w:val="00684CAA"/>
    <w:rsid w:val="00684CE2"/>
    <w:rsid w:val="00684F36"/>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738"/>
    <w:rsid w:val="00694E84"/>
    <w:rsid w:val="00694F8B"/>
    <w:rsid w:val="006955E4"/>
    <w:rsid w:val="0069564B"/>
    <w:rsid w:val="006956EC"/>
    <w:rsid w:val="00695766"/>
    <w:rsid w:val="00696465"/>
    <w:rsid w:val="006964E1"/>
    <w:rsid w:val="00696AC8"/>
    <w:rsid w:val="00696E96"/>
    <w:rsid w:val="00697127"/>
    <w:rsid w:val="0069726F"/>
    <w:rsid w:val="00697329"/>
    <w:rsid w:val="0069740B"/>
    <w:rsid w:val="006975FF"/>
    <w:rsid w:val="00697F41"/>
    <w:rsid w:val="006A0015"/>
    <w:rsid w:val="006A067A"/>
    <w:rsid w:val="006A0724"/>
    <w:rsid w:val="006A0740"/>
    <w:rsid w:val="006A0815"/>
    <w:rsid w:val="006A0A52"/>
    <w:rsid w:val="006A0AC7"/>
    <w:rsid w:val="006A0BD5"/>
    <w:rsid w:val="006A0E29"/>
    <w:rsid w:val="006A0E9D"/>
    <w:rsid w:val="006A0F2E"/>
    <w:rsid w:val="006A11EF"/>
    <w:rsid w:val="006A128E"/>
    <w:rsid w:val="006A12AB"/>
    <w:rsid w:val="006A153B"/>
    <w:rsid w:val="006A1952"/>
    <w:rsid w:val="006A1DB4"/>
    <w:rsid w:val="006A1E3D"/>
    <w:rsid w:val="006A2056"/>
    <w:rsid w:val="006A2079"/>
    <w:rsid w:val="006A21B0"/>
    <w:rsid w:val="006A27DB"/>
    <w:rsid w:val="006A283C"/>
    <w:rsid w:val="006A3162"/>
    <w:rsid w:val="006A35A6"/>
    <w:rsid w:val="006A35AA"/>
    <w:rsid w:val="006A3733"/>
    <w:rsid w:val="006A3862"/>
    <w:rsid w:val="006A3A5B"/>
    <w:rsid w:val="006A3A6A"/>
    <w:rsid w:val="006A3C12"/>
    <w:rsid w:val="006A3DC4"/>
    <w:rsid w:val="006A4013"/>
    <w:rsid w:val="006A4338"/>
    <w:rsid w:val="006A480F"/>
    <w:rsid w:val="006A4872"/>
    <w:rsid w:val="006A4B24"/>
    <w:rsid w:val="006A4EF5"/>
    <w:rsid w:val="006A5216"/>
    <w:rsid w:val="006A56FF"/>
    <w:rsid w:val="006A5B12"/>
    <w:rsid w:val="006A6296"/>
    <w:rsid w:val="006A62F1"/>
    <w:rsid w:val="006A64CD"/>
    <w:rsid w:val="006A64F4"/>
    <w:rsid w:val="006A6594"/>
    <w:rsid w:val="006A6C18"/>
    <w:rsid w:val="006A6E37"/>
    <w:rsid w:val="006A70F2"/>
    <w:rsid w:val="006A7444"/>
    <w:rsid w:val="006A7463"/>
    <w:rsid w:val="006A7508"/>
    <w:rsid w:val="006A796E"/>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0F7"/>
    <w:rsid w:val="006B216E"/>
    <w:rsid w:val="006B228E"/>
    <w:rsid w:val="006B28CB"/>
    <w:rsid w:val="006B2A33"/>
    <w:rsid w:val="006B2CCB"/>
    <w:rsid w:val="006B3045"/>
    <w:rsid w:val="006B3460"/>
    <w:rsid w:val="006B3530"/>
    <w:rsid w:val="006B3683"/>
    <w:rsid w:val="006B4128"/>
    <w:rsid w:val="006B414A"/>
    <w:rsid w:val="006B42FB"/>
    <w:rsid w:val="006B4824"/>
    <w:rsid w:val="006B4B28"/>
    <w:rsid w:val="006B50B4"/>
    <w:rsid w:val="006B5194"/>
    <w:rsid w:val="006B53BB"/>
    <w:rsid w:val="006B555E"/>
    <w:rsid w:val="006B5AAD"/>
    <w:rsid w:val="006B5B12"/>
    <w:rsid w:val="006B5FCF"/>
    <w:rsid w:val="006B62D6"/>
    <w:rsid w:val="006B6406"/>
    <w:rsid w:val="006B6438"/>
    <w:rsid w:val="006B64DB"/>
    <w:rsid w:val="006B6634"/>
    <w:rsid w:val="006B6911"/>
    <w:rsid w:val="006B6CFE"/>
    <w:rsid w:val="006B6D45"/>
    <w:rsid w:val="006B73CA"/>
    <w:rsid w:val="006B7AAD"/>
    <w:rsid w:val="006C00E1"/>
    <w:rsid w:val="006C02A7"/>
    <w:rsid w:val="006C0346"/>
    <w:rsid w:val="006C062F"/>
    <w:rsid w:val="006C063F"/>
    <w:rsid w:val="006C064B"/>
    <w:rsid w:val="006C0A14"/>
    <w:rsid w:val="006C15B5"/>
    <w:rsid w:val="006C173A"/>
    <w:rsid w:val="006C1A33"/>
    <w:rsid w:val="006C1C2E"/>
    <w:rsid w:val="006C1F91"/>
    <w:rsid w:val="006C20B6"/>
    <w:rsid w:val="006C213B"/>
    <w:rsid w:val="006C215D"/>
    <w:rsid w:val="006C2420"/>
    <w:rsid w:val="006C26D8"/>
    <w:rsid w:val="006C2A93"/>
    <w:rsid w:val="006C2CC1"/>
    <w:rsid w:val="006C317E"/>
    <w:rsid w:val="006C372D"/>
    <w:rsid w:val="006C421A"/>
    <w:rsid w:val="006C4458"/>
    <w:rsid w:val="006C4CEB"/>
    <w:rsid w:val="006C4E85"/>
    <w:rsid w:val="006C581D"/>
    <w:rsid w:val="006C5B9F"/>
    <w:rsid w:val="006C605A"/>
    <w:rsid w:val="006C61AB"/>
    <w:rsid w:val="006C65B9"/>
    <w:rsid w:val="006C6A3B"/>
    <w:rsid w:val="006C6A7B"/>
    <w:rsid w:val="006C7011"/>
    <w:rsid w:val="006C733F"/>
    <w:rsid w:val="006C76B3"/>
    <w:rsid w:val="006C79BF"/>
    <w:rsid w:val="006D02B9"/>
    <w:rsid w:val="006D0477"/>
    <w:rsid w:val="006D055F"/>
    <w:rsid w:val="006D0CA4"/>
    <w:rsid w:val="006D0D24"/>
    <w:rsid w:val="006D11C0"/>
    <w:rsid w:val="006D133D"/>
    <w:rsid w:val="006D1375"/>
    <w:rsid w:val="006D13E5"/>
    <w:rsid w:val="006D148D"/>
    <w:rsid w:val="006D161F"/>
    <w:rsid w:val="006D189D"/>
    <w:rsid w:val="006D1C5E"/>
    <w:rsid w:val="006D1DA0"/>
    <w:rsid w:val="006D1E4E"/>
    <w:rsid w:val="006D213B"/>
    <w:rsid w:val="006D252B"/>
    <w:rsid w:val="006D287F"/>
    <w:rsid w:val="006D2C19"/>
    <w:rsid w:val="006D2CB7"/>
    <w:rsid w:val="006D31DA"/>
    <w:rsid w:val="006D359C"/>
    <w:rsid w:val="006D3A15"/>
    <w:rsid w:val="006D3AD0"/>
    <w:rsid w:val="006D3C6D"/>
    <w:rsid w:val="006D3E00"/>
    <w:rsid w:val="006D3F03"/>
    <w:rsid w:val="006D3FCB"/>
    <w:rsid w:val="006D4098"/>
    <w:rsid w:val="006D40C8"/>
    <w:rsid w:val="006D434B"/>
    <w:rsid w:val="006D461B"/>
    <w:rsid w:val="006D48B9"/>
    <w:rsid w:val="006D4CA5"/>
    <w:rsid w:val="006D4D18"/>
    <w:rsid w:val="006D523A"/>
    <w:rsid w:val="006D5547"/>
    <w:rsid w:val="006D61C5"/>
    <w:rsid w:val="006D62C3"/>
    <w:rsid w:val="006D62C5"/>
    <w:rsid w:val="006D6347"/>
    <w:rsid w:val="006D63A1"/>
    <w:rsid w:val="006D6863"/>
    <w:rsid w:val="006D6BFA"/>
    <w:rsid w:val="006D6EFB"/>
    <w:rsid w:val="006D70A5"/>
    <w:rsid w:val="006D7655"/>
    <w:rsid w:val="006D7969"/>
    <w:rsid w:val="006D7C0B"/>
    <w:rsid w:val="006E0128"/>
    <w:rsid w:val="006E023F"/>
    <w:rsid w:val="006E0242"/>
    <w:rsid w:val="006E0411"/>
    <w:rsid w:val="006E08ED"/>
    <w:rsid w:val="006E0EDF"/>
    <w:rsid w:val="006E1226"/>
    <w:rsid w:val="006E1261"/>
    <w:rsid w:val="006E1450"/>
    <w:rsid w:val="006E17D0"/>
    <w:rsid w:val="006E1C24"/>
    <w:rsid w:val="006E1E7D"/>
    <w:rsid w:val="006E20C1"/>
    <w:rsid w:val="006E22B4"/>
    <w:rsid w:val="006E275A"/>
    <w:rsid w:val="006E2890"/>
    <w:rsid w:val="006E2BCA"/>
    <w:rsid w:val="006E2C0E"/>
    <w:rsid w:val="006E2CAA"/>
    <w:rsid w:val="006E2E7C"/>
    <w:rsid w:val="006E2EEC"/>
    <w:rsid w:val="006E2F06"/>
    <w:rsid w:val="006E2FC3"/>
    <w:rsid w:val="006E3655"/>
    <w:rsid w:val="006E39AE"/>
    <w:rsid w:val="006E3C4F"/>
    <w:rsid w:val="006E3CD5"/>
    <w:rsid w:val="006E3D07"/>
    <w:rsid w:val="006E3EF7"/>
    <w:rsid w:val="006E3FFB"/>
    <w:rsid w:val="006E466F"/>
    <w:rsid w:val="006E481D"/>
    <w:rsid w:val="006E4895"/>
    <w:rsid w:val="006E489E"/>
    <w:rsid w:val="006E4EE9"/>
    <w:rsid w:val="006E4F12"/>
    <w:rsid w:val="006E5227"/>
    <w:rsid w:val="006E5257"/>
    <w:rsid w:val="006E551F"/>
    <w:rsid w:val="006E6188"/>
    <w:rsid w:val="006E61F3"/>
    <w:rsid w:val="006E66F2"/>
    <w:rsid w:val="006E6797"/>
    <w:rsid w:val="006E6D65"/>
    <w:rsid w:val="006E6FF7"/>
    <w:rsid w:val="006E704A"/>
    <w:rsid w:val="006E73CF"/>
    <w:rsid w:val="006E75B7"/>
    <w:rsid w:val="006E7826"/>
    <w:rsid w:val="006E79ED"/>
    <w:rsid w:val="006F024D"/>
    <w:rsid w:val="006F02A6"/>
    <w:rsid w:val="006F02E6"/>
    <w:rsid w:val="006F02FB"/>
    <w:rsid w:val="006F034D"/>
    <w:rsid w:val="006F0477"/>
    <w:rsid w:val="006F0AB9"/>
    <w:rsid w:val="006F0C6F"/>
    <w:rsid w:val="006F11CB"/>
    <w:rsid w:val="006F1A6F"/>
    <w:rsid w:val="006F1D99"/>
    <w:rsid w:val="006F1D9A"/>
    <w:rsid w:val="006F208E"/>
    <w:rsid w:val="006F20CA"/>
    <w:rsid w:val="006F21B2"/>
    <w:rsid w:val="006F229E"/>
    <w:rsid w:val="006F23FC"/>
    <w:rsid w:val="006F29E5"/>
    <w:rsid w:val="006F2ACB"/>
    <w:rsid w:val="006F2D0E"/>
    <w:rsid w:val="006F2EA1"/>
    <w:rsid w:val="006F3247"/>
    <w:rsid w:val="006F333F"/>
    <w:rsid w:val="006F33E4"/>
    <w:rsid w:val="006F347B"/>
    <w:rsid w:val="006F3515"/>
    <w:rsid w:val="006F37FC"/>
    <w:rsid w:val="006F390C"/>
    <w:rsid w:val="006F39A9"/>
    <w:rsid w:val="006F4519"/>
    <w:rsid w:val="006F4803"/>
    <w:rsid w:val="006F483B"/>
    <w:rsid w:val="006F4B24"/>
    <w:rsid w:val="006F57B4"/>
    <w:rsid w:val="006F5963"/>
    <w:rsid w:val="006F5A33"/>
    <w:rsid w:val="006F641B"/>
    <w:rsid w:val="006F66AF"/>
    <w:rsid w:val="006F6D17"/>
    <w:rsid w:val="006F70D3"/>
    <w:rsid w:val="006F71FF"/>
    <w:rsid w:val="007001A8"/>
    <w:rsid w:val="007002FD"/>
    <w:rsid w:val="007003EA"/>
    <w:rsid w:val="00700404"/>
    <w:rsid w:val="0070041F"/>
    <w:rsid w:val="00700B12"/>
    <w:rsid w:val="00700B4D"/>
    <w:rsid w:val="00700CBF"/>
    <w:rsid w:val="007010E8"/>
    <w:rsid w:val="007013B8"/>
    <w:rsid w:val="0070169F"/>
    <w:rsid w:val="00701A75"/>
    <w:rsid w:val="00701BA9"/>
    <w:rsid w:val="00701C0B"/>
    <w:rsid w:val="00701C40"/>
    <w:rsid w:val="00701EBC"/>
    <w:rsid w:val="007023B3"/>
    <w:rsid w:val="00702769"/>
    <w:rsid w:val="00702877"/>
    <w:rsid w:val="007028C1"/>
    <w:rsid w:val="00702B74"/>
    <w:rsid w:val="00702EA5"/>
    <w:rsid w:val="00703368"/>
    <w:rsid w:val="0070360B"/>
    <w:rsid w:val="00703932"/>
    <w:rsid w:val="00703C60"/>
    <w:rsid w:val="0070440D"/>
    <w:rsid w:val="007044B0"/>
    <w:rsid w:val="00704604"/>
    <w:rsid w:val="007049EC"/>
    <w:rsid w:val="00704A70"/>
    <w:rsid w:val="00704CF5"/>
    <w:rsid w:val="00704D3F"/>
    <w:rsid w:val="00704D4A"/>
    <w:rsid w:val="00704FCC"/>
    <w:rsid w:val="0070559C"/>
    <w:rsid w:val="00705813"/>
    <w:rsid w:val="00705A46"/>
    <w:rsid w:val="00705CB5"/>
    <w:rsid w:val="00705E6E"/>
    <w:rsid w:val="007063E1"/>
    <w:rsid w:val="00707338"/>
    <w:rsid w:val="00707583"/>
    <w:rsid w:val="007078A2"/>
    <w:rsid w:val="0070793C"/>
    <w:rsid w:val="00707A88"/>
    <w:rsid w:val="00707C13"/>
    <w:rsid w:val="00707D6D"/>
    <w:rsid w:val="00710448"/>
    <w:rsid w:val="0071045B"/>
    <w:rsid w:val="0071052C"/>
    <w:rsid w:val="00710559"/>
    <w:rsid w:val="00710562"/>
    <w:rsid w:val="007105C8"/>
    <w:rsid w:val="00710691"/>
    <w:rsid w:val="007107A5"/>
    <w:rsid w:val="00710A7E"/>
    <w:rsid w:val="00710B98"/>
    <w:rsid w:val="00710E9D"/>
    <w:rsid w:val="007111B8"/>
    <w:rsid w:val="00711244"/>
    <w:rsid w:val="0071154A"/>
    <w:rsid w:val="00711859"/>
    <w:rsid w:val="007122F9"/>
    <w:rsid w:val="0071230B"/>
    <w:rsid w:val="007123E7"/>
    <w:rsid w:val="00712602"/>
    <w:rsid w:val="00712685"/>
    <w:rsid w:val="007126BA"/>
    <w:rsid w:val="007127E4"/>
    <w:rsid w:val="00712CEC"/>
    <w:rsid w:val="00712F37"/>
    <w:rsid w:val="007135CA"/>
    <w:rsid w:val="00713767"/>
    <w:rsid w:val="00713D53"/>
    <w:rsid w:val="00713DA7"/>
    <w:rsid w:val="00713E3C"/>
    <w:rsid w:val="00713EBC"/>
    <w:rsid w:val="00713ECC"/>
    <w:rsid w:val="007143AF"/>
    <w:rsid w:val="00714814"/>
    <w:rsid w:val="0071529B"/>
    <w:rsid w:val="0071531E"/>
    <w:rsid w:val="0071559A"/>
    <w:rsid w:val="00715620"/>
    <w:rsid w:val="0071574E"/>
    <w:rsid w:val="0071581D"/>
    <w:rsid w:val="0071583F"/>
    <w:rsid w:val="00715A1C"/>
    <w:rsid w:val="00715AC1"/>
    <w:rsid w:val="0071637E"/>
    <w:rsid w:val="0071672E"/>
    <w:rsid w:val="007169B9"/>
    <w:rsid w:val="007169C9"/>
    <w:rsid w:val="00716E35"/>
    <w:rsid w:val="007170A9"/>
    <w:rsid w:val="007171CF"/>
    <w:rsid w:val="0071775A"/>
    <w:rsid w:val="0071792B"/>
    <w:rsid w:val="00717A7F"/>
    <w:rsid w:val="00717B45"/>
    <w:rsid w:val="00717E58"/>
    <w:rsid w:val="00717E63"/>
    <w:rsid w:val="00720C1A"/>
    <w:rsid w:val="007210F0"/>
    <w:rsid w:val="007211CA"/>
    <w:rsid w:val="007211F4"/>
    <w:rsid w:val="0072122D"/>
    <w:rsid w:val="0072124C"/>
    <w:rsid w:val="007216D1"/>
    <w:rsid w:val="00721768"/>
    <w:rsid w:val="00721BE3"/>
    <w:rsid w:val="00721BE5"/>
    <w:rsid w:val="00721CFC"/>
    <w:rsid w:val="00721D77"/>
    <w:rsid w:val="007224D6"/>
    <w:rsid w:val="00722F8A"/>
    <w:rsid w:val="007230B5"/>
    <w:rsid w:val="00723219"/>
    <w:rsid w:val="00723392"/>
    <w:rsid w:val="007233B0"/>
    <w:rsid w:val="007235A7"/>
    <w:rsid w:val="00723799"/>
    <w:rsid w:val="00723EA4"/>
    <w:rsid w:val="00724297"/>
    <w:rsid w:val="0072496E"/>
    <w:rsid w:val="007249E6"/>
    <w:rsid w:val="00724A83"/>
    <w:rsid w:val="00724C01"/>
    <w:rsid w:val="00725039"/>
    <w:rsid w:val="007255AE"/>
    <w:rsid w:val="0072561F"/>
    <w:rsid w:val="00725639"/>
    <w:rsid w:val="007256F4"/>
    <w:rsid w:val="00725D04"/>
    <w:rsid w:val="00725D55"/>
    <w:rsid w:val="00725F33"/>
    <w:rsid w:val="0072624B"/>
    <w:rsid w:val="007263D7"/>
    <w:rsid w:val="007263EC"/>
    <w:rsid w:val="00726475"/>
    <w:rsid w:val="007266E5"/>
    <w:rsid w:val="00726DCD"/>
    <w:rsid w:val="00726FDF"/>
    <w:rsid w:val="00727101"/>
    <w:rsid w:val="007278AC"/>
    <w:rsid w:val="007278B7"/>
    <w:rsid w:val="00727B67"/>
    <w:rsid w:val="00727C3D"/>
    <w:rsid w:val="00727DAE"/>
    <w:rsid w:val="0073013F"/>
    <w:rsid w:val="007304E5"/>
    <w:rsid w:val="00730509"/>
    <w:rsid w:val="0073083B"/>
    <w:rsid w:val="00730892"/>
    <w:rsid w:val="00730AC0"/>
    <w:rsid w:val="0073110E"/>
    <w:rsid w:val="007314AF"/>
    <w:rsid w:val="007316EB"/>
    <w:rsid w:val="00731AA5"/>
    <w:rsid w:val="00731B34"/>
    <w:rsid w:val="00732545"/>
    <w:rsid w:val="00733219"/>
    <w:rsid w:val="007334A3"/>
    <w:rsid w:val="007334C5"/>
    <w:rsid w:val="00733A14"/>
    <w:rsid w:val="00733FAF"/>
    <w:rsid w:val="00734A5A"/>
    <w:rsid w:val="00734B26"/>
    <w:rsid w:val="00734C53"/>
    <w:rsid w:val="00734D12"/>
    <w:rsid w:val="0073516F"/>
    <w:rsid w:val="007352C7"/>
    <w:rsid w:val="007353C9"/>
    <w:rsid w:val="00735E69"/>
    <w:rsid w:val="00736727"/>
    <w:rsid w:val="00736871"/>
    <w:rsid w:val="00736ACF"/>
    <w:rsid w:val="00736B55"/>
    <w:rsid w:val="00736DB7"/>
    <w:rsid w:val="00736EAD"/>
    <w:rsid w:val="00736F31"/>
    <w:rsid w:val="00736F51"/>
    <w:rsid w:val="0073708D"/>
    <w:rsid w:val="007371F3"/>
    <w:rsid w:val="007372BB"/>
    <w:rsid w:val="00737341"/>
    <w:rsid w:val="0073776A"/>
    <w:rsid w:val="00737936"/>
    <w:rsid w:val="00737940"/>
    <w:rsid w:val="00737D45"/>
    <w:rsid w:val="00737EA9"/>
    <w:rsid w:val="00737FC2"/>
    <w:rsid w:val="00740178"/>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A72"/>
    <w:rsid w:val="00743CA9"/>
    <w:rsid w:val="00743EBB"/>
    <w:rsid w:val="00743FEB"/>
    <w:rsid w:val="00744027"/>
    <w:rsid w:val="007440C5"/>
    <w:rsid w:val="007440E8"/>
    <w:rsid w:val="00744522"/>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5F6F"/>
    <w:rsid w:val="00746214"/>
    <w:rsid w:val="00746470"/>
    <w:rsid w:val="007466F1"/>
    <w:rsid w:val="007469C7"/>
    <w:rsid w:val="00746A93"/>
    <w:rsid w:val="00746A9C"/>
    <w:rsid w:val="00746EE5"/>
    <w:rsid w:val="00746FFB"/>
    <w:rsid w:val="00747067"/>
    <w:rsid w:val="00747309"/>
    <w:rsid w:val="007473CF"/>
    <w:rsid w:val="00747EE9"/>
    <w:rsid w:val="00750718"/>
    <w:rsid w:val="007508E1"/>
    <w:rsid w:val="0075093C"/>
    <w:rsid w:val="00750A49"/>
    <w:rsid w:val="00750AC5"/>
    <w:rsid w:val="00750E7B"/>
    <w:rsid w:val="007513F2"/>
    <w:rsid w:val="00751481"/>
    <w:rsid w:val="007519BC"/>
    <w:rsid w:val="00751ACF"/>
    <w:rsid w:val="00751BF6"/>
    <w:rsid w:val="00751E26"/>
    <w:rsid w:val="0075239A"/>
    <w:rsid w:val="007529C9"/>
    <w:rsid w:val="00752B88"/>
    <w:rsid w:val="00753312"/>
    <w:rsid w:val="00753562"/>
    <w:rsid w:val="0075391C"/>
    <w:rsid w:val="00754AA2"/>
    <w:rsid w:val="00754C3B"/>
    <w:rsid w:val="00754EBF"/>
    <w:rsid w:val="00755124"/>
    <w:rsid w:val="00755136"/>
    <w:rsid w:val="007554AD"/>
    <w:rsid w:val="00755B12"/>
    <w:rsid w:val="00755C16"/>
    <w:rsid w:val="00755E2D"/>
    <w:rsid w:val="0075603E"/>
    <w:rsid w:val="0075635A"/>
    <w:rsid w:val="007563E6"/>
    <w:rsid w:val="00756638"/>
    <w:rsid w:val="00756B13"/>
    <w:rsid w:val="00756C36"/>
    <w:rsid w:val="00756F0C"/>
    <w:rsid w:val="00756F1D"/>
    <w:rsid w:val="00757185"/>
    <w:rsid w:val="007571E4"/>
    <w:rsid w:val="00757345"/>
    <w:rsid w:val="007575F3"/>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92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A7"/>
    <w:rsid w:val="007675FD"/>
    <w:rsid w:val="00767684"/>
    <w:rsid w:val="00767ABA"/>
    <w:rsid w:val="00767BC3"/>
    <w:rsid w:val="00767D13"/>
    <w:rsid w:val="0077007E"/>
    <w:rsid w:val="00770125"/>
    <w:rsid w:val="0077037E"/>
    <w:rsid w:val="00770625"/>
    <w:rsid w:val="0077071D"/>
    <w:rsid w:val="00770FD4"/>
    <w:rsid w:val="00771003"/>
    <w:rsid w:val="007712E7"/>
    <w:rsid w:val="007717C7"/>
    <w:rsid w:val="00771861"/>
    <w:rsid w:val="00771AB5"/>
    <w:rsid w:val="00771B41"/>
    <w:rsid w:val="00771CBB"/>
    <w:rsid w:val="00771E7B"/>
    <w:rsid w:val="00771FEB"/>
    <w:rsid w:val="007725D7"/>
    <w:rsid w:val="0077278F"/>
    <w:rsid w:val="00772963"/>
    <w:rsid w:val="00772A16"/>
    <w:rsid w:val="00772ADF"/>
    <w:rsid w:val="00772FFD"/>
    <w:rsid w:val="00773053"/>
    <w:rsid w:val="007730D8"/>
    <w:rsid w:val="00773366"/>
    <w:rsid w:val="00773385"/>
    <w:rsid w:val="007735EB"/>
    <w:rsid w:val="007736F6"/>
    <w:rsid w:val="0077377F"/>
    <w:rsid w:val="007738B5"/>
    <w:rsid w:val="00773B84"/>
    <w:rsid w:val="007748CB"/>
    <w:rsid w:val="007748E4"/>
    <w:rsid w:val="00774AB4"/>
    <w:rsid w:val="00774DFB"/>
    <w:rsid w:val="007752F6"/>
    <w:rsid w:val="007755C6"/>
    <w:rsid w:val="00775838"/>
    <w:rsid w:val="00775A01"/>
    <w:rsid w:val="00775D1F"/>
    <w:rsid w:val="00776981"/>
    <w:rsid w:val="007769CC"/>
    <w:rsid w:val="007774CF"/>
    <w:rsid w:val="0077764B"/>
    <w:rsid w:val="0077767F"/>
    <w:rsid w:val="007776B9"/>
    <w:rsid w:val="00777A0F"/>
    <w:rsid w:val="00777D3E"/>
    <w:rsid w:val="00777D82"/>
    <w:rsid w:val="00780445"/>
    <w:rsid w:val="007804E7"/>
    <w:rsid w:val="00780B79"/>
    <w:rsid w:val="00780BAF"/>
    <w:rsid w:val="00780CC4"/>
    <w:rsid w:val="0078121A"/>
    <w:rsid w:val="00781631"/>
    <w:rsid w:val="00781840"/>
    <w:rsid w:val="00781ADE"/>
    <w:rsid w:val="0078225A"/>
    <w:rsid w:val="00782812"/>
    <w:rsid w:val="00782C62"/>
    <w:rsid w:val="00782D63"/>
    <w:rsid w:val="00782D8D"/>
    <w:rsid w:val="00782EAF"/>
    <w:rsid w:val="00782F94"/>
    <w:rsid w:val="00783444"/>
    <w:rsid w:val="007835B1"/>
    <w:rsid w:val="00783631"/>
    <w:rsid w:val="00784026"/>
    <w:rsid w:val="00784276"/>
    <w:rsid w:val="00784318"/>
    <w:rsid w:val="0078441D"/>
    <w:rsid w:val="007847D8"/>
    <w:rsid w:val="00784896"/>
    <w:rsid w:val="00784BEF"/>
    <w:rsid w:val="00784EBE"/>
    <w:rsid w:val="0078514E"/>
    <w:rsid w:val="00785155"/>
    <w:rsid w:val="0078548B"/>
    <w:rsid w:val="007855E6"/>
    <w:rsid w:val="00785950"/>
    <w:rsid w:val="00785A88"/>
    <w:rsid w:val="00785C94"/>
    <w:rsid w:val="0078619C"/>
    <w:rsid w:val="00786987"/>
    <w:rsid w:val="00786CB3"/>
    <w:rsid w:val="00786D76"/>
    <w:rsid w:val="00786E73"/>
    <w:rsid w:val="00786EF9"/>
    <w:rsid w:val="00787675"/>
    <w:rsid w:val="007878BE"/>
    <w:rsid w:val="00787C11"/>
    <w:rsid w:val="00787F43"/>
    <w:rsid w:val="007900AF"/>
    <w:rsid w:val="007900DD"/>
    <w:rsid w:val="007900EF"/>
    <w:rsid w:val="0079010F"/>
    <w:rsid w:val="0079029D"/>
    <w:rsid w:val="007903FF"/>
    <w:rsid w:val="0079044A"/>
    <w:rsid w:val="00790AA5"/>
    <w:rsid w:val="0079107B"/>
    <w:rsid w:val="0079127D"/>
    <w:rsid w:val="00791555"/>
    <w:rsid w:val="00791D6B"/>
    <w:rsid w:val="00791DBD"/>
    <w:rsid w:val="00791DEF"/>
    <w:rsid w:val="00792836"/>
    <w:rsid w:val="00792C4E"/>
    <w:rsid w:val="00792D61"/>
    <w:rsid w:val="00792F13"/>
    <w:rsid w:val="00793202"/>
    <w:rsid w:val="0079330E"/>
    <w:rsid w:val="00793876"/>
    <w:rsid w:val="00793898"/>
    <w:rsid w:val="00793E04"/>
    <w:rsid w:val="00793F05"/>
    <w:rsid w:val="00793F73"/>
    <w:rsid w:val="00794067"/>
    <w:rsid w:val="0079423E"/>
    <w:rsid w:val="0079441E"/>
    <w:rsid w:val="0079456C"/>
    <w:rsid w:val="00794823"/>
    <w:rsid w:val="00794DA5"/>
    <w:rsid w:val="00794DDF"/>
    <w:rsid w:val="00794FAB"/>
    <w:rsid w:val="00795182"/>
    <w:rsid w:val="007952AB"/>
    <w:rsid w:val="0079535E"/>
    <w:rsid w:val="00795485"/>
    <w:rsid w:val="007955FA"/>
    <w:rsid w:val="0079580F"/>
    <w:rsid w:val="00795B8A"/>
    <w:rsid w:val="007964BC"/>
    <w:rsid w:val="007966BE"/>
    <w:rsid w:val="00796972"/>
    <w:rsid w:val="00796A0F"/>
    <w:rsid w:val="00796BB2"/>
    <w:rsid w:val="0079728E"/>
    <w:rsid w:val="0079754C"/>
    <w:rsid w:val="0079771F"/>
    <w:rsid w:val="0079782C"/>
    <w:rsid w:val="00797BBC"/>
    <w:rsid w:val="00797BF6"/>
    <w:rsid w:val="007A0661"/>
    <w:rsid w:val="007A086D"/>
    <w:rsid w:val="007A0AA3"/>
    <w:rsid w:val="007A0B1E"/>
    <w:rsid w:val="007A0D05"/>
    <w:rsid w:val="007A11E8"/>
    <w:rsid w:val="007A1D92"/>
    <w:rsid w:val="007A2347"/>
    <w:rsid w:val="007A2A53"/>
    <w:rsid w:val="007A2AD2"/>
    <w:rsid w:val="007A2D30"/>
    <w:rsid w:val="007A2EA9"/>
    <w:rsid w:val="007A2EF6"/>
    <w:rsid w:val="007A2F27"/>
    <w:rsid w:val="007A3259"/>
    <w:rsid w:val="007A32FF"/>
    <w:rsid w:val="007A337D"/>
    <w:rsid w:val="007A357A"/>
    <w:rsid w:val="007A3AB3"/>
    <w:rsid w:val="007A3CDD"/>
    <w:rsid w:val="007A411E"/>
    <w:rsid w:val="007A49EC"/>
    <w:rsid w:val="007A505D"/>
    <w:rsid w:val="007A51B4"/>
    <w:rsid w:val="007A51DF"/>
    <w:rsid w:val="007A5363"/>
    <w:rsid w:val="007A55CA"/>
    <w:rsid w:val="007A581B"/>
    <w:rsid w:val="007A59AA"/>
    <w:rsid w:val="007A5CAC"/>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483"/>
    <w:rsid w:val="007B16BD"/>
    <w:rsid w:val="007B1865"/>
    <w:rsid w:val="007B1A9A"/>
    <w:rsid w:val="007B211F"/>
    <w:rsid w:val="007B234D"/>
    <w:rsid w:val="007B25F0"/>
    <w:rsid w:val="007B2B08"/>
    <w:rsid w:val="007B2C0C"/>
    <w:rsid w:val="007B2CD9"/>
    <w:rsid w:val="007B2CFF"/>
    <w:rsid w:val="007B341E"/>
    <w:rsid w:val="007B3440"/>
    <w:rsid w:val="007B34B0"/>
    <w:rsid w:val="007B34D2"/>
    <w:rsid w:val="007B3BA0"/>
    <w:rsid w:val="007B3BDB"/>
    <w:rsid w:val="007B3C08"/>
    <w:rsid w:val="007B422D"/>
    <w:rsid w:val="007B42F9"/>
    <w:rsid w:val="007B4418"/>
    <w:rsid w:val="007B4965"/>
    <w:rsid w:val="007B4D85"/>
    <w:rsid w:val="007B4F25"/>
    <w:rsid w:val="007B4F65"/>
    <w:rsid w:val="007B4F7F"/>
    <w:rsid w:val="007B5024"/>
    <w:rsid w:val="007B5073"/>
    <w:rsid w:val="007B5389"/>
    <w:rsid w:val="007B5403"/>
    <w:rsid w:val="007B5437"/>
    <w:rsid w:val="007B5E4C"/>
    <w:rsid w:val="007B6583"/>
    <w:rsid w:val="007B6B9A"/>
    <w:rsid w:val="007B6E40"/>
    <w:rsid w:val="007B7102"/>
    <w:rsid w:val="007B7630"/>
    <w:rsid w:val="007C019D"/>
    <w:rsid w:val="007C041F"/>
    <w:rsid w:val="007C045C"/>
    <w:rsid w:val="007C0619"/>
    <w:rsid w:val="007C07DE"/>
    <w:rsid w:val="007C0976"/>
    <w:rsid w:val="007C0C5A"/>
    <w:rsid w:val="007C0C60"/>
    <w:rsid w:val="007C1209"/>
    <w:rsid w:val="007C1299"/>
    <w:rsid w:val="007C14FB"/>
    <w:rsid w:val="007C1905"/>
    <w:rsid w:val="007C1974"/>
    <w:rsid w:val="007C1DA6"/>
    <w:rsid w:val="007C1F01"/>
    <w:rsid w:val="007C21BE"/>
    <w:rsid w:val="007C23C5"/>
    <w:rsid w:val="007C2465"/>
    <w:rsid w:val="007C26B1"/>
    <w:rsid w:val="007C26F4"/>
    <w:rsid w:val="007C2D40"/>
    <w:rsid w:val="007C2D6F"/>
    <w:rsid w:val="007C2E30"/>
    <w:rsid w:val="007C2ED4"/>
    <w:rsid w:val="007C2FA3"/>
    <w:rsid w:val="007C2FEA"/>
    <w:rsid w:val="007C3134"/>
    <w:rsid w:val="007C318A"/>
    <w:rsid w:val="007C3300"/>
    <w:rsid w:val="007C3396"/>
    <w:rsid w:val="007C3494"/>
    <w:rsid w:val="007C3607"/>
    <w:rsid w:val="007C3C4D"/>
    <w:rsid w:val="007C3F4C"/>
    <w:rsid w:val="007C4053"/>
    <w:rsid w:val="007C4201"/>
    <w:rsid w:val="007C4BBE"/>
    <w:rsid w:val="007C4E84"/>
    <w:rsid w:val="007C4EE1"/>
    <w:rsid w:val="007C50E9"/>
    <w:rsid w:val="007C532C"/>
    <w:rsid w:val="007C53D6"/>
    <w:rsid w:val="007C540A"/>
    <w:rsid w:val="007C5419"/>
    <w:rsid w:val="007C575C"/>
    <w:rsid w:val="007C57C7"/>
    <w:rsid w:val="007C5B68"/>
    <w:rsid w:val="007C5B79"/>
    <w:rsid w:val="007C5D57"/>
    <w:rsid w:val="007C5EB6"/>
    <w:rsid w:val="007C5FAF"/>
    <w:rsid w:val="007C63E7"/>
    <w:rsid w:val="007C6433"/>
    <w:rsid w:val="007C6581"/>
    <w:rsid w:val="007C67B0"/>
    <w:rsid w:val="007C6A38"/>
    <w:rsid w:val="007C6A40"/>
    <w:rsid w:val="007C6C3F"/>
    <w:rsid w:val="007C6E46"/>
    <w:rsid w:val="007C6F56"/>
    <w:rsid w:val="007C6FBD"/>
    <w:rsid w:val="007C7043"/>
    <w:rsid w:val="007C771A"/>
    <w:rsid w:val="007C7A1B"/>
    <w:rsid w:val="007C7F08"/>
    <w:rsid w:val="007C7F2A"/>
    <w:rsid w:val="007C7F82"/>
    <w:rsid w:val="007D02E5"/>
    <w:rsid w:val="007D0465"/>
    <w:rsid w:val="007D0B7C"/>
    <w:rsid w:val="007D0EBF"/>
    <w:rsid w:val="007D0F7C"/>
    <w:rsid w:val="007D0FF3"/>
    <w:rsid w:val="007D1622"/>
    <w:rsid w:val="007D18EB"/>
    <w:rsid w:val="007D1938"/>
    <w:rsid w:val="007D1F5D"/>
    <w:rsid w:val="007D2282"/>
    <w:rsid w:val="007D23DF"/>
    <w:rsid w:val="007D2518"/>
    <w:rsid w:val="007D2559"/>
    <w:rsid w:val="007D27EC"/>
    <w:rsid w:val="007D291D"/>
    <w:rsid w:val="007D2EA2"/>
    <w:rsid w:val="007D30A3"/>
    <w:rsid w:val="007D34BE"/>
    <w:rsid w:val="007D3591"/>
    <w:rsid w:val="007D3592"/>
    <w:rsid w:val="007D3B1F"/>
    <w:rsid w:val="007D3B2F"/>
    <w:rsid w:val="007D3DFC"/>
    <w:rsid w:val="007D4242"/>
    <w:rsid w:val="007D42DC"/>
    <w:rsid w:val="007D42EF"/>
    <w:rsid w:val="007D44F6"/>
    <w:rsid w:val="007D4802"/>
    <w:rsid w:val="007D4ABE"/>
    <w:rsid w:val="007D5097"/>
    <w:rsid w:val="007D52B7"/>
    <w:rsid w:val="007D52D3"/>
    <w:rsid w:val="007D5378"/>
    <w:rsid w:val="007D53D4"/>
    <w:rsid w:val="007D590E"/>
    <w:rsid w:val="007D5AD1"/>
    <w:rsid w:val="007D5B27"/>
    <w:rsid w:val="007D5D0B"/>
    <w:rsid w:val="007D651D"/>
    <w:rsid w:val="007D6609"/>
    <w:rsid w:val="007D667A"/>
    <w:rsid w:val="007D6692"/>
    <w:rsid w:val="007D6C32"/>
    <w:rsid w:val="007D6D51"/>
    <w:rsid w:val="007D73A7"/>
    <w:rsid w:val="007D74A9"/>
    <w:rsid w:val="007D7689"/>
    <w:rsid w:val="007D77FD"/>
    <w:rsid w:val="007D7AF1"/>
    <w:rsid w:val="007D7B1C"/>
    <w:rsid w:val="007D7DB9"/>
    <w:rsid w:val="007E0189"/>
    <w:rsid w:val="007E04DD"/>
    <w:rsid w:val="007E0EF6"/>
    <w:rsid w:val="007E1030"/>
    <w:rsid w:val="007E1337"/>
    <w:rsid w:val="007E147A"/>
    <w:rsid w:val="007E1686"/>
    <w:rsid w:val="007E1868"/>
    <w:rsid w:val="007E1B0B"/>
    <w:rsid w:val="007E21A0"/>
    <w:rsid w:val="007E24DF"/>
    <w:rsid w:val="007E27C2"/>
    <w:rsid w:val="007E29BE"/>
    <w:rsid w:val="007E29D6"/>
    <w:rsid w:val="007E2F31"/>
    <w:rsid w:val="007E35C5"/>
    <w:rsid w:val="007E3640"/>
    <w:rsid w:val="007E3A27"/>
    <w:rsid w:val="007E3A62"/>
    <w:rsid w:val="007E3C06"/>
    <w:rsid w:val="007E3DBB"/>
    <w:rsid w:val="007E42C2"/>
    <w:rsid w:val="007E49B5"/>
    <w:rsid w:val="007E4B39"/>
    <w:rsid w:val="007E4C24"/>
    <w:rsid w:val="007E4D2A"/>
    <w:rsid w:val="007E5171"/>
    <w:rsid w:val="007E539B"/>
    <w:rsid w:val="007E53A5"/>
    <w:rsid w:val="007E53D9"/>
    <w:rsid w:val="007E575F"/>
    <w:rsid w:val="007E59E1"/>
    <w:rsid w:val="007E5B45"/>
    <w:rsid w:val="007E5DE1"/>
    <w:rsid w:val="007E5F30"/>
    <w:rsid w:val="007E5FBA"/>
    <w:rsid w:val="007E60B8"/>
    <w:rsid w:val="007E6329"/>
    <w:rsid w:val="007E6540"/>
    <w:rsid w:val="007E668E"/>
    <w:rsid w:val="007E69FE"/>
    <w:rsid w:val="007E6A08"/>
    <w:rsid w:val="007E70FA"/>
    <w:rsid w:val="007E71C9"/>
    <w:rsid w:val="007E73FC"/>
    <w:rsid w:val="007E755B"/>
    <w:rsid w:val="007E7583"/>
    <w:rsid w:val="007E7873"/>
    <w:rsid w:val="007E7C52"/>
    <w:rsid w:val="007F00C5"/>
    <w:rsid w:val="007F0A99"/>
    <w:rsid w:val="007F0BAD"/>
    <w:rsid w:val="007F105C"/>
    <w:rsid w:val="007F11C0"/>
    <w:rsid w:val="007F11F6"/>
    <w:rsid w:val="007F15C8"/>
    <w:rsid w:val="007F189E"/>
    <w:rsid w:val="007F1909"/>
    <w:rsid w:val="007F1CBA"/>
    <w:rsid w:val="007F1DFC"/>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890"/>
    <w:rsid w:val="007F598D"/>
    <w:rsid w:val="007F5B5C"/>
    <w:rsid w:val="007F5DC6"/>
    <w:rsid w:val="007F6638"/>
    <w:rsid w:val="007F6763"/>
    <w:rsid w:val="007F6796"/>
    <w:rsid w:val="007F684A"/>
    <w:rsid w:val="007F695B"/>
    <w:rsid w:val="007F6CC3"/>
    <w:rsid w:val="007F73F2"/>
    <w:rsid w:val="007F747F"/>
    <w:rsid w:val="007F7CAD"/>
    <w:rsid w:val="007F7CC8"/>
    <w:rsid w:val="007F7CD6"/>
    <w:rsid w:val="008006ED"/>
    <w:rsid w:val="00800969"/>
    <w:rsid w:val="00800CEC"/>
    <w:rsid w:val="00800DE0"/>
    <w:rsid w:val="00800F6F"/>
    <w:rsid w:val="00800FE9"/>
    <w:rsid w:val="00801155"/>
    <w:rsid w:val="0080127C"/>
    <w:rsid w:val="00801562"/>
    <w:rsid w:val="00801727"/>
    <w:rsid w:val="0080177D"/>
    <w:rsid w:val="00801856"/>
    <w:rsid w:val="0080199B"/>
    <w:rsid w:val="00801C8E"/>
    <w:rsid w:val="00801EA0"/>
    <w:rsid w:val="00801EEF"/>
    <w:rsid w:val="00801F61"/>
    <w:rsid w:val="008023E4"/>
    <w:rsid w:val="008039C0"/>
    <w:rsid w:val="008048DF"/>
    <w:rsid w:val="00804A63"/>
    <w:rsid w:val="00804B9E"/>
    <w:rsid w:val="00804DCC"/>
    <w:rsid w:val="00804E53"/>
    <w:rsid w:val="008052A1"/>
    <w:rsid w:val="00805661"/>
    <w:rsid w:val="00805700"/>
    <w:rsid w:val="00805AC4"/>
    <w:rsid w:val="00806512"/>
    <w:rsid w:val="00806603"/>
    <w:rsid w:val="0080671D"/>
    <w:rsid w:val="00806937"/>
    <w:rsid w:val="00806A94"/>
    <w:rsid w:val="00806B5C"/>
    <w:rsid w:val="00806DEB"/>
    <w:rsid w:val="00806F31"/>
    <w:rsid w:val="0080715F"/>
    <w:rsid w:val="00807172"/>
    <w:rsid w:val="008074AB"/>
    <w:rsid w:val="00807709"/>
    <w:rsid w:val="00807BB5"/>
    <w:rsid w:val="00807DEB"/>
    <w:rsid w:val="0081021A"/>
    <w:rsid w:val="00810309"/>
    <w:rsid w:val="008104AE"/>
    <w:rsid w:val="008106A6"/>
    <w:rsid w:val="008106F1"/>
    <w:rsid w:val="008108C4"/>
    <w:rsid w:val="008108C6"/>
    <w:rsid w:val="00810931"/>
    <w:rsid w:val="00810AE1"/>
    <w:rsid w:val="00810BEA"/>
    <w:rsid w:val="00811196"/>
    <w:rsid w:val="00811268"/>
    <w:rsid w:val="00811550"/>
    <w:rsid w:val="00811B6D"/>
    <w:rsid w:val="00811C22"/>
    <w:rsid w:val="008120B9"/>
    <w:rsid w:val="00812208"/>
    <w:rsid w:val="00812378"/>
    <w:rsid w:val="0081288C"/>
    <w:rsid w:val="0081290B"/>
    <w:rsid w:val="00812E91"/>
    <w:rsid w:val="00812F54"/>
    <w:rsid w:val="00813000"/>
    <w:rsid w:val="00813217"/>
    <w:rsid w:val="0081334B"/>
    <w:rsid w:val="0081336D"/>
    <w:rsid w:val="00813509"/>
    <w:rsid w:val="00813674"/>
    <w:rsid w:val="00813A3B"/>
    <w:rsid w:val="00813AB5"/>
    <w:rsid w:val="00813C53"/>
    <w:rsid w:val="00813FD7"/>
    <w:rsid w:val="00814341"/>
    <w:rsid w:val="0081437E"/>
    <w:rsid w:val="0081472C"/>
    <w:rsid w:val="0081487E"/>
    <w:rsid w:val="00814BD6"/>
    <w:rsid w:val="00814C70"/>
    <w:rsid w:val="00814DC7"/>
    <w:rsid w:val="00814FA2"/>
    <w:rsid w:val="0081522D"/>
    <w:rsid w:val="008152DB"/>
    <w:rsid w:val="008152F4"/>
    <w:rsid w:val="00815584"/>
    <w:rsid w:val="00815863"/>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42"/>
    <w:rsid w:val="00820B6D"/>
    <w:rsid w:val="00820C44"/>
    <w:rsid w:val="00820D12"/>
    <w:rsid w:val="00820FD7"/>
    <w:rsid w:val="0082100A"/>
    <w:rsid w:val="008212E4"/>
    <w:rsid w:val="00821CE6"/>
    <w:rsid w:val="00821D50"/>
    <w:rsid w:val="00822051"/>
    <w:rsid w:val="008222BE"/>
    <w:rsid w:val="008224CD"/>
    <w:rsid w:val="00822772"/>
    <w:rsid w:val="008227E2"/>
    <w:rsid w:val="00822995"/>
    <w:rsid w:val="00822EE9"/>
    <w:rsid w:val="0082303F"/>
    <w:rsid w:val="008231A4"/>
    <w:rsid w:val="00823965"/>
    <w:rsid w:val="00823FAD"/>
    <w:rsid w:val="00823FBC"/>
    <w:rsid w:val="008243CE"/>
    <w:rsid w:val="008244BF"/>
    <w:rsid w:val="00824547"/>
    <w:rsid w:val="00824EB2"/>
    <w:rsid w:val="00824F86"/>
    <w:rsid w:val="00825428"/>
    <w:rsid w:val="0082548D"/>
    <w:rsid w:val="008259CA"/>
    <w:rsid w:val="00825E57"/>
    <w:rsid w:val="00826163"/>
    <w:rsid w:val="00826222"/>
    <w:rsid w:val="00826562"/>
    <w:rsid w:val="00826AC4"/>
    <w:rsid w:val="00826BAC"/>
    <w:rsid w:val="00826C74"/>
    <w:rsid w:val="008271D4"/>
    <w:rsid w:val="008272BE"/>
    <w:rsid w:val="00827493"/>
    <w:rsid w:val="008275B3"/>
    <w:rsid w:val="00827628"/>
    <w:rsid w:val="008278AC"/>
    <w:rsid w:val="00827A15"/>
    <w:rsid w:val="00827B4F"/>
    <w:rsid w:val="00827FE7"/>
    <w:rsid w:val="008300CB"/>
    <w:rsid w:val="0083099E"/>
    <w:rsid w:val="00830A77"/>
    <w:rsid w:val="00830A81"/>
    <w:rsid w:val="00830BD7"/>
    <w:rsid w:val="00830CEB"/>
    <w:rsid w:val="00830E1B"/>
    <w:rsid w:val="008314A1"/>
    <w:rsid w:val="00831551"/>
    <w:rsid w:val="00831674"/>
    <w:rsid w:val="00831C1A"/>
    <w:rsid w:val="00831FE4"/>
    <w:rsid w:val="00832197"/>
    <w:rsid w:val="008322AA"/>
    <w:rsid w:val="00832BCD"/>
    <w:rsid w:val="00832BFD"/>
    <w:rsid w:val="00833B5D"/>
    <w:rsid w:val="00833EAF"/>
    <w:rsid w:val="008340C9"/>
    <w:rsid w:val="008340F5"/>
    <w:rsid w:val="00834190"/>
    <w:rsid w:val="00834E0C"/>
    <w:rsid w:val="00835184"/>
    <w:rsid w:val="008351F7"/>
    <w:rsid w:val="0083525B"/>
    <w:rsid w:val="008353CA"/>
    <w:rsid w:val="0083542A"/>
    <w:rsid w:val="00835607"/>
    <w:rsid w:val="008359B6"/>
    <w:rsid w:val="00835A2E"/>
    <w:rsid w:val="00835C22"/>
    <w:rsid w:val="00835D7B"/>
    <w:rsid w:val="0083606C"/>
    <w:rsid w:val="0083649B"/>
    <w:rsid w:val="00836571"/>
    <w:rsid w:val="008365FF"/>
    <w:rsid w:val="008366F8"/>
    <w:rsid w:val="0083672C"/>
    <w:rsid w:val="008369A1"/>
    <w:rsid w:val="00836C92"/>
    <w:rsid w:val="00836FC7"/>
    <w:rsid w:val="008377C8"/>
    <w:rsid w:val="00837956"/>
    <w:rsid w:val="00837B78"/>
    <w:rsid w:val="0084015C"/>
    <w:rsid w:val="00840208"/>
    <w:rsid w:val="00840696"/>
    <w:rsid w:val="0084089A"/>
    <w:rsid w:val="00840D2E"/>
    <w:rsid w:val="00840E65"/>
    <w:rsid w:val="00840EE8"/>
    <w:rsid w:val="00841011"/>
    <w:rsid w:val="008412BD"/>
    <w:rsid w:val="008412D8"/>
    <w:rsid w:val="00841343"/>
    <w:rsid w:val="00841462"/>
    <w:rsid w:val="00841737"/>
    <w:rsid w:val="00841AFD"/>
    <w:rsid w:val="00841B7C"/>
    <w:rsid w:val="00841B9D"/>
    <w:rsid w:val="00841F62"/>
    <w:rsid w:val="00842278"/>
    <w:rsid w:val="0084233F"/>
    <w:rsid w:val="00842A7C"/>
    <w:rsid w:val="00843097"/>
    <w:rsid w:val="00843101"/>
    <w:rsid w:val="008432D7"/>
    <w:rsid w:val="0084334D"/>
    <w:rsid w:val="008433BB"/>
    <w:rsid w:val="00843888"/>
    <w:rsid w:val="00843938"/>
    <w:rsid w:val="00843959"/>
    <w:rsid w:val="0084420C"/>
    <w:rsid w:val="00844422"/>
    <w:rsid w:val="0084466C"/>
    <w:rsid w:val="00844C6D"/>
    <w:rsid w:val="00844FD7"/>
    <w:rsid w:val="00845031"/>
    <w:rsid w:val="00845199"/>
    <w:rsid w:val="00845502"/>
    <w:rsid w:val="0084562C"/>
    <w:rsid w:val="00845D6E"/>
    <w:rsid w:val="00845F29"/>
    <w:rsid w:val="00846242"/>
    <w:rsid w:val="00846A1E"/>
    <w:rsid w:val="00846B59"/>
    <w:rsid w:val="00846CCD"/>
    <w:rsid w:val="00847067"/>
    <w:rsid w:val="008470F2"/>
    <w:rsid w:val="00847277"/>
    <w:rsid w:val="0084751E"/>
    <w:rsid w:val="00847883"/>
    <w:rsid w:val="008479D6"/>
    <w:rsid w:val="008479F1"/>
    <w:rsid w:val="00847B6D"/>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33"/>
    <w:rsid w:val="0085275D"/>
    <w:rsid w:val="00852A96"/>
    <w:rsid w:val="00852B7A"/>
    <w:rsid w:val="00852D51"/>
    <w:rsid w:val="00852DD0"/>
    <w:rsid w:val="00853049"/>
    <w:rsid w:val="00853173"/>
    <w:rsid w:val="0085331D"/>
    <w:rsid w:val="00853320"/>
    <w:rsid w:val="008533E6"/>
    <w:rsid w:val="008534FA"/>
    <w:rsid w:val="00853536"/>
    <w:rsid w:val="008535D1"/>
    <w:rsid w:val="00853620"/>
    <w:rsid w:val="00853BE0"/>
    <w:rsid w:val="00853DE4"/>
    <w:rsid w:val="008540C9"/>
    <w:rsid w:val="008541D0"/>
    <w:rsid w:val="0085460A"/>
    <w:rsid w:val="00854873"/>
    <w:rsid w:val="00854B6D"/>
    <w:rsid w:val="00854D92"/>
    <w:rsid w:val="00854DCA"/>
    <w:rsid w:val="00854F5B"/>
    <w:rsid w:val="008550E1"/>
    <w:rsid w:val="008551D5"/>
    <w:rsid w:val="0085538F"/>
    <w:rsid w:val="00855680"/>
    <w:rsid w:val="00855886"/>
    <w:rsid w:val="008558FF"/>
    <w:rsid w:val="00855BCF"/>
    <w:rsid w:val="00855FAE"/>
    <w:rsid w:val="008561B3"/>
    <w:rsid w:val="008569A6"/>
    <w:rsid w:val="00856AC0"/>
    <w:rsid w:val="00856F3D"/>
    <w:rsid w:val="0085718D"/>
    <w:rsid w:val="0085738F"/>
    <w:rsid w:val="00857A31"/>
    <w:rsid w:val="00857A47"/>
    <w:rsid w:val="00857AD7"/>
    <w:rsid w:val="00857B5A"/>
    <w:rsid w:val="00857F0B"/>
    <w:rsid w:val="008604A3"/>
    <w:rsid w:val="008607A2"/>
    <w:rsid w:val="00860A65"/>
    <w:rsid w:val="00860A68"/>
    <w:rsid w:val="00860B0F"/>
    <w:rsid w:val="00860C24"/>
    <w:rsid w:val="00860ED6"/>
    <w:rsid w:val="00861050"/>
    <w:rsid w:val="0086134A"/>
    <w:rsid w:val="0086178A"/>
    <w:rsid w:val="00861A9B"/>
    <w:rsid w:val="00861DC9"/>
    <w:rsid w:val="0086236F"/>
    <w:rsid w:val="0086242D"/>
    <w:rsid w:val="00862C22"/>
    <w:rsid w:val="00862D31"/>
    <w:rsid w:val="00862F75"/>
    <w:rsid w:val="00863752"/>
    <w:rsid w:val="00863949"/>
    <w:rsid w:val="00863D05"/>
    <w:rsid w:val="00863EB2"/>
    <w:rsid w:val="0086401E"/>
    <w:rsid w:val="00864043"/>
    <w:rsid w:val="008641BD"/>
    <w:rsid w:val="008644BA"/>
    <w:rsid w:val="00864DB2"/>
    <w:rsid w:val="008652A7"/>
    <w:rsid w:val="00865B4A"/>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0EE1"/>
    <w:rsid w:val="00871157"/>
    <w:rsid w:val="008712F6"/>
    <w:rsid w:val="00871955"/>
    <w:rsid w:val="00871C98"/>
    <w:rsid w:val="00871D45"/>
    <w:rsid w:val="00871DA0"/>
    <w:rsid w:val="00871DCE"/>
    <w:rsid w:val="0087231D"/>
    <w:rsid w:val="008729B7"/>
    <w:rsid w:val="00872A7C"/>
    <w:rsid w:val="00872DD7"/>
    <w:rsid w:val="00872E62"/>
    <w:rsid w:val="00873025"/>
    <w:rsid w:val="00873523"/>
    <w:rsid w:val="00873700"/>
    <w:rsid w:val="00873710"/>
    <w:rsid w:val="00873B38"/>
    <w:rsid w:val="00873B7F"/>
    <w:rsid w:val="00873DFF"/>
    <w:rsid w:val="00873EBC"/>
    <w:rsid w:val="00874160"/>
    <w:rsid w:val="00874822"/>
    <w:rsid w:val="0087482C"/>
    <w:rsid w:val="0087499C"/>
    <w:rsid w:val="00874A0D"/>
    <w:rsid w:val="00874DCF"/>
    <w:rsid w:val="00874FD8"/>
    <w:rsid w:val="00875408"/>
    <w:rsid w:val="00875798"/>
    <w:rsid w:val="008759B8"/>
    <w:rsid w:val="00875B3B"/>
    <w:rsid w:val="00875ED7"/>
    <w:rsid w:val="00876295"/>
    <w:rsid w:val="00876510"/>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0F6F"/>
    <w:rsid w:val="0088106D"/>
    <w:rsid w:val="00881371"/>
    <w:rsid w:val="008814FB"/>
    <w:rsid w:val="008816C1"/>
    <w:rsid w:val="00881793"/>
    <w:rsid w:val="00881D0B"/>
    <w:rsid w:val="008822D4"/>
    <w:rsid w:val="00882498"/>
    <w:rsid w:val="0088249A"/>
    <w:rsid w:val="00882AAE"/>
    <w:rsid w:val="00882C58"/>
    <w:rsid w:val="008832F4"/>
    <w:rsid w:val="00883643"/>
    <w:rsid w:val="00883AE7"/>
    <w:rsid w:val="00883D1D"/>
    <w:rsid w:val="0088479B"/>
    <w:rsid w:val="00884A6F"/>
    <w:rsid w:val="00884A90"/>
    <w:rsid w:val="00884C5A"/>
    <w:rsid w:val="00884E33"/>
    <w:rsid w:val="00884ED0"/>
    <w:rsid w:val="00884EDB"/>
    <w:rsid w:val="008856FE"/>
    <w:rsid w:val="008857A8"/>
    <w:rsid w:val="00885824"/>
    <w:rsid w:val="00885C08"/>
    <w:rsid w:val="00885F24"/>
    <w:rsid w:val="00885FBA"/>
    <w:rsid w:val="008860E6"/>
    <w:rsid w:val="00886157"/>
    <w:rsid w:val="00886298"/>
    <w:rsid w:val="00886B10"/>
    <w:rsid w:val="008870AF"/>
    <w:rsid w:val="00887251"/>
    <w:rsid w:val="008872BC"/>
    <w:rsid w:val="008872C9"/>
    <w:rsid w:val="00887437"/>
    <w:rsid w:val="008876AA"/>
    <w:rsid w:val="00887EE6"/>
    <w:rsid w:val="00887F51"/>
    <w:rsid w:val="00890049"/>
    <w:rsid w:val="00890178"/>
    <w:rsid w:val="008902BC"/>
    <w:rsid w:val="008906F0"/>
    <w:rsid w:val="008907F0"/>
    <w:rsid w:val="00890FA8"/>
    <w:rsid w:val="00891026"/>
    <w:rsid w:val="00891092"/>
    <w:rsid w:val="008911D5"/>
    <w:rsid w:val="00891234"/>
    <w:rsid w:val="008912D7"/>
    <w:rsid w:val="008917D7"/>
    <w:rsid w:val="00891B2F"/>
    <w:rsid w:val="00891E97"/>
    <w:rsid w:val="00892539"/>
    <w:rsid w:val="0089273A"/>
    <w:rsid w:val="00892782"/>
    <w:rsid w:val="008928EE"/>
    <w:rsid w:val="00892EA6"/>
    <w:rsid w:val="00893007"/>
    <w:rsid w:val="008940CB"/>
    <w:rsid w:val="008943E0"/>
    <w:rsid w:val="00894998"/>
    <w:rsid w:val="0089548A"/>
    <w:rsid w:val="008955E3"/>
    <w:rsid w:val="008958CB"/>
    <w:rsid w:val="00895BF0"/>
    <w:rsid w:val="00895E19"/>
    <w:rsid w:val="00895FB0"/>
    <w:rsid w:val="008962DC"/>
    <w:rsid w:val="00896452"/>
    <w:rsid w:val="0089663F"/>
    <w:rsid w:val="00896BB7"/>
    <w:rsid w:val="00896DF7"/>
    <w:rsid w:val="00896F59"/>
    <w:rsid w:val="00896F72"/>
    <w:rsid w:val="00897024"/>
    <w:rsid w:val="0089784A"/>
    <w:rsid w:val="00897B19"/>
    <w:rsid w:val="00897D88"/>
    <w:rsid w:val="008A00C8"/>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334"/>
    <w:rsid w:val="008A24AA"/>
    <w:rsid w:val="008A26EA"/>
    <w:rsid w:val="008A3125"/>
    <w:rsid w:val="008A31D2"/>
    <w:rsid w:val="008A34D9"/>
    <w:rsid w:val="008A3590"/>
    <w:rsid w:val="008A392B"/>
    <w:rsid w:val="008A3A03"/>
    <w:rsid w:val="008A3ADE"/>
    <w:rsid w:val="008A3B91"/>
    <w:rsid w:val="008A45E5"/>
    <w:rsid w:val="008A47DD"/>
    <w:rsid w:val="008A4A93"/>
    <w:rsid w:val="008A4B78"/>
    <w:rsid w:val="008A4B7E"/>
    <w:rsid w:val="008A4E03"/>
    <w:rsid w:val="008A5198"/>
    <w:rsid w:val="008A562C"/>
    <w:rsid w:val="008A571C"/>
    <w:rsid w:val="008A5739"/>
    <w:rsid w:val="008A5956"/>
    <w:rsid w:val="008A5E34"/>
    <w:rsid w:val="008A6717"/>
    <w:rsid w:val="008A6B8C"/>
    <w:rsid w:val="008A7059"/>
    <w:rsid w:val="008A71CE"/>
    <w:rsid w:val="008A7303"/>
    <w:rsid w:val="008A74FD"/>
    <w:rsid w:val="008A79E0"/>
    <w:rsid w:val="008A7F30"/>
    <w:rsid w:val="008B00E3"/>
    <w:rsid w:val="008B0F5E"/>
    <w:rsid w:val="008B10E5"/>
    <w:rsid w:val="008B10FC"/>
    <w:rsid w:val="008B11FB"/>
    <w:rsid w:val="008B1241"/>
    <w:rsid w:val="008B1359"/>
    <w:rsid w:val="008B16A2"/>
    <w:rsid w:val="008B1758"/>
    <w:rsid w:val="008B1799"/>
    <w:rsid w:val="008B1B9C"/>
    <w:rsid w:val="008B1F4E"/>
    <w:rsid w:val="008B1FCB"/>
    <w:rsid w:val="008B2341"/>
    <w:rsid w:val="008B2EC8"/>
    <w:rsid w:val="008B2F2D"/>
    <w:rsid w:val="008B304A"/>
    <w:rsid w:val="008B3480"/>
    <w:rsid w:val="008B3765"/>
    <w:rsid w:val="008B3C1C"/>
    <w:rsid w:val="008B3EFF"/>
    <w:rsid w:val="008B412E"/>
    <w:rsid w:val="008B4227"/>
    <w:rsid w:val="008B44B2"/>
    <w:rsid w:val="008B4987"/>
    <w:rsid w:val="008B49F4"/>
    <w:rsid w:val="008B4C01"/>
    <w:rsid w:val="008B4C55"/>
    <w:rsid w:val="008B4C9E"/>
    <w:rsid w:val="008B4D3E"/>
    <w:rsid w:val="008B4D69"/>
    <w:rsid w:val="008B4D9D"/>
    <w:rsid w:val="008B538E"/>
    <w:rsid w:val="008B5701"/>
    <w:rsid w:val="008B5961"/>
    <w:rsid w:val="008B5BB8"/>
    <w:rsid w:val="008B5C51"/>
    <w:rsid w:val="008B5CC6"/>
    <w:rsid w:val="008B5D0F"/>
    <w:rsid w:val="008B5DE1"/>
    <w:rsid w:val="008B6087"/>
    <w:rsid w:val="008B62BE"/>
    <w:rsid w:val="008B63FE"/>
    <w:rsid w:val="008B66BF"/>
    <w:rsid w:val="008B6880"/>
    <w:rsid w:val="008B6C52"/>
    <w:rsid w:val="008B6EED"/>
    <w:rsid w:val="008B6FA4"/>
    <w:rsid w:val="008B7085"/>
    <w:rsid w:val="008B7102"/>
    <w:rsid w:val="008B7309"/>
    <w:rsid w:val="008B745E"/>
    <w:rsid w:val="008B747D"/>
    <w:rsid w:val="008B768D"/>
    <w:rsid w:val="008B76E4"/>
    <w:rsid w:val="008B7799"/>
    <w:rsid w:val="008B7C8A"/>
    <w:rsid w:val="008C03BD"/>
    <w:rsid w:val="008C055D"/>
    <w:rsid w:val="008C0D77"/>
    <w:rsid w:val="008C0ECB"/>
    <w:rsid w:val="008C10F2"/>
    <w:rsid w:val="008C1A01"/>
    <w:rsid w:val="008C1A29"/>
    <w:rsid w:val="008C1DDE"/>
    <w:rsid w:val="008C1E46"/>
    <w:rsid w:val="008C1E5D"/>
    <w:rsid w:val="008C25C4"/>
    <w:rsid w:val="008C294C"/>
    <w:rsid w:val="008C2BDC"/>
    <w:rsid w:val="008C2DDD"/>
    <w:rsid w:val="008C3289"/>
    <w:rsid w:val="008C3350"/>
    <w:rsid w:val="008C35FE"/>
    <w:rsid w:val="008C36C1"/>
    <w:rsid w:val="008C3A7D"/>
    <w:rsid w:val="008C3CBE"/>
    <w:rsid w:val="008C3F72"/>
    <w:rsid w:val="008C4076"/>
    <w:rsid w:val="008C43D0"/>
    <w:rsid w:val="008C452A"/>
    <w:rsid w:val="008C466C"/>
    <w:rsid w:val="008C4D55"/>
    <w:rsid w:val="008C4E74"/>
    <w:rsid w:val="008C4F6B"/>
    <w:rsid w:val="008C557D"/>
    <w:rsid w:val="008C591D"/>
    <w:rsid w:val="008C603C"/>
    <w:rsid w:val="008C648F"/>
    <w:rsid w:val="008C6617"/>
    <w:rsid w:val="008C69F0"/>
    <w:rsid w:val="008C6A75"/>
    <w:rsid w:val="008C6BBC"/>
    <w:rsid w:val="008C6DC1"/>
    <w:rsid w:val="008C7991"/>
    <w:rsid w:val="008C7B0F"/>
    <w:rsid w:val="008D00D2"/>
    <w:rsid w:val="008D014E"/>
    <w:rsid w:val="008D035E"/>
    <w:rsid w:val="008D0423"/>
    <w:rsid w:val="008D0488"/>
    <w:rsid w:val="008D0CF0"/>
    <w:rsid w:val="008D0F76"/>
    <w:rsid w:val="008D1404"/>
    <w:rsid w:val="008D14F8"/>
    <w:rsid w:val="008D1885"/>
    <w:rsid w:val="008D1BFB"/>
    <w:rsid w:val="008D1F09"/>
    <w:rsid w:val="008D1F14"/>
    <w:rsid w:val="008D24A5"/>
    <w:rsid w:val="008D291A"/>
    <w:rsid w:val="008D2EF9"/>
    <w:rsid w:val="008D31AA"/>
    <w:rsid w:val="008D4AAF"/>
    <w:rsid w:val="008D4AD9"/>
    <w:rsid w:val="008D4B36"/>
    <w:rsid w:val="008D4D56"/>
    <w:rsid w:val="008D4FB9"/>
    <w:rsid w:val="008D51D0"/>
    <w:rsid w:val="008D5204"/>
    <w:rsid w:val="008D5259"/>
    <w:rsid w:val="008D52E8"/>
    <w:rsid w:val="008D5845"/>
    <w:rsid w:val="008D5A8D"/>
    <w:rsid w:val="008D644B"/>
    <w:rsid w:val="008D65DA"/>
    <w:rsid w:val="008D6C16"/>
    <w:rsid w:val="008D6CFE"/>
    <w:rsid w:val="008D7298"/>
    <w:rsid w:val="008D7447"/>
    <w:rsid w:val="008D74CA"/>
    <w:rsid w:val="008D7789"/>
    <w:rsid w:val="008D78BC"/>
    <w:rsid w:val="008D7973"/>
    <w:rsid w:val="008D7A2B"/>
    <w:rsid w:val="008D7B3F"/>
    <w:rsid w:val="008D7C52"/>
    <w:rsid w:val="008D7DFC"/>
    <w:rsid w:val="008D7EC4"/>
    <w:rsid w:val="008D7F25"/>
    <w:rsid w:val="008E001E"/>
    <w:rsid w:val="008E00A4"/>
    <w:rsid w:val="008E019D"/>
    <w:rsid w:val="008E03BF"/>
    <w:rsid w:val="008E0917"/>
    <w:rsid w:val="008E0DB1"/>
    <w:rsid w:val="008E0E08"/>
    <w:rsid w:val="008E10FE"/>
    <w:rsid w:val="008E1232"/>
    <w:rsid w:val="008E1552"/>
    <w:rsid w:val="008E1EF3"/>
    <w:rsid w:val="008E2262"/>
    <w:rsid w:val="008E243F"/>
    <w:rsid w:val="008E25DF"/>
    <w:rsid w:val="008E263A"/>
    <w:rsid w:val="008E26C8"/>
    <w:rsid w:val="008E2D15"/>
    <w:rsid w:val="008E2D43"/>
    <w:rsid w:val="008E2E40"/>
    <w:rsid w:val="008E3023"/>
    <w:rsid w:val="008E35DC"/>
    <w:rsid w:val="008E396B"/>
    <w:rsid w:val="008E3A6B"/>
    <w:rsid w:val="008E3AB4"/>
    <w:rsid w:val="008E4060"/>
    <w:rsid w:val="008E4266"/>
    <w:rsid w:val="008E4824"/>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AB1"/>
    <w:rsid w:val="008E6B79"/>
    <w:rsid w:val="008E6F09"/>
    <w:rsid w:val="008E707D"/>
    <w:rsid w:val="008E7169"/>
    <w:rsid w:val="008E7408"/>
    <w:rsid w:val="008E7512"/>
    <w:rsid w:val="008E771A"/>
    <w:rsid w:val="008E784A"/>
    <w:rsid w:val="008E7BA3"/>
    <w:rsid w:val="008F0023"/>
    <w:rsid w:val="008F04C4"/>
    <w:rsid w:val="008F063A"/>
    <w:rsid w:val="008F07FE"/>
    <w:rsid w:val="008F0883"/>
    <w:rsid w:val="008F0A82"/>
    <w:rsid w:val="008F0C12"/>
    <w:rsid w:val="008F0D6B"/>
    <w:rsid w:val="008F0F9C"/>
    <w:rsid w:val="008F10AA"/>
    <w:rsid w:val="008F1196"/>
    <w:rsid w:val="008F12DB"/>
    <w:rsid w:val="008F13EE"/>
    <w:rsid w:val="008F14E7"/>
    <w:rsid w:val="008F1787"/>
    <w:rsid w:val="008F17AB"/>
    <w:rsid w:val="008F1D37"/>
    <w:rsid w:val="008F2104"/>
    <w:rsid w:val="008F224D"/>
    <w:rsid w:val="008F25D7"/>
    <w:rsid w:val="008F289D"/>
    <w:rsid w:val="008F2C7C"/>
    <w:rsid w:val="008F2D07"/>
    <w:rsid w:val="008F2DB0"/>
    <w:rsid w:val="008F2E94"/>
    <w:rsid w:val="008F3184"/>
    <w:rsid w:val="008F34F1"/>
    <w:rsid w:val="008F499E"/>
    <w:rsid w:val="008F4C8D"/>
    <w:rsid w:val="008F539D"/>
    <w:rsid w:val="008F54D0"/>
    <w:rsid w:val="008F55CB"/>
    <w:rsid w:val="008F5706"/>
    <w:rsid w:val="008F585A"/>
    <w:rsid w:val="008F5E58"/>
    <w:rsid w:val="008F62F2"/>
    <w:rsid w:val="008F64FF"/>
    <w:rsid w:val="008F6592"/>
    <w:rsid w:val="008F69DD"/>
    <w:rsid w:val="008F6C8B"/>
    <w:rsid w:val="008F722F"/>
    <w:rsid w:val="008F764B"/>
    <w:rsid w:val="008F789A"/>
    <w:rsid w:val="0090022B"/>
    <w:rsid w:val="00900472"/>
    <w:rsid w:val="009008D0"/>
    <w:rsid w:val="0090091A"/>
    <w:rsid w:val="009009DE"/>
    <w:rsid w:val="00900C98"/>
    <w:rsid w:val="00900DAE"/>
    <w:rsid w:val="00900EB0"/>
    <w:rsid w:val="00900EE2"/>
    <w:rsid w:val="00901B73"/>
    <w:rsid w:val="00901C00"/>
    <w:rsid w:val="00901C14"/>
    <w:rsid w:val="00901C75"/>
    <w:rsid w:val="00902256"/>
    <w:rsid w:val="00902582"/>
    <w:rsid w:val="00902588"/>
    <w:rsid w:val="00902AF5"/>
    <w:rsid w:val="00902C1C"/>
    <w:rsid w:val="00902C5C"/>
    <w:rsid w:val="00902E40"/>
    <w:rsid w:val="00903208"/>
    <w:rsid w:val="00903320"/>
    <w:rsid w:val="0090338D"/>
    <w:rsid w:val="00903422"/>
    <w:rsid w:val="009034FE"/>
    <w:rsid w:val="009039C7"/>
    <w:rsid w:val="009041B6"/>
    <w:rsid w:val="0090421C"/>
    <w:rsid w:val="0090441E"/>
    <w:rsid w:val="0090470D"/>
    <w:rsid w:val="00904AFA"/>
    <w:rsid w:val="00904EBD"/>
    <w:rsid w:val="009054A9"/>
    <w:rsid w:val="009056FB"/>
    <w:rsid w:val="009058D2"/>
    <w:rsid w:val="00906411"/>
    <w:rsid w:val="00906A91"/>
    <w:rsid w:val="00906C00"/>
    <w:rsid w:val="00906CB1"/>
    <w:rsid w:val="00906DF6"/>
    <w:rsid w:val="0090730C"/>
    <w:rsid w:val="0090740B"/>
    <w:rsid w:val="0090745C"/>
    <w:rsid w:val="00907520"/>
    <w:rsid w:val="0090763E"/>
    <w:rsid w:val="00907725"/>
    <w:rsid w:val="00907819"/>
    <w:rsid w:val="00907ACA"/>
    <w:rsid w:val="00907B05"/>
    <w:rsid w:val="00907F82"/>
    <w:rsid w:val="00907FA6"/>
    <w:rsid w:val="00910494"/>
    <w:rsid w:val="009107BE"/>
    <w:rsid w:val="0091083F"/>
    <w:rsid w:val="00910AD8"/>
    <w:rsid w:val="00911423"/>
    <w:rsid w:val="00911712"/>
    <w:rsid w:val="009118F1"/>
    <w:rsid w:val="00911B7A"/>
    <w:rsid w:val="0091230A"/>
    <w:rsid w:val="00912314"/>
    <w:rsid w:val="00912498"/>
    <w:rsid w:val="00912604"/>
    <w:rsid w:val="00912880"/>
    <w:rsid w:val="00912A4B"/>
    <w:rsid w:val="00912E8D"/>
    <w:rsid w:val="0091306D"/>
    <w:rsid w:val="009135C6"/>
    <w:rsid w:val="00913759"/>
    <w:rsid w:val="00913935"/>
    <w:rsid w:val="00913B4C"/>
    <w:rsid w:val="00913D29"/>
    <w:rsid w:val="00913DF3"/>
    <w:rsid w:val="00914199"/>
    <w:rsid w:val="009142BA"/>
    <w:rsid w:val="0091452D"/>
    <w:rsid w:val="0091464F"/>
    <w:rsid w:val="00914B67"/>
    <w:rsid w:val="00914CDE"/>
    <w:rsid w:val="00915411"/>
    <w:rsid w:val="00915513"/>
    <w:rsid w:val="00915637"/>
    <w:rsid w:val="00915B22"/>
    <w:rsid w:val="00915BD7"/>
    <w:rsid w:val="00915FB9"/>
    <w:rsid w:val="00915FF0"/>
    <w:rsid w:val="00916139"/>
    <w:rsid w:val="0091639C"/>
    <w:rsid w:val="00916449"/>
    <w:rsid w:val="009164D3"/>
    <w:rsid w:val="00916596"/>
    <w:rsid w:val="00916BD8"/>
    <w:rsid w:val="00916EF2"/>
    <w:rsid w:val="00917658"/>
    <w:rsid w:val="009178C8"/>
    <w:rsid w:val="00917B83"/>
    <w:rsid w:val="009202B7"/>
    <w:rsid w:val="00920527"/>
    <w:rsid w:val="009205B2"/>
    <w:rsid w:val="009206A1"/>
    <w:rsid w:val="0092086E"/>
    <w:rsid w:val="00920A0E"/>
    <w:rsid w:val="0092126F"/>
    <w:rsid w:val="009214FF"/>
    <w:rsid w:val="00921856"/>
    <w:rsid w:val="00921D3C"/>
    <w:rsid w:val="0092200C"/>
    <w:rsid w:val="009220B7"/>
    <w:rsid w:val="0092261D"/>
    <w:rsid w:val="009226A4"/>
    <w:rsid w:val="009226B3"/>
    <w:rsid w:val="009229B1"/>
    <w:rsid w:val="00922C6E"/>
    <w:rsid w:val="00922ED1"/>
    <w:rsid w:val="00922F12"/>
    <w:rsid w:val="0092313A"/>
    <w:rsid w:val="00923742"/>
    <w:rsid w:val="00923827"/>
    <w:rsid w:val="00923C5D"/>
    <w:rsid w:val="0092417C"/>
    <w:rsid w:val="009243C2"/>
    <w:rsid w:val="009247A6"/>
    <w:rsid w:val="00924A0B"/>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09E"/>
    <w:rsid w:val="009273EC"/>
    <w:rsid w:val="009274CF"/>
    <w:rsid w:val="00927BBF"/>
    <w:rsid w:val="00927CB3"/>
    <w:rsid w:val="00927D48"/>
    <w:rsid w:val="00927E09"/>
    <w:rsid w:val="00927F75"/>
    <w:rsid w:val="0093057F"/>
    <w:rsid w:val="00930727"/>
    <w:rsid w:val="00930AFA"/>
    <w:rsid w:val="00930C8B"/>
    <w:rsid w:val="00930D45"/>
    <w:rsid w:val="0093173B"/>
    <w:rsid w:val="00932047"/>
    <w:rsid w:val="0093204B"/>
    <w:rsid w:val="00932182"/>
    <w:rsid w:val="0093234A"/>
    <w:rsid w:val="0093235F"/>
    <w:rsid w:val="0093256F"/>
    <w:rsid w:val="00932B39"/>
    <w:rsid w:val="00933173"/>
    <w:rsid w:val="00933306"/>
    <w:rsid w:val="009334A5"/>
    <w:rsid w:val="00933A0B"/>
    <w:rsid w:val="00933C00"/>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6D81"/>
    <w:rsid w:val="00937079"/>
    <w:rsid w:val="0093734F"/>
    <w:rsid w:val="00937371"/>
    <w:rsid w:val="009375A2"/>
    <w:rsid w:val="00937716"/>
    <w:rsid w:val="00937828"/>
    <w:rsid w:val="00937A78"/>
    <w:rsid w:val="009403BD"/>
    <w:rsid w:val="009403C4"/>
    <w:rsid w:val="0094061D"/>
    <w:rsid w:val="009406B9"/>
    <w:rsid w:val="009408E7"/>
    <w:rsid w:val="00940CA3"/>
    <w:rsid w:val="00940D71"/>
    <w:rsid w:val="00940DC6"/>
    <w:rsid w:val="009411A4"/>
    <w:rsid w:val="009413E0"/>
    <w:rsid w:val="00941687"/>
    <w:rsid w:val="00941BE8"/>
    <w:rsid w:val="00941C46"/>
    <w:rsid w:val="00941D46"/>
    <w:rsid w:val="00941D8F"/>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4ECE"/>
    <w:rsid w:val="00945A71"/>
    <w:rsid w:val="00945D40"/>
    <w:rsid w:val="00945F1F"/>
    <w:rsid w:val="0094600B"/>
    <w:rsid w:val="0094636C"/>
    <w:rsid w:val="00946428"/>
    <w:rsid w:val="009465F2"/>
    <w:rsid w:val="00946824"/>
    <w:rsid w:val="00946B07"/>
    <w:rsid w:val="00947083"/>
    <w:rsid w:val="00947375"/>
    <w:rsid w:val="0094749B"/>
    <w:rsid w:val="00947679"/>
    <w:rsid w:val="00947878"/>
    <w:rsid w:val="00947FCF"/>
    <w:rsid w:val="009500A2"/>
    <w:rsid w:val="009503E6"/>
    <w:rsid w:val="00950526"/>
    <w:rsid w:val="00950561"/>
    <w:rsid w:val="009507D6"/>
    <w:rsid w:val="00950B41"/>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C5"/>
    <w:rsid w:val="00953C2C"/>
    <w:rsid w:val="00953E69"/>
    <w:rsid w:val="00953F76"/>
    <w:rsid w:val="009541DA"/>
    <w:rsid w:val="00954692"/>
    <w:rsid w:val="0095494C"/>
    <w:rsid w:val="00954A6C"/>
    <w:rsid w:val="009550FD"/>
    <w:rsid w:val="00955109"/>
    <w:rsid w:val="009553FD"/>
    <w:rsid w:val="009557DF"/>
    <w:rsid w:val="009560A8"/>
    <w:rsid w:val="00956266"/>
    <w:rsid w:val="00956689"/>
    <w:rsid w:val="00956E2C"/>
    <w:rsid w:val="00956F10"/>
    <w:rsid w:val="0095708A"/>
    <w:rsid w:val="00957263"/>
    <w:rsid w:val="0095730B"/>
    <w:rsid w:val="0095738F"/>
    <w:rsid w:val="009574AE"/>
    <w:rsid w:val="009575BA"/>
    <w:rsid w:val="009576AF"/>
    <w:rsid w:val="0095793E"/>
    <w:rsid w:val="00960248"/>
    <w:rsid w:val="00960991"/>
    <w:rsid w:val="00960AC5"/>
    <w:rsid w:val="00960B06"/>
    <w:rsid w:val="00960D60"/>
    <w:rsid w:val="00960D7B"/>
    <w:rsid w:val="00960DCC"/>
    <w:rsid w:val="0096182F"/>
    <w:rsid w:val="0096197A"/>
    <w:rsid w:val="00962221"/>
    <w:rsid w:val="00962656"/>
    <w:rsid w:val="0096299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869"/>
    <w:rsid w:val="00967C5E"/>
    <w:rsid w:val="00967CAE"/>
    <w:rsid w:val="00970293"/>
    <w:rsid w:val="009709B0"/>
    <w:rsid w:val="009715C2"/>
    <w:rsid w:val="009717AA"/>
    <w:rsid w:val="00971C6E"/>
    <w:rsid w:val="00972948"/>
    <w:rsid w:val="00972A19"/>
    <w:rsid w:val="0097322D"/>
    <w:rsid w:val="00973290"/>
    <w:rsid w:val="009732AD"/>
    <w:rsid w:val="0097350D"/>
    <w:rsid w:val="009735B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BB9"/>
    <w:rsid w:val="00975C71"/>
    <w:rsid w:val="00975EFD"/>
    <w:rsid w:val="00975F5F"/>
    <w:rsid w:val="009761A0"/>
    <w:rsid w:val="009763B2"/>
    <w:rsid w:val="009764FD"/>
    <w:rsid w:val="0097661B"/>
    <w:rsid w:val="00976696"/>
    <w:rsid w:val="00976AC6"/>
    <w:rsid w:val="00976BCF"/>
    <w:rsid w:val="009770BE"/>
    <w:rsid w:val="009770C1"/>
    <w:rsid w:val="00977114"/>
    <w:rsid w:val="009775C7"/>
    <w:rsid w:val="00977C32"/>
    <w:rsid w:val="00977CCB"/>
    <w:rsid w:val="00977D9D"/>
    <w:rsid w:val="0098019C"/>
    <w:rsid w:val="009803B5"/>
    <w:rsid w:val="009805C5"/>
    <w:rsid w:val="00980834"/>
    <w:rsid w:val="009809E7"/>
    <w:rsid w:val="00980EF2"/>
    <w:rsid w:val="009814E3"/>
    <w:rsid w:val="00981B2B"/>
    <w:rsid w:val="00981BEC"/>
    <w:rsid w:val="00981DFA"/>
    <w:rsid w:val="0098303D"/>
    <w:rsid w:val="00983F06"/>
    <w:rsid w:val="00984052"/>
    <w:rsid w:val="00984578"/>
    <w:rsid w:val="009846AF"/>
    <w:rsid w:val="009846D3"/>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7E1"/>
    <w:rsid w:val="0098681E"/>
    <w:rsid w:val="00986925"/>
    <w:rsid w:val="00986B52"/>
    <w:rsid w:val="00986EB9"/>
    <w:rsid w:val="00986F77"/>
    <w:rsid w:val="00987189"/>
    <w:rsid w:val="009873A3"/>
    <w:rsid w:val="00987B15"/>
    <w:rsid w:val="00987BF8"/>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88C"/>
    <w:rsid w:val="00991BA0"/>
    <w:rsid w:val="00991DD9"/>
    <w:rsid w:val="00991F03"/>
    <w:rsid w:val="0099224C"/>
    <w:rsid w:val="00992377"/>
    <w:rsid w:val="0099261B"/>
    <w:rsid w:val="00992CCC"/>
    <w:rsid w:val="00992D91"/>
    <w:rsid w:val="00993463"/>
    <w:rsid w:val="009937F9"/>
    <w:rsid w:val="00993908"/>
    <w:rsid w:val="0099394B"/>
    <w:rsid w:val="00993A72"/>
    <w:rsid w:val="00993B11"/>
    <w:rsid w:val="00993BC5"/>
    <w:rsid w:val="00994144"/>
    <w:rsid w:val="0099431B"/>
    <w:rsid w:val="0099467B"/>
    <w:rsid w:val="009946AB"/>
    <w:rsid w:val="00994745"/>
    <w:rsid w:val="00995012"/>
    <w:rsid w:val="00995300"/>
    <w:rsid w:val="009954B8"/>
    <w:rsid w:val="00995584"/>
    <w:rsid w:val="00995AB2"/>
    <w:rsid w:val="00995CCF"/>
    <w:rsid w:val="00995E19"/>
    <w:rsid w:val="00995F06"/>
    <w:rsid w:val="0099617F"/>
    <w:rsid w:val="009961B1"/>
    <w:rsid w:val="009962C0"/>
    <w:rsid w:val="0099652F"/>
    <w:rsid w:val="0099664D"/>
    <w:rsid w:val="009967E9"/>
    <w:rsid w:val="0099699A"/>
    <w:rsid w:val="009970E0"/>
    <w:rsid w:val="009974CA"/>
    <w:rsid w:val="009975DD"/>
    <w:rsid w:val="009975F2"/>
    <w:rsid w:val="00997746"/>
    <w:rsid w:val="00997EDF"/>
    <w:rsid w:val="009A01D5"/>
    <w:rsid w:val="009A07CA"/>
    <w:rsid w:val="009A0C18"/>
    <w:rsid w:val="009A138F"/>
    <w:rsid w:val="009A14EB"/>
    <w:rsid w:val="009A16B1"/>
    <w:rsid w:val="009A16BB"/>
    <w:rsid w:val="009A18AB"/>
    <w:rsid w:val="009A1981"/>
    <w:rsid w:val="009A1A62"/>
    <w:rsid w:val="009A1C65"/>
    <w:rsid w:val="009A1CB4"/>
    <w:rsid w:val="009A244B"/>
    <w:rsid w:val="009A24C3"/>
    <w:rsid w:val="009A260A"/>
    <w:rsid w:val="009A26BF"/>
    <w:rsid w:val="009A285B"/>
    <w:rsid w:val="009A2FDA"/>
    <w:rsid w:val="009A2FE1"/>
    <w:rsid w:val="009A3310"/>
    <w:rsid w:val="009A34C0"/>
    <w:rsid w:val="009A3797"/>
    <w:rsid w:val="009A37B0"/>
    <w:rsid w:val="009A3E3F"/>
    <w:rsid w:val="009A3F07"/>
    <w:rsid w:val="009A4024"/>
    <w:rsid w:val="009A416D"/>
    <w:rsid w:val="009A4175"/>
    <w:rsid w:val="009A457A"/>
    <w:rsid w:val="009A4B50"/>
    <w:rsid w:val="009A4F13"/>
    <w:rsid w:val="009A509C"/>
    <w:rsid w:val="009A5EC0"/>
    <w:rsid w:val="009A62ED"/>
    <w:rsid w:val="009A635C"/>
    <w:rsid w:val="009A63C6"/>
    <w:rsid w:val="009A6653"/>
    <w:rsid w:val="009A6B7E"/>
    <w:rsid w:val="009A7063"/>
    <w:rsid w:val="009A7505"/>
    <w:rsid w:val="009A77DC"/>
    <w:rsid w:val="009A7D34"/>
    <w:rsid w:val="009A7DEB"/>
    <w:rsid w:val="009B013F"/>
    <w:rsid w:val="009B02F7"/>
    <w:rsid w:val="009B06F9"/>
    <w:rsid w:val="009B0760"/>
    <w:rsid w:val="009B08B8"/>
    <w:rsid w:val="009B0CD0"/>
    <w:rsid w:val="009B0E23"/>
    <w:rsid w:val="009B119F"/>
    <w:rsid w:val="009B12B2"/>
    <w:rsid w:val="009B1438"/>
    <w:rsid w:val="009B1472"/>
    <w:rsid w:val="009B15CE"/>
    <w:rsid w:val="009B1C05"/>
    <w:rsid w:val="009B1C0E"/>
    <w:rsid w:val="009B21FC"/>
    <w:rsid w:val="009B24ED"/>
    <w:rsid w:val="009B253C"/>
    <w:rsid w:val="009B25B6"/>
    <w:rsid w:val="009B2A6A"/>
    <w:rsid w:val="009B2C69"/>
    <w:rsid w:val="009B2F94"/>
    <w:rsid w:val="009B327B"/>
    <w:rsid w:val="009B32BF"/>
    <w:rsid w:val="009B361E"/>
    <w:rsid w:val="009B39C1"/>
    <w:rsid w:val="009B3C08"/>
    <w:rsid w:val="009B3CEB"/>
    <w:rsid w:val="009B41C8"/>
    <w:rsid w:val="009B4664"/>
    <w:rsid w:val="009B47FB"/>
    <w:rsid w:val="009B4A20"/>
    <w:rsid w:val="009B4D6D"/>
    <w:rsid w:val="009B4DF7"/>
    <w:rsid w:val="009B4EC7"/>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C02"/>
    <w:rsid w:val="009B7E7B"/>
    <w:rsid w:val="009B7FFA"/>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3174"/>
    <w:rsid w:val="009C31EC"/>
    <w:rsid w:val="009C3444"/>
    <w:rsid w:val="009C38C7"/>
    <w:rsid w:val="009C3B76"/>
    <w:rsid w:val="009C3DDB"/>
    <w:rsid w:val="009C3E2A"/>
    <w:rsid w:val="009C3F76"/>
    <w:rsid w:val="009C40CB"/>
    <w:rsid w:val="009C4194"/>
    <w:rsid w:val="009C425D"/>
    <w:rsid w:val="009C4C13"/>
    <w:rsid w:val="009C4E02"/>
    <w:rsid w:val="009C4EBC"/>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350"/>
    <w:rsid w:val="009C75BD"/>
    <w:rsid w:val="009C7607"/>
    <w:rsid w:val="009C7630"/>
    <w:rsid w:val="009C76AA"/>
    <w:rsid w:val="009C79C1"/>
    <w:rsid w:val="009C7B86"/>
    <w:rsid w:val="009C7BF0"/>
    <w:rsid w:val="009C7D63"/>
    <w:rsid w:val="009D02D7"/>
    <w:rsid w:val="009D03DE"/>
    <w:rsid w:val="009D063E"/>
    <w:rsid w:val="009D06FF"/>
    <w:rsid w:val="009D077A"/>
    <w:rsid w:val="009D0E09"/>
    <w:rsid w:val="009D0E8C"/>
    <w:rsid w:val="009D1070"/>
    <w:rsid w:val="009D12FE"/>
    <w:rsid w:val="009D148F"/>
    <w:rsid w:val="009D1662"/>
    <w:rsid w:val="009D1772"/>
    <w:rsid w:val="009D17A2"/>
    <w:rsid w:val="009D1AB3"/>
    <w:rsid w:val="009D2340"/>
    <w:rsid w:val="009D23D9"/>
    <w:rsid w:val="009D254E"/>
    <w:rsid w:val="009D2989"/>
    <w:rsid w:val="009D29E0"/>
    <w:rsid w:val="009D2C3A"/>
    <w:rsid w:val="009D32DD"/>
    <w:rsid w:val="009D32D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71B"/>
    <w:rsid w:val="009D79F1"/>
    <w:rsid w:val="009D7C6F"/>
    <w:rsid w:val="009D7D67"/>
    <w:rsid w:val="009E015A"/>
    <w:rsid w:val="009E0232"/>
    <w:rsid w:val="009E09C9"/>
    <w:rsid w:val="009E0E4D"/>
    <w:rsid w:val="009E1528"/>
    <w:rsid w:val="009E191D"/>
    <w:rsid w:val="009E19B0"/>
    <w:rsid w:val="009E19B3"/>
    <w:rsid w:val="009E1B70"/>
    <w:rsid w:val="009E1E77"/>
    <w:rsid w:val="009E2162"/>
    <w:rsid w:val="009E22B6"/>
    <w:rsid w:val="009E22EA"/>
    <w:rsid w:val="009E2610"/>
    <w:rsid w:val="009E2673"/>
    <w:rsid w:val="009E2765"/>
    <w:rsid w:val="009E2795"/>
    <w:rsid w:val="009E27F9"/>
    <w:rsid w:val="009E2897"/>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D5B"/>
    <w:rsid w:val="009E4EDB"/>
    <w:rsid w:val="009E567A"/>
    <w:rsid w:val="009E5774"/>
    <w:rsid w:val="009E5A86"/>
    <w:rsid w:val="009E68B4"/>
    <w:rsid w:val="009E6E98"/>
    <w:rsid w:val="009E6E9B"/>
    <w:rsid w:val="009E7007"/>
    <w:rsid w:val="009E7468"/>
    <w:rsid w:val="009E7506"/>
    <w:rsid w:val="009E75EC"/>
    <w:rsid w:val="009E78E8"/>
    <w:rsid w:val="009E792E"/>
    <w:rsid w:val="009E7F1B"/>
    <w:rsid w:val="009F062A"/>
    <w:rsid w:val="009F0BDB"/>
    <w:rsid w:val="009F1250"/>
    <w:rsid w:val="009F152B"/>
    <w:rsid w:val="009F1726"/>
    <w:rsid w:val="009F1990"/>
    <w:rsid w:val="009F1D93"/>
    <w:rsid w:val="009F1F63"/>
    <w:rsid w:val="009F22E4"/>
    <w:rsid w:val="009F232D"/>
    <w:rsid w:val="009F23CF"/>
    <w:rsid w:val="009F2586"/>
    <w:rsid w:val="009F29F3"/>
    <w:rsid w:val="009F3E1B"/>
    <w:rsid w:val="009F401A"/>
    <w:rsid w:val="009F42B7"/>
    <w:rsid w:val="009F44C9"/>
    <w:rsid w:val="009F4AA3"/>
    <w:rsid w:val="009F4D33"/>
    <w:rsid w:val="009F4EE6"/>
    <w:rsid w:val="009F4F97"/>
    <w:rsid w:val="009F532C"/>
    <w:rsid w:val="009F55FC"/>
    <w:rsid w:val="009F56C9"/>
    <w:rsid w:val="009F5B7F"/>
    <w:rsid w:val="009F62D5"/>
    <w:rsid w:val="009F6343"/>
    <w:rsid w:val="009F66FC"/>
    <w:rsid w:val="009F6B30"/>
    <w:rsid w:val="009F6CA4"/>
    <w:rsid w:val="009F70BB"/>
    <w:rsid w:val="009F748B"/>
    <w:rsid w:val="009F75FD"/>
    <w:rsid w:val="009F77F0"/>
    <w:rsid w:val="009F7925"/>
    <w:rsid w:val="009F7D5A"/>
    <w:rsid w:val="009F7E78"/>
    <w:rsid w:val="00A00361"/>
    <w:rsid w:val="00A0051B"/>
    <w:rsid w:val="00A00830"/>
    <w:rsid w:val="00A00929"/>
    <w:rsid w:val="00A00D6C"/>
    <w:rsid w:val="00A0105D"/>
    <w:rsid w:val="00A0113A"/>
    <w:rsid w:val="00A01620"/>
    <w:rsid w:val="00A017B4"/>
    <w:rsid w:val="00A01954"/>
    <w:rsid w:val="00A01A07"/>
    <w:rsid w:val="00A01AE4"/>
    <w:rsid w:val="00A01CA6"/>
    <w:rsid w:val="00A020BD"/>
    <w:rsid w:val="00A0257B"/>
    <w:rsid w:val="00A0289C"/>
    <w:rsid w:val="00A02C60"/>
    <w:rsid w:val="00A02D06"/>
    <w:rsid w:val="00A02D45"/>
    <w:rsid w:val="00A0300D"/>
    <w:rsid w:val="00A0357D"/>
    <w:rsid w:val="00A03A88"/>
    <w:rsid w:val="00A0414F"/>
    <w:rsid w:val="00A04926"/>
    <w:rsid w:val="00A04B35"/>
    <w:rsid w:val="00A04E52"/>
    <w:rsid w:val="00A05087"/>
    <w:rsid w:val="00A051F5"/>
    <w:rsid w:val="00A05237"/>
    <w:rsid w:val="00A0550C"/>
    <w:rsid w:val="00A05578"/>
    <w:rsid w:val="00A056C1"/>
    <w:rsid w:val="00A065B4"/>
    <w:rsid w:val="00A06AC6"/>
    <w:rsid w:val="00A06C77"/>
    <w:rsid w:val="00A06D7E"/>
    <w:rsid w:val="00A06E60"/>
    <w:rsid w:val="00A06F8E"/>
    <w:rsid w:val="00A06FE9"/>
    <w:rsid w:val="00A073ED"/>
    <w:rsid w:val="00A073FE"/>
    <w:rsid w:val="00A07515"/>
    <w:rsid w:val="00A078C1"/>
    <w:rsid w:val="00A0794E"/>
    <w:rsid w:val="00A07EA0"/>
    <w:rsid w:val="00A106B9"/>
    <w:rsid w:val="00A10A86"/>
    <w:rsid w:val="00A10E3C"/>
    <w:rsid w:val="00A113BD"/>
    <w:rsid w:val="00A114DD"/>
    <w:rsid w:val="00A11A87"/>
    <w:rsid w:val="00A11C07"/>
    <w:rsid w:val="00A11DAD"/>
    <w:rsid w:val="00A12305"/>
    <w:rsid w:val="00A1265D"/>
    <w:rsid w:val="00A126F1"/>
    <w:rsid w:val="00A128E7"/>
    <w:rsid w:val="00A12A26"/>
    <w:rsid w:val="00A12C56"/>
    <w:rsid w:val="00A12D86"/>
    <w:rsid w:val="00A12D95"/>
    <w:rsid w:val="00A12FD0"/>
    <w:rsid w:val="00A133A6"/>
    <w:rsid w:val="00A136D7"/>
    <w:rsid w:val="00A137D0"/>
    <w:rsid w:val="00A13924"/>
    <w:rsid w:val="00A140AF"/>
    <w:rsid w:val="00A14348"/>
    <w:rsid w:val="00A143FB"/>
    <w:rsid w:val="00A1462B"/>
    <w:rsid w:val="00A14B99"/>
    <w:rsid w:val="00A15026"/>
    <w:rsid w:val="00A150EC"/>
    <w:rsid w:val="00A155A0"/>
    <w:rsid w:val="00A15749"/>
    <w:rsid w:val="00A15DEB"/>
    <w:rsid w:val="00A15E9C"/>
    <w:rsid w:val="00A1615F"/>
    <w:rsid w:val="00A16A71"/>
    <w:rsid w:val="00A16AE4"/>
    <w:rsid w:val="00A16C26"/>
    <w:rsid w:val="00A16EBA"/>
    <w:rsid w:val="00A174E6"/>
    <w:rsid w:val="00A17736"/>
    <w:rsid w:val="00A1775A"/>
    <w:rsid w:val="00A179B3"/>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BDA"/>
    <w:rsid w:val="00A23059"/>
    <w:rsid w:val="00A231E5"/>
    <w:rsid w:val="00A231F8"/>
    <w:rsid w:val="00A2347E"/>
    <w:rsid w:val="00A234B5"/>
    <w:rsid w:val="00A2370B"/>
    <w:rsid w:val="00A2399A"/>
    <w:rsid w:val="00A23FAD"/>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CC2"/>
    <w:rsid w:val="00A26F1D"/>
    <w:rsid w:val="00A272AA"/>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4FE"/>
    <w:rsid w:val="00A32C92"/>
    <w:rsid w:val="00A33015"/>
    <w:rsid w:val="00A33121"/>
    <w:rsid w:val="00A33164"/>
    <w:rsid w:val="00A333A2"/>
    <w:rsid w:val="00A333BC"/>
    <w:rsid w:val="00A334EF"/>
    <w:rsid w:val="00A3351C"/>
    <w:rsid w:val="00A336B0"/>
    <w:rsid w:val="00A336C3"/>
    <w:rsid w:val="00A337CA"/>
    <w:rsid w:val="00A337CF"/>
    <w:rsid w:val="00A33F3F"/>
    <w:rsid w:val="00A34227"/>
    <w:rsid w:val="00A34272"/>
    <w:rsid w:val="00A342C5"/>
    <w:rsid w:val="00A3478F"/>
    <w:rsid w:val="00A349A1"/>
    <w:rsid w:val="00A349BF"/>
    <w:rsid w:val="00A34CBF"/>
    <w:rsid w:val="00A352F1"/>
    <w:rsid w:val="00A35458"/>
    <w:rsid w:val="00A3563E"/>
    <w:rsid w:val="00A35647"/>
    <w:rsid w:val="00A356E4"/>
    <w:rsid w:val="00A35EBF"/>
    <w:rsid w:val="00A3607A"/>
    <w:rsid w:val="00A3625B"/>
    <w:rsid w:val="00A36F3B"/>
    <w:rsid w:val="00A378CB"/>
    <w:rsid w:val="00A379BF"/>
    <w:rsid w:val="00A37BE0"/>
    <w:rsid w:val="00A37C27"/>
    <w:rsid w:val="00A37E08"/>
    <w:rsid w:val="00A40022"/>
    <w:rsid w:val="00A400DB"/>
    <w:rsid w:val="00A40132"/>
    <w:rsid w:val="00A40166"/>
    <w:rsid w:val="00A40187"/>
    <w:rsid w:val="00A4023C"/>
    <w:rsid w:val="00A40371"/>
    <w:rsid w:val="00A41180"/>
    <w:rsid w:val="00A41237"/>
    <w:rsid w:val="00A4135C"/>
    <w:rsid w:val="00A41405"/>
    <w:rsid w:val="00A41548"/>
    <w:rsid w:val="00A41611"/>
    <w:rsid w:val="00A419F4"/>
    <w:rsid w:val="00A41A12"/>
    <w:rsid w:val="00A41C93"/>
    <w:rsid w:val="00A41E12"/>
    <w:rsid w:val="00A41EDA"/>
    <w:rsid w:val="00A423B9"/>
    <w:rsid w:val="00A42646"/>
    <w:rsid w:val="00A42671"/>
    <w:rsid w:val="00A42D9C"/>
    <w:rsid w:val="00A42F67"/>
    <w:rsid w:val="00A433A5"/>
    <w:rsid w:val="00A43697"/>
    <w:rsid w:val="00A4378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35B"/>
    <w:rsid w:val="00A514E3"/>
    <w:rsid w:val="00A5184F"/>
    <w:rsid w:val="00A51887"/>
    <w:rsid w:val="00A51B9C"/>
    <w:rsid w:val="00A51C0D"/>
    <w:rsid w:val="00A51E6C"/>
    <w:rsid w:val="00A51E95"/>
    <w:rsid w:val="00A52004"/>
    <w:rsid w:val="00A52421"/>
    <w:rsid w:val="00A5245C"/>
    <w:rsid w:val="00A529C7"/>
    <w:rsid w:val="00A52F27"/>
    <w:rsid w:val="00A53579"/>
    <w:rsid w:val="00A53607"/>
    <w:rsid w:val="00A53856"/>
    <w:rsid w:val="00A53C98"/>
    <w:rsid w:val="00A53D90"/>
    <w:rsid w:val="00A54103"/>
    <w:rsid w:val="00A541ED"/>
    <w:rsid w:val="00A5475A"/>
    <w:rsid w:val="00A5496C"/>
    <w:rsid w:val="00A54F6B"/>
    <w:rsid w:val="00A54F6F"/>
    <w:rsid w:val="00A54FBA"/>
    <w:rsid w:val="00A5508C"/>
    <w:rsid w:val="00A55BA3"/>
    <w:rsid w:val="00A55CC2"/>
    <w:rsid w:val="00A56027"/>
    <w:rsid w:val="00A561AB"/>
    <w:rsid w:val="00A5650C"/>
    <w:rsid w:val="00A5778E"/>
    <w:rsid w:val="00A57B27"/>
    <w:rsid w:val="00A6003E"/>
    <w:rsid w:val="00A6045E"/>
    <w:rsid w:val="00A613FA"/>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3E4"/>
    <w:rsid w:val="00A65B56"/>
    <w:rsid w:val="00A65E46"/>
    <w:rsid w:val="00A65F3D"/>
    <w:rsid w:val="00A661F2"/>
    <w:rsid w:val="00A663AF"/>
    <w:rsid w:val="00A667AC"/>
    <w:rsid w:val="00A667FA"/>
    <w:rsid w:val="00A6732F"/>
    <w:rsid w:val="00A67C8B"/>
    <w:rsid w:val="00A67DD0"/>
    <w:rsid w:val="00A70098"/>
    <w:rsid w:val="00A70135"/>
    <w:rsid w:val="00A70206"/>
    <w:rsid w:val="00A70233"/>
    <w:rsid w:val="00A70777"/>
    <w:rsid w:val="00A70D6B"/>
    <w:rsid w:val="00A70E4B"/>
    <w:rsid w:val="00A70E5D"/>
    <w:rsid w:val="00A710E2"/>
    <w:rsid w:val="00A710F0"/>
    <w:rsid w:val="00A7132A"/>
    <w:rsid w:val="00A715B2"/>
    <w:rsid w:val="00A71CE4"/>
    <w:rsid w:val="00A71E2C"/>
    <w:rsid w:val="00A7241F"/>
    <w:rsid w:val="00A7293B"/>
    <w:rsid w:val="00A72D48"/>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9ED"/>
    <w:rsid w:val="00A75E65"/>
    <w:rsid w:val="00A7626D"/>
    <w:rsid w:val="00A762DC"/>
    <w:rsid w:val="00A76522"/>
    <w:rsid w:val="00A76CB7"/>
    <w:rsid w:val="00A76CC0"/>
    <w:rsid w:val="00A77416"/>
    <w:rsid w:val="00A77798"/>
    <w:rsid w:val="00A77979"/>
    <w:rsid w:val="00A77BD8"/>
    <w:rsid w:val="00A80028"/>
    <w:rsid w:val="00A802A0"/>
    <w:rsid w:val="00A80434"/>
    <w:rsid w:val="00A806E1"/>
    <w:rsid w:val="00A807C6"/>
    <w:rsid w:val="00A808C1"/>
    <w:rsid w:val="00A80970"/>
    <w:rsid w:val="00A809A2"/>
    <w:rsid w:val="00A80B7E"/>
    <w:rsid w:val="00A80E84"/>
    <w:rsid w:val="00A811AA"/>
    <w:rsid w:val="00A8143C"/>
    <w:rsid w:val="00A8167F"/>
    <w:rsid w:val="00A81865"/>
    <w:rsid w:val="00A81897"/>
    <w:rsid w:val="00A818D0"/>
    <w:rsid w:val="00A81998"/>
    <w:rsid w:val="00A81A52"/>
    <w:rsid w:val="00A821EE"/>
    <w:rsid w:val="00A82508"/>
    <w:rsid w:val="00A826AF"/>
    <w:rsid w:val="00A82A01"/>
    <w:rsid w:val="00A82F56"/>
    <w:rsid w:val="00A83206"/>
    <w:rsid w:val="00A833D8"/>
    <w:rsid w:val="00A8383D"/>
    <w:rsid w:val="00A83E4A"/>
    <w:rsid w:val="00A847EC"/>
    <w:rsid w:val="00A84BED"/>
    <w:rsid w:val="00A85131"/>
    <w:rsid w:val="00A852F5"/>
    <w:rsid w:val="00A854A3"/>
    <w:rsid w:val="00A86264"/>
    <w:rsid w:val="00A86294"/>
    <w:rsid w:val="00A864FD"/>
    <w:rsid w:val="00A8651E"/>
    <w:rsid w:val="00A86AA2"/>
    <w:rsid w:val="00A86AF1"/>
    <w:rsid w:val="00A86E88"/>
    <w:rsid w:val="00A870AA"/>
    <w:rsid w:val="00A870D8"/>
    <w:rsid w:val="00A871D7"/>
    <w:rsid w:val="00A8723B"/>
    <w:rsid w:val="00A87307"/>
    <w:rsid w:val="00A87C84"/>
    <w:rsid w:val="00A903BA"/>
    <w:rsid w:val="00A903CB"/>
    <w:rsid w:val="00A90432"/>
    <w:rsid w:val="00A90444"/>
    <w:rsid w:val="00A90A7C"/>
    <w:rsid w:val="00A90AF3"/>
    <w:rsid w:val="00A90BA5"/>
    <w:rsid w:val="00A91A2B"/>
    <w:rsid w:val="00A91B5B"/>
    <w:rsid w:val="00A91CF7"/>
    <w:rsid w:val="00A91D01"/>
    <w:rsid w:val="00A91DA2"/>
    <w:rsid w:val="00A91E4E"/>
    <w:rsid w:val="00A92856"/>
    <w:rsid w:val="00A92C96"/>
    <w:rsid w:val="00A934E4"/>
    <w:rsid w:val="00A937FA"/>
    <w:rsid w:val="00A93873"/>
    <w:rsid w:val="00A93BBD"/>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9DF"/>
    <w:rsid w:val="00A95A4C"/>
    <w:rsid w:val="00A95E68"/>
    <w:rsid w:val="00A969ED"/>
    <w:rsid w:val="00A96A68"/>
    <w:rsid w:val="00A96ABB"/>
    <w:rsid w:val="00A96D95"/>
    <w:rsid w:val="00A97218"/>
    <w:rsid w:val="00A97565"/>
    <w:rsid w:val="00A97821"/>
    <w:rsid w:val="00A97AAF"/>
    <w:rsid w:val="00A97BFA"/>
    <w:rsid w:val="00A97ED5"/>
    <w:rsid w:val="00AA01B3"/>
    <w:rsid w:val="00AA02A7"/>
    <w:rsid w:val="00AA0305"/>
    <w:rsid w:val="00AA03E5"/>
    <w:rsid w:val="00AA07EC"/>
    <w:rsid w:val="00AA08D9"/>
    <w:rsid w:val="00AA0DF2"/>
    <w:rsid w:val="00AA11BD"/>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A0E"/>
    <w:rsid w:val="00AA4A63"/>
    <w:rsid w:val="00AA4D97"/>
    <w:rsid w:val="00AA4EB6"/>
    <w:rsid w:val="00AA5131"/>
    <w:rsid w:val="00AA5560"/>
    <w:rsid w:val="00AA557E"/>
    <w:rsid w:val="00AA57AF"/>
    <w:rsid w:val="00AA5910"/>
    <w:rsid w:val="00AA59F5"/>
    <w:rsid w:val="00AA62DE"/>
    <w:rsid w:val="00AA68B1"/>
    <w:rsid w:val="00AA6C37"/>
    <w:rsid w:val="00AA6E1E"/>
    <w:rsid w:val="00AA7124"/>
    <w:rsid w:val="00AA726F"/>
    <w:rsid w:val="00AA74D6"/>
    <w:rsid w:val="00AA75A6"/>
    <w:rsid w:val="00AA7D37"/>
    <w:rsid w:val="00AA7E33"/>
    <w:rsid w:val="00AA7E41"/>
    <w:rsid w:val="00AB00B8"/>
    <w:rsid w:val="00AB0B65"/>
    <w:rsid w:val="00AB0E94"/>
    <w:rsid w:val="00AB133F"/>
    <w:rsid w:val="00AB142A"/>
    <w:rsid w:val="00AB1A44"/>
    <w:rsid w:val="00AB1BAC"/>
    <w:rsid w:val="00AB2119"/>
    <w:rsid w:val="00AB2173"/>
    <w:rsid w:val="00AB26A6"/>
    <w:rsid w:val="00AB2F38"/>
    <w:rsid w:val="00AB2FE7"/>
    <w:rsid w:val="00AB304F"/>
    <w:rsid w:val="00AB3709"/>
    <w:rsid w:val="00AB38DF"/>
    <w:rsid w:val="00AB3A84"/>
    <w:rsid w:val="00AB44C3"/>
    <w:rsid w:val="00AB4521"/>
    <w:rsid w:val="00AB45BF"/>
    <w:rsid w:val="00AB48B7"/>
    <w:rsid w:val="00AB4ED6"/>
    <w:rsid w:val="00AB5157"/>
    <w:rsid w:val="00AB51C2"/>
    <w:rsid w:val="00AB536D"/>
    <w:rsid w:val="00AB542E"/>
    <w:rsid w:val="00AB5568"/>
    <w:rsid w:val="00AB5794"/>
    <w:rsid w:val="00AB5E67"/>
    <w:rsid w:val="00AB63E9"/>
    <w:rsid w:val="00AB6B48"/>
    <w:rsid w:val="00AB6BF1"/>
    <w:rsid w:val="00AB6C80"/>
    <w:rsid w:val="00AB6F76"/>
    <w:rsid w:val="00AB700B"/>
    <w:rsid w:val="00AB7697"/>
    <w:rsid w:val="00AB77A7"/>
    <w:rsid w:val="00AB78E4"/>
    <w:rsid w:val="00AB79B4"/>
    <w:rsid w:val="00AB7A0A"/>
    <w:rsid w:val="00AB7A90"/>
    <w:rsid w:val="00AB7AF7"/>
    <w:rsid w:val="00AC0033"/>
    <w:rsid w:val="00AC0AD6"/>
    <w:rsid w:val="00AC0B92"/>
    <w:rsid w:val="00AC10C5"/>
    <w:rsid w:val="00AC12FE"/>
    <w:rsid w:val="00AC1406"/>
    <w:rsid w:val="00AC1ABF"/>
    <w:rsid w:val="00AC1E47"/>
    <w:rsid w:val="00AC1E62"/>
    <w:rsid w:val="00AC1E78"/>
    <w:rsid w:val="00AC1EFC"/>
    <w:rsid w:val="00AC22CA"/>
    <w:rsid w:val="00AC2423"/>
    <w:rsid w:val="00AC266E"/>
    <w:rsid w:val="00AC2834"/>
    <w:rsid w:val="00AC2DFE"/>
    <w:rsid w:val="00AC2FC9"/>
    <w:rsid w:val="00AC36A8"/>
    <w:rsid w:val="00AC36C6"/>
    <w:rsid w:val="00AC3978"/>
    <w:rsid w:val="00AC3CE5"/>
    <w:rsid w:val="00AC3EFF"/>
    <w:rsid w:val="00AC438F"/>
    <w:rsid w:val="00AC4417"/>
    <w:rsid w:val="00AC4963"/>
    <w:rsid w:val="00AC4BB4"/>
    <w:rsid w:val="00AC4FD6"/>
    <w:rsid w:val="00AC563B"/>
    <w:rsid w:val="00AC5D2C"/>
    <w:rsid w:val="00AC60FC"/>
    <w:rsid w:val="00AC6A08"/>
    <w:rsid w:val="00AC6A5A"/>
    <w:rsid w:val="00AC6CE7"/>
    <w:rsid w:val="00AC710A"/>
    <w:rsid w:val="00AC7136"/>
    <w:rsid w:val="00AC76E8"/>
    <w:rsid w:val="00AC79B6"/>
    <w:rsid w:val="00AC7D6F"/>
    <w:rsid w:val="00AC7D9E"/>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2B7F"/>
    <w:rsid w:val="00AD3083"/>
    <w:rsid w:val="00AD30D3"/>
    <w:rsid w:val="00AD396B"/>
    <w:rsid w:val="00AD3CD7"/>
    <w:rsid w:val="00AD439D"/>
    <w:rsid w:val="00AD4899"/>
    <w:rsid w:val="00AD49DD"/>
    <w:rsid w:val="00AD4CF8"/>
    <w:rsid w:val="00AD4FC0"/>
    <w:rsid w:val="00AD51B8"/>
    <w:rsid w:val="00AD571D"/>
    <w:rsid w:val="00AD572F"/>
    <w:rsid w:val="00AD5882"/>
    <w:rsid w:val="00AD58B7"/>
    <w:rsid w:val="00AD590B"/>
    <w:rsid w:val="00AD5AF8"/>
    <w:rsid w:val="00AD5BAA"/>
    <w:rsid w:val="00AD5CA6"/>
    <w:rsid w:val="00AD6110"/>
    <w:rsid w:val="00AD622D"/>
    <w:rsid w:val="00AD6262"/>
    <w:rsid w:val="00AD661B"/>
    <w:rsid w:val="00AD68C1"/>
    <w:rsid w:val="00AD6D8F"/>
    <w:rsid w:val="00AD71D9"/>
    <w:rsid w:val="00AD72C6"/>
    <w:rsid w:val="00AD744A"/>
    <w:rsid w:val="00AD78A6"/>
    <w:rsid w:val="00AD7AFD"/>
    <w:rsid w:val="00AD7DF4"/>
    <w:rsid w:val="00AE0412"/>
    <w:rsid w:val="00AE047E"/>
    <w:rsid w:val="00AE0589"/>
    <w:rsid w:val="00AE05FE"/>
    <w:rsid w:val="00AE067F"/>
    <w:rsid w:val="00AE099A"/>
    <w:rsid w:val="00AE0A44"/>
    <w:rsid w:val="00AE0D01"/>
    <w:rsid w:val="00AE17DE"/>
    <w:rsid w:val="00AE17E3"/>
    <w:rsid w:val="00AE1848"/>
    <w:rsid w:val="00AE1980"/>
    <w:rsid w:val="00AE1B9C"/>
    <w:rsid w:val="00AE1DBC"/>
    <w:rsid w:val="00AE216A"/>
    <w:rsid w:val="00AE227F"/>
    <w:rsid w:val="00AE23BD"/>
    <w:rsid w:val="00AE24B9"/>
    <w:rsid w:val="00AE2CC9"/>
    <w:rsid w:val="00AE2EB6"/>
    <w:rsid w:val="00AE31C2"/>
    <w:rsid w:val="00AE35A1"/>
    <w:rsid w:val="00AE387B"/>
    <w:rsid w:val="00AE3D51"/>
    <w:rsid w:val="00AE3D8C"/>
    <w:rsid w:val="00AE3F92"/>
    <w:rsid w:val="00AE4540"/>
    <w:rsid w:val="00AE48E3"/>
    <w:rsid w:val="00AE4903"/>
    <w:rsid w:val="00AE49AB"/>
    <w:rsid w:val="00AE4B12"/>
    <w:rsid w:val="00AE504D"/>
    <w:rsid w:val="00AE54D5"/>
    <w:rsid w:val="00AE5716"/>
    <w:rsid w:val="00AE571B"/>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002"/>
    <w:rsid w:val="00AF3475"/>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B8D"/>
    <w:rsid w:val="00AF5D0B"/>
    <w:rsid w:val="00AF5E6B"/>
    <w:rsid w:val="00AF5F3E"/>
    <w:rsid w:val="00AF660A"/>
    <w:rsid w:val="00AF7251"/>
    <w:rsid w:val="00AF73DC"/>
    <w:rsid w:val="00AF795C"/>
    <w:rsid w:val="00AF7C6C"/>
    <w:rsid w:val="00AF7CB7"/>
    <w:rsid w:val="00AF7D19"/>
    <w:rsid w:val="00AF7FD4"/>
    <w:rsid w:val="00B00A2F"/>
    <w:rsid w:val="00B00E3E"/>
    <w:rsid w:val="00B017FB"/>
    <w:rsid w:val="00B01854"/>
    <w:rsid w:val="00B01B02"/>
    <w:rsid w:val="00B01DCB"/>
    <w:rsid w:val="00B01F42"/>
    <w:rsid w:val="00B023A9"/>
    <w:rsid w:val="00B02655"/>
    <w:rsid w:val="00B0270D"/>
    <w:rsid w:val="00B02CF5"/>
    <w:rsid w:val="00B02DA1"/>
    <w:rsid w:val="00B03108"/>
    <w:rsid w:val="00B03303"/>
    <w:rsid w:val="00B0404F"/>
    <w:rsid w:val="00B04350"/>
    <w:rsid w:val="00B04440"/>
    <w:rsid w:val="00B04507"/>
    <w:rsid w:val="00B04868"/>
    <w:rsid w:val="00B04B1A"/>
    <w:rsid w:val="00B04C1E"/>
    <w:rsid w:val="00B04E55"/>
    <w:rsid w:val="00B04FC2"/>
    <w:rsid w:val="00B053B9"/>
    <w:rsid w:val="00B0595C"/>
    <w:rsid w:val="00B05A03"/>
    <w:rsid w:val="00B05E5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00"/>
    <w:rsid w:val="00B105C7"/>
    <w:rsid w:val="00B110E5"/>
    <w:rsid w:val="00B111C1"/>
    <w:rsid w:val="00B113B5"/>
    <w:rsid w:val="00B11664"/>
    <w:rsid w:val="00B118B9"/>
    <w:rsid w:val="00B11B6C"/>
    <w:rsid w:val="00B11DF2"/>
    <w:rsid w:val="00B11F09"/>
    <w:rsid w:val="00B12393"/>
    <w:rsid w:val="00B12606"/>
    <w:rsid w:val="00B1290C"/>
    <w:rsid w:val="00B12E99"/>
    <w:rsid w:val="00B12F30"/>
    <w:rsid w:val="00B13624"/>
    <w:rsid w:val="00B1377C"/>
    <w:rsid w:val="00B137AF"/>
    <w:rsid w:val="00B138F3"/>
    <w:rsid w:val="00B13A2B"/>
    <w:rsid w:val="00B13CB3"/>
    <w:rsid w:val="00B13D8F"/>
    <w:rsid w:val="00B1409C"/>
    <w:rsid w:val="00B14636"/>
    <w:rsid w:val="00B14770"/>
    <w:rsid w:val="00B14797"/>
    <w:rsid w:val="00B14C55"/>
    <w:rsid w:val="00B156A7"/>
    <w:rsid w:val="00B1578B"/>
    <w:rsid w:val="00B1589B"/>
    <w:rsid w:val="00B15973"/>
    <w:rsid w:val="00B15A67"/>
    <w:rsid w:val="00B15D4D"/>
    <w:rsid w:val="00B16084"/>
    <w:rsid w:val="00B162C8"/>
    <w:rsid w:val="00B16731"/>
    <w:rsid w:val="00B1676D"/>
    <w:rsid w:val="00B16978"/>
    <w:rsid w:val="00B16A51"/>
    <w:rsid w:val="00B16AE1"/>
    <w:rsid w:val="00B16B2C"/>
    <w:rsid w:val="00B16C83"/>
    <w:rsid w:val="00B16D61"/>
    <w:rsid w:val="00B1701D"/>
    <w:rsid w:val="00B1715A"/>
    <w:rsid w:val="00B17446"/>
    <w:rsid w:val="00B17939"/>
    <w:rsid w:val="00B17EF8"/>
    <w:rsid w:val="00B20142"/>
    <w:rsid w:val="00B20475"/>
    <w:rsid w:val="00B20541"/>
    <w:rsid w:val="00B20575"/>
    <w:rsid w:val="00B20AD4"/>
    <w:rsid w:val="00B21200"/>
    <w:rsid w:val="00B215ED"/>
    <w:rsid w:val="00B2192D"/>
    <w:rsid w:val="00B219B2"/>
    <w:rsid w:val="00B21BD3"/>
    <w:rsid w:val="00B21CA4"/>
    <w:rsid w:val="00B21F65"/>
    <w:rsid w:val="00B221BB"/>
    <w:rsid w:val="00B221FA"/>
    <w:rsid w:val="00B2220A"/>
    <w:rsid w:val="00B2269E"/>
    <w:rsid w:val="00B226B2"/>
    <w:rsid w:val="00B229C6"/>
    <w:rsid w:val="00B229DB"/>
    <w:rsid w:val="00B22D88"/>
    <w:rsid w:val="00B22FB7"/>
    <w:rsid w:val="00B22FC8"/>
    <w:rsid w:val="00B23032"/>
    <w:rsid w:val="00B2319A"/>
    <w:rsid w:val="00B232C5"/>
    <w:rsid w:val="00B236B5"/>
    <w:rsid w:val="00B2399E"/>
    <w:rsid w:val="00B23C44"/>
    <w:rsid w:val="00B23D23"/>
    <w:rsid w:val="00B241BD"/>
    <w:rsid w:val="00B246AD"/>
    <w:rsid w:val="00B24735"/>
    <w:rsid w:val="00B24BE6"/>
    <w:rsid w:val="00B24D88"/>
    <w:rsid w:val="00B24DB8"/>
    <w:rsid w:val="00B24DC1"/>
    <w:rsid w:val="00B25045"/>
    <w:rsid w:val="00B25226"/>
    <w:rsid w:val="00B2569C"/>
    <w:rsid w:val="00B258F9"/>
    <w:rsid w:val="00B25951"/>
    <w:rsid w:val="00B261FE"/>
    <w:rsid w:val="00B264E1"/>
    <w:rsid w:val="00B267D3"/>
    <w:rsid w:val="00B26E1C"/>
    <w:rsid w:val="00B27097"/>
    <w:rsid w:val="00B276AD"/>
    <w:rsid w:val="00B276C8"/>
    <w:rsid w:val="00B276F7"/>
    <w:rsid w:val="00B2771B"/>
    <w:rsid w:val="00B277F6"/>
    <w:rsid w:val="00B2781F"/>
    <w:rsid w:val="00B27B3C"/>
    <w:rsid w:val="00B27B7C"/>
    <w:rsid w:val="00B27D4B"/>
    <w:rsid w:val="00B27D57"/>
    <w:rsid w:val="00B27EF3"/>
    <w:rsid w:val="00B30197"/>
    <w:rsid w:val="00B30252"/>
    <w:rsid w:val="00B30280"/>
    <w:rsid w:val="00B30737"/>
    <w:rsid w:val="00B3084E"/>
    <w:rsid w:val="00B30B26"/>
    <w:rsid w:val="00B30CEB"/>
    <w:rsid w:val="00B30FB2"/>
    <w:rsid w:val="00B31067"/>
    <w:rsid w:val="00B31301"/>
    <w:rsid w:val="00B31620"/>
    <w:rsid w:val="00B31951"/>
    <w:rsid w:val="00B31FA6"/>
    <w:rsid w:val="00B32087"/>
    <w:rsid w:val="00B320F3"/>
    <w:rsid w:val="00B326AB"/>
    <w:rsid w:val="00B32C08"/>
    <w:rsid w:val="00B32CF2"/>
    <w:rsid w:val="00B32E44"/>
    <w:rsid w:val="00B33005"/>
    <w:rsid w:val="00B33106"/>
    <w:rsid w:val="00B33122"/>
    <w:rsid w:val="00B33167"/>
    <w:rsid w:val="00B3357A"/>
    <w:rsid w:val="00B33791"/>
    <w:rsid w:val="00B338FE"/>
    <w:rsid w:val="00B339E1"/>
    <w:rsid w:val="00B33BB6"/>
    <w:rsid w:val="00B33BCB"/>
    <w:rsid w:val="00B3404C"/>
    <w:rsid w:val="00B34449"/>
    <w:rsid w:val="00B34474"/>
    <w:rsid w:val="00B345FE"/>
    <w:rsid w:val="00B34826"/>
    <w:rsid w:val="00B3483A"/>
    <w:rsid w:val="00B34977"/>
    <w:rsid w:val="00B34A1A"/>
    <w:rsid w:val="00B34B4C"/>
    <w:rsid w:val="00B34E21"/>
    <w:rsid w:val="00B35275"/>
    <w:rsid w:val="00B35498"/>
    <w:rsid w:val="00B358FD"/>
    <w:rsid w:val="00B3595B"/>
    <w:rsid w:val="00B35C69"/>
    <w:rsid w:val="00B362AF"/>
    <w:rsid w:val="00B362BB"/>
    <w:rsid w:val="00B36586"/>
    <w:rsid w:val="00B36B5F"/>
    <w:rsid w:val="00B37008"/>
    <w:rsid w:val="00B372E7"/>
    <w:rsid w:val="00B3758C"/>
    <w:rsid w:val="00B377FF"/>
    <w:rsid w:val="00B37878"/>
    <w:rsid w:val="00B379C7"/>
    <w:rsid w:val="00B379CE"/>
    <w:rsid w:val="00B37CC1"/>
    <w:rsid w:val="00B37E64"/>
    <w:rsid w:val="00B4009B"/>
    <w:rsid w:val="00B40A5C"/>
    <w:rsid w:val="00B40EEC"/>
    <w:rsid w:val="00B40F2C"/>
    <w:rsid w:val="00B41251"/>
    <w:rsid w:val="00B412C6"/>
    <w:rsid w:val="00B413DB"/>
    <w:rsid w:val="00B41A0C"/>
    <w:rsid w:val="00B425FB"/>
    <w:rsid w:val="00B426FF"/>
    <w:rsid w:val="00B42C35"/>
    <w:rsid w:val="00B42E52"/>
    <w:rsid w:val="00B42E75"/>
    <w:rsid w:val="00B42E9B"/>
    <w:rsid w:val="00B43232"/>
    <w:rsid w:val="00B43415"/>
    <w:rsid w:val="00B43DFD"/>
    <w:rsid w:val="00B446C7"/>
    <w:rsid w:val="00B4488A"/>
    <w:rsid w:val="00B44B74"/>
    <w:rsid w:val="00B44F45"/>
    <w:rsid w:val="00B4527F"/>
    <w:rsid w:val="00B45288"/>
    <w:rsid w:val="00B45294"/>
    <w:rsid w:val="00B4538D"/>
    <w:rsid w:val="00B453B1"/>
    <w:rsid w:val="00B453E4"/>
    <w:rsid w:val="00B453E8"/>
    <w:rsid w:val="00B45ABF"/>
    <w:rsid w:val="00B45BED"/>
    <w:rsid w:val="00B45D25"/>
    <w:rsid w:val="00B45E03"/>
    <w:rsid w:val="00B45FDB"/>
    <w:rsid w:val="00B461E2"/>
    <w:rsid w:val="00B46245"/>
    <w:rsid w:val="00B4684B"/>
    <w:rsid w:val="00B46AC5"/>
    <w:rsid w:val="00B46BB8"/>
    <w:rsid w:val="00B46C02"/>
    <w:rsid w:val="00B46E82"/>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1FD9"/>
    <w:rsid w:val="00B52486"/>
    <w:rsid w:val="00B5261B"/>
    <w:rsid w:val="00B52797"/>
    <w:rsid w:val="00B52A00"/>
    <w:rsid w:val="00B532C5"/>
    <w:rsid w:val="00B534D7"/>
    <w:rsid w:val="00B53566"/>
    <w:rsid w:val="00B5358A"/>
    <w:rsid w:val="00B535A2"/>
    <w:rsid w:val="00B538A6"/>
    <w:rsid w:val="00B53BA5"/>
    <w:rsid w:val="00B53BB4"/>
    <w:rsid w:val="00B53CAB"/>
    <w:rsid w:val="00B540C4"/>
    <w:rsid w:val="00B542A3"/>
    <w:rsid w:val="00B54350"/>
    <w:rsid w:val="00B54731"/>
    <w:rsid w:val="00B54A60"/>
    <w:rsid w:val="00B54C5F"/>
    <w:rsid w:val="00B54CC3"/>
    <w:rsid w:val="00B54F05"/>
    <w:rsid w:val="00B551B1"/>
    <w:rsid w:val="00B554E2"/>
    <w:rsid w:val="00B558B4"/>
    <w:rsid w:val="00B55B60"/>
    <w:rsid w:val="00B55ECE"/>
    <w:rsid w:val="00B562C6"/>
    <w:rsid w:val="00B56608"/>
    <w:rsid w:val="00B5663B"/>
    <w:rsid w:val="00B56DD5"/>
    <w:rsid w:val="00B56E6B"/>
    <w:rsid w:val="00B56FC9"/>
    <w:rsid w:val="00B57085"/>
    <w:rsid w:val="00B57087"/>
    <w:rsid w:val="00B57267"/>
    <w:rsid w:val="00B57A77"/>
    <w:rsid w:val="00B57ACF"/>
    <w:rsid w:val="00B60424"/>
    <w:rsid w:val="00B606CB"/>
    <w:rsid w:val="00B606E5"/>
    <w:rsid w:val="00B6084E"/>
    <w:rsid w:val="00B60894"/>
    <w:rsid w:val="00B60BEE"/>
    <w:rsid w:val="00B60F5B"/>
    <w:rsid w:val="00B61086"/>
    <w:rsid w:val="00B6123E"/>
    <w:rsid w:val="00B61417"/>
    <w:rsid w:val="00B61648"/>
    <w:rsid w:val="00B619F7"/>
    <w:rsid w:val="00B61B33"/>
    <w:rsid w:val="00B61DD7"/>
    <w:rsid w:val="00B61DDC"/>
    <w:rsid w:val="00B620DF"/>
    <w:rsid w:val="00B62B1E"/>
    <w:rsid w:val="00B62B72"/>
    <w:rsid w:val="00B63529"/>
    <w:rsid w:val="00B63E0F"/>
    <w:rsid w:val="00B63FF6"/>
    <w:rsid w:val="00B6447C"/>
    <w:rsid w:val="00B64971"/>
    <w:rsid w:val="00B64B5E"/>
    <w:rsid w:val="00B6538D"/>
    <w:rsid w:val="00B6539F"/>
    <w:rsid w:val="00B65605"/>
    <w:rsid w:val="00B65B63"/>
    <w:rsid w:val="00B65C27"/>
    <w:rsid w:val="00B65C40"/>
    <w:rsid w:val="00B65D1D"/>
    <w:rsid w:val="00B65D84"/>
    <w:rsid w:val="00B65DCF"/>
    <w:rsid w:val="00B65DFB"/>
    <w:rsid w:val="00B664A4"/>
    <w:rsid w:val="00B66543"/>
    <w:rsid w:val="00B66702"/>
    <w:rsid w:val="00B6678A"/>
    <w:rsid w:val="00B66861"/>
    <w:rsid w:val="00B66BE7"/>
    <w:rsid w:val="00B66D92"/>
    <w:rsid w:val="00B677AD"/>
    <w:rsid w:val="00B67F33"/>
    <w:rsid w:val="00B67F4A"/>
    <w:rsid w:val="00B7023A"/>
    <w:rsid w:val="00B706D4"/>
    <w:rsid w:val="00B7070B"/>
    <w:rsid w:val="00B70D8B"/>
    <w:rsid w:val="00B70E53"/>
    <w:rsid w:val="00B719AF"/>
    <w:rsid w:val="00B71AC0"/>
    <w:rsid w:val="00B71C66"/>
    <w:rsid w:val="00B71DC2"/>
    <w:rsid w:val="00B7201C"/>
    <w:rsid w:val="00B72354"/>
    <w:rsid w:val="00B72388"/>
    <w:rsid w:val="00B72602"/>
    <w:rsid w:val="00B727CB"/>
    <w:rsid w:val="00B72A4C"/>
    <w:rsid w:val="00B72AB2"/>
    <w:rsid w:val="00B72B2E"/>
    <w:rsid w:val="00B72B9A"/>
    <w:rsid w:val="00B72E30"/>
    <w:rsid w:val="00B737CC"/>
    <w:rsid w:val="00B73CBB"/>
    <w:rsid w:val="00B73EA1"/>
    <w:rsid w:val="00B73F7A"/>
    <w:rsid w:val="00B74407"/>
    <w:rsid w:val="00B7453D"/>
    <w:rsid w:val="00B74908"/>
    <w:rsid w:val="00B74A5F"/>
    <w:rsid w:val="00B75185"/>
    <w:rsid w:val="00B75806"/>
    <w:rsid w:val="00B75FB9"/>
    <w:rsid w:val="00B76BF1"/>
    <w:rsid w:val="00B76DD1"/>
    <w:rsid w:val="00B76E3B"/>
    <w:rsid w:val="00B7711B"/>
    <w:rsid w:val="00B77725"/>
    <w:rsid w:val="00B77881"/>
    <w:rsid w:val="00B77916"/>
    <w:rsid w:val="00B77A62"/>
    <w:rsid w:val="00B801AB"/>
    <w:rsid w:val="00B804AE"/>
    <w:rsid w:val="00B8054A"/>
    <w:rsid w:val="00B80772"/>
    <w:rsid w:val="00B80992"/>
    <w:rsid w:val="00B80BB5"/>
    <w:rsid w:val="00B80BDF"/>
    <w:rsid w:val="00B810AA"/>
    <w:rsid w:val="00B814D8"/>
    <w:rsid w:val="00B814F9"/>
    <w:rsid w:val="00B816A7"/>
    <w:rsid w:val="00B81C67"/>
    <w:rsid w:val="00B81E1F"/>
    <w:rsid w:val="00B81EE4"/>
    <w:rsid w:val="00B82322"/>
    <w:rsid w:val="00B8241C"/>
    <w:rsid w:val="00B826C4"/>
    <w:rsid w:val="00B8290A"/>
    <w:rsid w:val="00B8297A"/>
    <w:rsid w:val="00B82983"/>
    <w:rsid w:val="00B82CF4"/>
    <w:rsid w:val="00B82D5A"/>
    <w:rsid w:val="00B83247"/>
    <w:rsid w:val="00B83445"/>
    <w:rsid w:val="00B83536"/>
    <w:rsid w:val="00B841BD"/>
    <w:rsid w:val="00B84287"/>
    <w:rsid w:val="00B84308"/>
    <w:rsid w:val="00B845C8"/>
    <w:rsid w:val="00B84727"/>
    <w:rsid w:val="00B84A60"/>
    <w:rsid w:val="00B84A69"/>
    <w:rsid w:val="00B84B90"/>
    <w:rsid w:val="00B84EAC"/>
    <w:rsid w:val="00B850AD"/>
    <w:rsid w:val="00B85205"/>
    <w:rsid w:val="00B858D4"/>
    <w:rsid w:val="00B85E39"/>
    <w:rsid w:val="00B86886"/>
    <w:rsid w:val="00B86978"/>
    <w:rsid w:val="00B86ABC"/>
    <w:rsid w:val="00B86BF4"/>
    <w:rsid w:val="00B86C2A"/>
    <w:rsid w:val="00B86E9A"/>
    <w:rsid w:val="00B8706B"/>
    <w:rsid w:val="00B870B1"/>
    <w:rsid w:val="00B873EF"/>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2E1"/>
    <w:rsid w:val="00B92322"/>
    <w:rsid w:val="00B92506"/>
    <w:rsid w:val="00B927E9"/>
    <w:rsid w:val="00B932B8"/>
    <w:rsid w:val="00B93661"/>
    <w:rsid w:val="00B93BFE"/>
    <w:rsid w:val="00B93C82"/>
    <w:rsid w:val="00B94228"/>
    <w:rsid w:val="00B9432A"/>
    <w:rsid w:val="00B94376"/>
    <w:rsid w:val="00B94535"/>
    <w:rsid w:val="00B9465D"/>
    <w:rsid w:val="00B947D0"/>
    <w:rsid w:val="00B94809"/>
    <w:rsid w:val="00B94DBF"/>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1E7C"/>
    <w:rsid w:val="00BA23DE"/>
    <w:rsid w:val="00BA24BA"/>
    <w:rsid w:val="00BA2E2E"/>
    <w:rsid w:val="00BA316D"/>
    <w:rsid w:val="00BA31E4"/>
    <w:rsid w:val="00BA32BA"/>
    <w:rsid w:val="00BA35F1"/>
    <w:rsid w:val="00BA380D"/>
    <w:rsid w:val="00BA391C"/>
    <w:rsid w:val="00BA39B7"/>
    <w:rsid w:val="00BA3E04"/>
    <w:rsid w:val="00BA405E"/>
    <w:rsid w:val="00BA4091"/>
    <w:rsid w:val="00BA437E"/>
    <w:rsid w:val="00BA44F6"/>
    <w:rsid w:val="00BA4886"/>
    <w:rsid w:val="00BA4976"/>
    <w:rsid w:val="00BA4CFB"/>
    <w:rsid w:val="00BA4D72"/>
    <w:rsid w:val="00BA56FA"/>
    <w:rsid w:val="00BA5738"/>
    <w:rsid w:val="00BA5E8B"/>
    <w:rsid w:val="00BA62F4"/>
    <w:rsid w:val="00BA644D"/>
    <w:rsid w:val="00BA66E2"/>
    <w:rsid w:val="00BA67C2"/>
    <w:rsid w:val="00BA6F95"/>
    <w:rsid w:val="00BA730C"/>
    <w:rsid w:val="00BA7761"/>
    <w:rsid w:val="00BA7E16"/>
    <w:rsid w:val="00BA7E7D"/>
    <w:rsid w:val="00BB00D9"/>
    <w:rsid w:val="00BB0411"/>
    <w:rsid w:val="00BB0418"/>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DDD"/>
    <w:rsid w:val="00BB2EEB"/>
    <w:rsid w:val="00BB32EC"/>
    <w:rsid w:val="00BB346B"/>
    <w:rsid w:val="00BB371C"/>
    <w:rsid w:val="00BB3CE7"/>
    <w:rsid w:val="00BB3CFB"/>
    <w:rsid w:val="00BB45C5"/>
    <w:rsid w:val="00BB483B"/>
    <w:rsid w:val="00BB494D"/>
    <w:rsid w:val="00BB49B4"/>
    <w:rsid w:val="00BB4AFE"/>
    <w:rsid w:val="00BB4C77"/>
    <w:rsid w:val="00BB53CB"/>
    <w:rsid w:val="00BB54FA"/>
    <w:rsid w:val="00BB5569"/>
    <w:rsid w:val="00BB5696"/>
    <w:rsid w:val="00BB5A22"/>
    <w:rsid w:val="00BB5A23"/>
    <w:rsid w:val="00BB624A"/>
    <w:rsid w:val="00BB648A"/>
    <w:rsid w:val="00BB64C1"/>
    <w:rsid w:val="00BB661F"/>
    <w:rsid w:val="00BB6A15"/>
    <w:rsid w:val="00BB6AAD"/>
    <w:rsid w:val="00BB6ADE"/>
    <w:rsid w:val="00BB6CE7"/>
    <w:rsid w:val="00BB6DE3"/>
    <w:rsid w:val="00BB70FA"/>
    <w:rsid w:val="00BB74BA"/>
    <w:rsid w:val="00BB74ED"/>
    <w:rsid w:val="00BB7720"/>
    <w:rsid w:val="00BB7733"/>
    <w:rsid w:val="00BB7919"/>
    <w:rsid w:val="00BB7A4A"/>
    <w:rsid w:val="00BB7A99"/>
    <w:rsid w:val="00BB7AE3"/>
    <w:rsid w:val="00BB7AE6"/>
    <w:rsid w:val="00BB7F1D"/>
    <w:rsid w:val="00BC008F"/>
    <w:rsid w:val="00BC1780"/>
    <w:rsid w:val="00BC18C6"/>
    <w:rsid w:val="00BC194E"/>
    <w:rsid w:val="00BC20C3"/>
    <w:rsid w:val="00BC21DD"/>
    <w:rsid w:val="00BC23A7"/>
    <w:rsid w:val="00BC2604"/>
    <w:rsid w:val="00BC292B"/>
    <w:rsid w:val="00BC2F0D"/>
    <w:rsid w:val="00BC30B7"/>
    <w:rsid w:val="00BC30BA"/>
    <w:rsid w:val="00BC34F2"/>
    <w:rsid w:val="00BC3587"/>
    <w:rsid w:val="00BC370F"/>
    <w:rsid w:val="00BC39E8"/>
    <w:rsid w:val="00BC41A0"/>
    <w:rsid w:val="00BC4424"/>
    <w:rsid w:val="00BC44A2"/>
    <w:rsid w:val="00BC495A"/>
    <w:rsid w:val="00BC5416"/>
    <w:rsid w:val="00BC5649"/>
    <w:rsid w:val="00BC5F78"/>
    <w:rsid w:val="00BC61E5"/>
    <w:rsid w:val="00BC6320"/>
    <w:rsid w:val="00BC64A7"/>
    <w:rsid w:val="00BC657B"/>
    <w:rsid w:val="00BC6AF7"/>
    <w:rsid w:val="00BC6CCF"/>
    <w:rsid w:val="00BC6D2B"/>
    <w:rsid w:val="00BC6D6B"/>
    <w:rsid w:val="00BC7023"/>
    <w:rsid w:val="00BC71BD"/>
    <w:rsid w:val="00BC72F0"/>
    <w:rsid w:val="00BC7385"/>
    <w:rsid w:val="00BC77CB"/>
    <w:rsid w:val="00BC787F"/>
    <w:rsid w:val="00BC78BE"/>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3D3F"/>
    <w:rsid w:val="00BD401D"/>
    <w:rsid w:val="00BD478B"/>
    <w:rsid w:val="00BD4919"/>
    <w:rsid w:val="00BD4DE7"/>
    <w:rsid w:val="00BD5042"/>
    <w:rsid w:val="00BD5C52"/>
    <w:rsid w:val="00BD5D36"/>
    <w:rsid w:val="00BD5FAB"/>
    <w:rsid w:val="00BD62C4"/>
    <w:rsid w:val="00BD62C8"/>
    <w:rsid w:val="00BD64F5"/>
    <w:rsid w:val="00BD694C"/>
    <w:rsid w:val="00BD727E"/>
    <w:rsid w:val="00BD73D5"/>
    <w:rsid w:val="00BD7466"/>
    <w:rsid w:val="00BD777A"/>
    <w:rsid w:val="00BD7BE5"/>
    <w:rsid w:val="00BE04FF"/>
    <w:rsid w:val="00BE0582"/>
    <w:rsid w:val="00BE06FF"/>
    <w:rsid w:val="00BE0C08"/>
    <w:rsid w:val="00BE0CC9"/>
    <w:rsid w:val="00BE124F"/>
    <w:rsid w:val="00BE1279"/>
    <w:rsid w:val="00BE12C5"/>
    <w:rsid w:val="00BE12E1"/>
    <w:rsid w:val="00BE135C"/>
    <w:rsid w:val="00BE15EB"/>
    <w:rsid w:val="00BE1706"/>
    <w:rsid w:val="00BE1917"/>
    <w:rsid w:val="00BE192B"/>
    <w:rsid w:val="00BE19CD"/>
    <w:rsid w:val="00BE208D"/>
    <w:rsid w:val="00BE210A"/>
    <w:rsid w:val="00BE22D8"/>
    <w:rsid w:val="00BE2579"/>
    <w:rsid w:val="00BE2A24"/>
    <w:rsid w:val="00BE2B0C"/>
    <w:rsid w:val="00BE2BE2"/>
    <w:rsid w:val="00BE2FEA"/>
    <w:rsid w:val="00BE34B8"/>
    <w:rsid w:val="00BE3F71"/>
    <w:rsid w:val="00BE3F78"/>
    <w:rsid w:val="00BE3F9A"/>
    <w:rsid w:val="00BE3FE9"/>
    <w:rsid w:val="00BE419A"/>
    <w:rsid w:val="00BE4296"/>
    <w:rsid w:val="00BE42DA"/>
    <w:rsid w:val="00BE44D8"/>
    <w:rsid w:val="00BE4715"/>
    <w:rsid w:val="00BE47BF"/>
    <w:rsid w:val="00BE4ACD"/>
    <w:rsid w:val="00BE4B30"/>
    <w:rsid w:val="00BE4EBA"/>
    <w:rsid w:val="00BE5224"/>
    <w:rsid w:val="00BE5413"/>
    <w:rsid w:val="00BE57AC"/>
    <w:rsid w:val="00BE58AC"/>
    <w:rsid w:val="00BE5B85"/>
    <w:rsid w:val="00BE5D11"/>
    <w:rsid w:val="00BE5D82"/>
    <w:rsid w:val="00BE5ECB"/>
    <w:rsid w:val="00BE5F77"/>
    <w:rsid w:val="00BE6590"/>
    <w:rsid w:val="00BE66D0"/>
    <w:rsid w:val="00BE6757"/>
    <w:rsid w:val="00BE6B96"/>
    <w:rsid w:val="00BE6BE0"/>
    <w:rsid w:val="00BE6DE8"/>
    <w:rsid w:val="00BE7073"/>
    <w:rsid w:val="00BE70CE"/>
    <w:rsid w:val="00BE7166"/>
    <w:rsid w:val="00BE756E"/>
    <w:rsid w:val="00BF037B"/>
    <w:rsid w:val="00BF0439"/>
    <w:rsid w:val="00BF0519"/>
    <w:rsid w:val="00BF0C9C"/>
    <w:rsid w:val="00BF0DE3"/>
    <w:rsid w:val="00BF10B0"/>
    <w:rsid w:val="00BF14F1"/>
    <w:rsid w:val="00BF156D"/>
    <w:rsid w:val="00BF1A03"/>
    <w:rsid w:val="00BF1FE2"/>
    <w:rsid w:val="00BF2B7C"/>
    <w:rsid w:val="00BF2E16"/>
    <w:rsid w:val="00BF2FC9"/>
    <w:rsid w:val="00BF2FD9"/>
    <w:rsid w:val="00BF31A4"/>
    <w:rsid w:val="00BF32C6"/>
    <w:rsid w:val="00BF3333"/>
    <w:rsid w:val="00BF3386"/>
    <w:rsid w:val="00BF338E"/>
    <w:rsid w:val="00BF36C0"/>
    <w:rsid w:val="00BF41D0"/>
    <w:rsid w:val="00BF485A"/>
    <w:rsid w:val="00BF4A66"/>
    <w:rsid w:val="00BF4AC4"/>
    <w:rsid w:val="00BF4CF0"/>
    <w:rsid w:val="00BF4D05"/>
    <w:rsid w:val="00BF53E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037"/>
    <w:rsid w:val="00BF7354"/>
    <w:rsid w:val="00BF7615"/>
    <w:rsid w:val="00BF7B80"/>
    <w:rsid w:val="00BF7C37"/>
    <w:rsid w:val="00BF7D6F"/>
    <w:rsid w:val="00C00044"/>
    <w:rsid w:val="00C001AB"/>
    <w:rsid w:val="00C0043C"/>
    <w:rsid w:val="00C00453"/>
    <w:rsid w:val="00C005CB"/>
    <w:rsid w:val="00C007D5"/>
    <w:rsid w:val="00C0087D"/>
    <w:rsid w:val="00C00B43"/>
    <w:rsid w:val="00C00C73"/>
    <w:rsid w:val="00C00C91"/>
    <w:rsid w:val="00C014A8"/>
    <w:rsid w:val="00C014BE"/>
    <w:rsid w:val="00C01CD7"/>
    <w:rsid w:val="00C01D7A"/>
    <w:rsid w:val="00C024AC"/>
    <w:rsid w:val="00C024C6"/>
    <w:rsid w:val="00C028A2"/>
    <w:rsid w:val="00C028D7"/>
    <w:rsid w:val="00C028DB"/>
    <w:rsid w:val="00C02EBF"/>
    <w:rsid w:val="00C03058"/>
    <w:rsid w:val="00C03174"/>
    <w:rsid w:val="00C03274"/>
    <w:rsid w:val="00C0336D"/>
    <w:rsid w:val="00C034AA"/>
    <w:rsid w:val="00C035EA"/>
    <w:rsid w:val="00C03BE0"/>
    <w:rsid w:val="00C03C8B"/>
    <w:rsid w:val="00C03CD0"/>
    <w:rsid w:val="00C04002"/>
    <w:rsid w:val="00C04394"/>
    <w:rsid w:val="00C04459"/>
    <w:rsid w:val="00C047A2"/>
    <w:rsid w:val="00C04CD2"/>
    <w:rsid w:val="00C053EB"/>
    <w:rsid w:val="00C058A3"/>
    <w:rsid w:val="00C05914"/>
    <w:rsid w:val="00C05BD4"/>
    <w:rsid w:val="00C05D6C"/>
    <w:rsid w:val="00C066E3"/>
    <w:rsid w:val="00C069C6"/>
    <w:rsid w:val="00C06C8B"/>
    <w:rsid w:val="00C06E26"/>
    <w:rsid w:val="00C074A7"/>
    <w:rsid w:val="00C07760"/>
    <w:rsid w:val="00C07952"/>
    <w:rsid w:val="00C0796B"/>
    <w:rsid w:val="00C07B9E"/>
    <w:rsid w:val="00C07D05"/>
    <w:rsid w:val="00C07E5F"/>
    <w:rsid w:val="00C07ED5"/>
    <w:rsid w:val="00C1005A"/>
    <w:rsid w:val="00C10240"/>
    <w:rsid w:val="00C1058D"/>
    <w:rsid w:val="00C10833"/>
    <w:rsid w:val="00C108C7"/>
    <w:rsid w:val="00C108F0"/>
    <w:rsid w:val="00C10AC1"/>
    <w:rsid w:val="00C10C3F"/>
    <w:rsid w:val="00C10CFD"/>
    <w:rsid w:val="00C10D42"/>
    <w:rsid w:val="00C1129A"/>
    <w:rsid w:val="00C11529"/>
    <w:rsid w:val="00C11567"/>
    <w:rsid w:val="00C115BD"/>
    <w:rsid w:val="00C115D8"/>
    <w:rsid w:val="00C11630"/>
    <w:rsid w:val="00C11785"/>
    <w:rsid w:val="00C11ACA"/>
    <w:rsid w:val="00C11C97"/>
    <w:rsid w:val="00C11E25"/>
    <w:rsid w:val="00C12821"/>
    <w:rsid w:val="00C128E6"/>
    <w:rsid w:val="00C12999"/>
    <w:rsid w:val="00C12A61"/>
    <w:rsid w:val="00C12EEC"/>
    <w:rsid w:val="00C13131"/>
    <w:rsid w:val="00C134D0"/>
    <w:rsid w:val="00C13680"/>
    <w:rsid w:val="00C13751"/>
    <w:rsid w:val="00C13843"/>
    <w:rsid w:val="00C13938"/>
    <w:rsid w:val="00C1395C"/>
    <w:rsid w:val="00C13A0A"/>
    <w:rsid w:val="00C13B42"/>
    <w:rsid w:val="00C13CD0"/>
    <w:rsid w:val="00C14472"/>
    <w:rsid w:val="00C14881"/>
    <w:rsid w:val="00C14FF4"/>
    <w:rsid w:val="00C15243"/>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6E"/>
    <w:rsid w:val="00C20E1E"/>
    <w:rsid w:val="00C20FA4"/>
    <w:rsid w:val="00C21254"/>
    <w:rsid w:val="00C21D40"/>
    <w:rsid w:val="00C22001"/>
    <w:rsid w:val="00C22392"/>
    <w:rsid w:val="00C223D6"/>
    <w:rsid w:val="00C22459"/>
    <w:rsid w:val="00C22A46"/>
    <w:rsid w:val="00C22B29"/>
    <w:rsid w:val="00C22BF2"/>
    <w:rsid w:val="00C22BF7"/>
    <w:rsid w:val="00C231A2"/>
    <w:rsid w:val="00C232A2"/>
    <w:rsid w:val="00C23A0B"/>
    <w:rsid w:val="00C23CA4"/>
    <w:rsid w:val="00C23D10"/>
    <w:rsid w:val="00C23E1A"/>
    <w:rsid w:val="00C23EBF"/>
    <w:rsid w:val="00C24055"/>
    <w:rsid w:val="00C242D2"/>
    <w:rsid w:val="00C2469F"/>
    <w:rsid w:val="00C246AA"/>
    <w:rsid w:val="00C246B2"/>
    <w:rsid w:val="00C24CFE"/>
    <w:rsid w:val="00C24EBD"/>
    <w:rsid w:val="00C24F49"/>
    <w:rsid w:val="00C24F7D"/>
    <w:rsid w:val="00C24FE5"/>
    <w:rsid w:val="00C253A6"/>
    <w:rsid w:val="00C253EA"/>
    <w:rsid w:val="00C25406"/>
    <w:rsid w:val="00C25619"/>
    <w:rsid w:val="00C257A0"/>
    <w:rsid w:val="00C259C3"/>
    <w:rsid w:val="00C25FE6"/>
    <w:rsid w:val="00C261AD"/>
    <w:rsid w:val="00C26313"/>
    <w:rsid w:val="00C26416"/>
    <w:rsid w:val="00C26506"/>
    <w:rsid w:val="00C26699"/>
    <w:rsid w:val="00C2708F"/>
    <w:rsid w:val="00C27242"/>
    <w:rsid w:val="00C27BED"/>
    <w:rsid w:val="00C27CF0"/>
    <w:rsid w:val="00C3015E"/>
    <w:rsid w:val="00C3060C"/>
    <w:rsid w:val="00C308E4"/>
    <w:rsid w:val="00C309A5"/>
    <w:rsid w:val="00C30D5C"/>
    <w:rsid w:val="00C30EA7"/>
    <w:rsid w:val="00C31F8A"/>
    <w:rsid w:val="00C31FB1"/>
    <w:rsid w:val="00C31FC5"/>
    <w:rsid w:val="00C322B0"/>
    <w:rsid w:val="00C32800"/>
    <w:rsid w:val="00C3284B"/>
    <w:rsid w:val="00C32DFF"/>
    <w:rsid w:val="00C331F6"/>
    <w:rsid w:val="00C33A84"/>
    <w:rsid w:val="00C33B2A"/>
    <w:rsid w:val="00C3400D"/>
    <w:rsid w:val="00C34244"/>
    <w:rsid w:val="00C3425F"/>
    <w:rsid w:val="00C342A5"/>
    <w:rsid w:val="00C344D8"/>
    <w:rsid w:val="00C34658"/>
    <w:rsid w:val="00C348ED"/>
    <w:rsid w:val="00C349C5"/>
    <w:rsid w:val="00C34C20"/>
    <w:rsid w:val="00C34CE7"/>
    <w:rsid w:val="00C34EC9"/>
    <w:rsid w:val="00C34FDC"/>
    <w:rsid w:val="00C35414"/>
    <w:rsid w:val="00C355C7"/>
    <w:rsid w:val="00C357B8"/>
    <w:rsid w:val="00C357D0"/>
    <w:rsid w:val="00C36191"/>
    <w:rsid w:val="00C3681D"/>
    <w:rsid w:val="00C36B94"/>
    <w:rsid w:val="00C36EAB"/>
    <w:rsid w:val="00C3705B"/>
    <w:rsid w:val="00C37191"/>
    <w:rsid w:val="00C3764E"/>
    <w:rsid w:val="00C37B4E"/>
    <w:rsid w:val="00C37C3D"/>
    <w:rsid w:val="00C4173B"/>
    <w:rsid w:val="00C41902"/>
    <w:rsid w:val="00C41A8C"/>
    <w:rsid w:val="00C41AEF"/>
    <w:rsid w:val="00C41DFF"/>
    <w:rsid w:val="00C423EB"/>
    <w:rsid w:val="00C429A2"/>
    <w:rsid w:val="00C430C3"/>
    <w:rsid w:val="00C4358E"/>
    <w:rsid w:val="00C437A8"/>
    <w:rsid w:val="00C438BD"/>
    <w:rsid w:val="00C43B7B"/>
    <w:rsid w:val="00C43C23"/>
    <w:rsid w:val="00C43D6A"/>
    <w:rsid w:val="00C44182"/>
    <w:rsid w:val="00C4445B"/>
    <w:rsid w:val="00C444FA"/>
    <w:rsid w:val="00C44BD1"/>
    <w:rsid w:val="00C4540E"/>
    <w:rsid w:val="00C4541D"/>
    <w:rsid w:val="00C454A3"/>
    <w:rsid w:val="00C455CE"/>
    <w:rsid w:val="00C45750"/>
    <w:rsid w:val="00C4593E"/>
    <w:rsid w:val="00C45A75"/>
    <w:rsid w:val="00C4684D"/>
    <w:rsid w:val="00C4690C"/>
    <w:rsid w:val="00C46EE0"/>
    <w:rsid w:val="00C4745D"/>
    <w:rsid w:val="00C4746A"/>
    <w:rsid w:val="00C47C00"/>
    <w:rsid w:val="00C47E05"/>
    <w:rsid w:val="00C500A4"/>
    <w:rsid w:val="00C5015B"/>
    <w:rsid w:val="00C50218"/>
    <w:rsid w:val="00C50232"/>
    <w:rsid w:val="00C504E7"/>
    <w:rsid w:val="00C50C38"/>
    <w:rsid w:val="00C5107F"/>
    <w:rsid w:val="00C5120C"/>
    <w:rsid w:val="00C512F0"/>
    <w:rsid w:val="00C51370"/>
    <w:rsid w:val="00C513E1"/>
    <w:rsid w:val="00C51429"/>
    <w:rsid w:val="00C517C8"/>
    <w:rsid w:val="00C5187E"/>
    <w:rsid w:val="00C518B6"/>
    <w:rsid w:val="00C51925"/>
    <w:rsid w:val="00C51932"/>
    <w:rsid w:val="00C51AD7"/>
    <w:rsid w:val="00C51BAE"/>
    <w:rsid w:val="00C51D72"/>
    <w:rsid w:val="00C51FF0"/>
    <w:rsid w:val="00C521EB"/>
    <w:rsid w:val="00C527C8"/>
    <w:rsid w:val="00C52824"/>
    <w:rsid w:val="00C52831"/>
    <w:rsid w:val="00C52C2D"/>
    <w:rsid w:val="00C52E33"/>
    <w:rsid w:val="00C53071"/>
    <w:rsid w:val="00C5318F"/>
    <w:rsid w:val="00C53738"/>
    <w:rsid w:val="00C53ADD"/>
    <w:rsid w:val="00C53B4E"/>
    <w:rsid w:val="00C53E05"/>
    <w:rsid w:val="00C54289"/>
    <w:rsid w:val="00C54388"/>
    <w:rsid w:val="00C54B65"/>
    <w:rsid w:val="00C54D47"/>
    <w:rsid w:val="00C54DE0"/>
    <w:rsid w:val="00C54F5F"/>
    <w:rsid w:val="00C553B8"/>
    <w:rsid w:val="00C5554C"/>
    <w:rsid w:val="00C55685"/>
    <w:rsid w:val="00C5568E"/>
    <w:rsid w:val="00C556A8"/>
    <w:rsid w:val="00C556C5"/>
    <w:rsid w:val="00C55AB9"/>
    <w:rsid w:val="00C55CBE"/>
    <w:rsid w:val="00C56881"/>
    <w:rsid w:val="00C56B84"/>
    <w:rsid w:val="00C56EE3"/>
    <w:rsid w:val="00C56EF2"/>
    <w:rsid w:val="00C575FC"/>
    <w:rsid w:val="00C57635"/>
    <w:rsid w:val="00C57693"/>
    <w:rsid w:val="00C578B3"/>
    <w:rsid w:val="00C57C8C"/>
    <w:rsid w:val="00C57D81"/>
    <w:rsid w:val="00C57DA2"/>
    <w:rsid w:val="00C57DA3"/>
    <w:rsid w:val="00C57F30"/>
    <w:rsid w:val="00C60A1E"/>
    <w:rsid w:val="00C60DBC"/>
    <w:rsid w:val="00C60ED5"/>
    <w:rsid w:val="00C61041"/>
    <w:rsid w:val="00C610DC"/>
    <w:rsid w:val="00C615D3"/>
    <w:rsid w:val="00C61727"/>
    <w:rsid w:val="00C61AB8"/>
    <w:rsid w:val="00C61C1D"/>
    <w:rsid w:val="00C61F47"/>
    <w:rsid w:val="00C62031"/>
    <w:rsid w:val="00C6219D"/>
    <w:rsid w:val="00C62544"/>
    <w:rsid w:val="00C626B3"/>
    <w:rsid w:val="00C62810"/>
    <w:rsid w:val="00C62B15"/>
    <w:rsid w:val="00C63101"/>
    <w:rsid w:val="00C6319A"/>
    <w:rsid w:val="00C63CBE"/>
    <w:rsid w:val="00C63CE2"/>
    <w:rsid w:val="00C641D2"/>
    <w:rsid w:val="00C64287"/>
    <w:rsid w:val="00C6454B"/>
    <w:rsid w:val="00C64D81"/>
    <w:rsid w:val="00C64F3C"/>
    <w:rsid w:val="00C652C2"/>
    <w:rsid w:val="00C65533"/>
    <w:rsid w:val="00C65AA3"/>
    <w:rsid w:val="00C66525"/>
    <w:rsid w:val="00C6655B"/>
    <w:rsid w:val="00C66738"/>
    <w:rsid w:val="00C66B54"/>
    <w:rsid w:val="00C6704E"/>
    <w:rsid w:val="00C673EB"/>
    <w:rsid w:val="00C67897"/>
    <w:rsid w:val="00C70756"/>
    <w:rsid w:val="00C70B17"/>
    <w:rsid w:val="00C70BCB"/>
    <w:rsid w:val="00C71516"/>
    <w:rsid w:val="00C7171B"/>
    <w:rsid w:val="00C71DE8"/>
    <w:rsid w:val="00C724F4"/>
    <w:rsid w:val="00C727DD"/>
    <w:rsid w:val="00C729FE"/>
    <w:rsid w:val="00C72B13"/>
    <w:rsid w:val="00C72B29"/>
    <w:rsid w:val="00C72C4A"/>
    <w:rsid w:val="00C72D36"/>
    <w:rsid w:val="00C72F9B"/>
    <w:rsid w:val="00C72FDE"/>
    <w:rsid w:val="00C73273"/>
    <w:rsid w:val="00C73374"/>
    <w:rsid w:val="00C7368C"/>
    <w:rsid w:val="00C7436E"/>
    <w:rsid w:val="00C747E4"/>
    <w:rsid w:val="00C74BE0"/>
    <w:rsid w:val="00C74D89"/>
    <w:rsid w:val="00C74DDB"/>
    <w:rsid w:val="00C74E42"/>
    <w:rsid w:val="00C75002"/>
    <w:rsid w:val="00C750A7"/>
    <w:rsid w:val="00C750EA"/>
    <w:rsid w:val="00C75103"/>
    <w:rsid w:val="00C754CA"/>
    <w:rsid w:val="00C755C7"/>
    <w:rsid w:val="00C75641"/>
    <w:rsid w:val="00C7575F"/>
    <w:rsid w:val="00C75845"/>
    <w:rsid w:val="00C75C0C"/>
    <w:rsid w:val="00C75CED"/>
    <w:rsid w:val="00C760FF"/>
    <w:rsid w:val="00C76183"/>
    <w:rsid w:val="00C76384"/>
    <w:rsid w:val="00C766F6"/>
    <w:rsid w:val="00C7690F"/>
    <w:rsid w:val="00C76CF9"/>
    <w:rsid w:val="00C76F98"/>
    <w:rsid w:val="00C76FC8"/>
    <w:rsid w:val="00C7712B"/>
    <w:rsid w:val="00C771F1"/>
    <w:rsid w:val="00C774E3"/>
    <w:rsid w:val="00C775DE"/>
    <w:rsid w:val="00C777CB"/>
    <w:rsid w:val="00C7797D"/>
    <w:rsid w:val="00C77AC2"/>
    <w:rsid w:val="00C804BD"/>
    <w:rsid w:val="00C80958"/>
    <w:rsid w:val="00C809F3"/>
    <w:rsid w:val="00C80C24"/>
    <w:rsid w:val="00C80E40"/>
    <w:rsid w:val="00C8107D"/>
    <w:rsid w:val="00C81179"/>
    <w:rsid w:val="00C81455"/>
    <w:rsid w:val="00C814C3"/>
    <w:rsid w:val="00C81660"/>
    <w:rsid w:val="00C81C8D"/>
    <w:rsid w:val="00C81EF5"/>
    <w:rsid w:val="00C82055"/>
    <w:rsid w:val="00C8214F"/>
    <w:rsid w:val="00C828E1"/>
    <w:rsid w:val="00C82B95"/>
    <w:rsid w:val="00C82E4D"/>
    <w:rsid w:val="00C831DF"/>
    <w:rsid w:val="00C83223"/>
    <w:rsid w:val="00C834D3"/>
    <w:rsid w:val="00C83583"/>
    <w:rsid w:val="00C83752"/>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168"/>
    <w:rsid w:val="00C872B4"/>
    <w:rsid w:val="00C875B2"/>
    <w:rsid w:val="00C87857"/>
    <w:rsid w:val="00C87A3D"/>
    <w:rsid w:val="00C87ADB"/>
    <w:rsid w:val="00C9072F"/>
    <w:rsid w:val="00C90A7C"/>
    <w:rsid w:val="00C90B09"/>
    <w:rsid w:val="00C90E60"/>
    <w:rsid w:val="00C90F6A"/>
    <w:rsid w:val="00C91253"/>
    <w:rsid w:val="00C91958"/>
    <w:rsid w:val="00C91C65"/>
    <w:rsid w:val="00C923D6"/>
    <w:rsid w:val="00C92A1D"/>
    <w:rsid w:val="00C92B70"/>
    <w:rsid w:val="00C92D88"/>
    <w:rsid w:val="00C931CD"/>
    <w:rsid w:val="00C932D2"/>
    <w:rsid w:val="00C93611"/>
    <w:rsid w:val="00C936A0"/>
    <w:rsid w:val="00C93889"/>
    <w:rsid w:val="00C939A0"/>
    <w:rsid w:val="00C93C8E"/>
    <w:rsid w:val="00C94131"/>
    <w:rsid w:val="00C94237"/>
    <w:rsid w:val="00C946C5"/>
    <w:rsid w:val="00C948C4"/>
    <w:rsid w:val="00C94D79"/>
    <w:rsid w:val="00C94EF6"/>
    <w:rsid w:val="00C95254"/>
    <w:rsid w:val="00C9529A"/>
    <w:rsid w:val="00C955B3"/>
    <w:rsid w:val="00C95903"/>
    <w:rsid w:val="00C95FC5"/>
    <w:rsid w:val="00C964B2"/>
    <w:rsid w:val="00C96632"/>
    <w:rsid w:val="00C966B0"/>
    <w:rsid w:val="00C96777"/>
    <w:rsid w:val="00C96915"/>
    <w:rsid w:val="00C9707F"/>
    <w:rsid w:val="00C97086"/>
    <w:rsid w:val="00C97208"/>
    <w:rsid w:val="00C973B5"/>
    <w:rsid w:val="00C97CAC"/>
    <w:rsid w:val="00C97EC5"/>
    <w:rsid w:val="00C97EF7"/>
    <w:rsid w:val="00C97EF8"/>
    <w:rsid w:val="00CA012A"/>
    <w:rsid w:val="00CA06EC"/>
    <w:rsid w:val="00CA0A6E"/>
    <w:rsid w:val="00CA0CCB"/>
    <w:rsid w:val="00CA0D7F"/>
    <w:rsid w:val="00CA0FFF"/>
    <w:rsid w:val="00CA103B"/>
    <w:rsid w:val="00CA12C1"/>
    <w:rsid w:val="00CA1569"/>
    <w:rsid w:val="00CA15EA"/>
    <w:rsid w:val="00CA1650"/>
    <w:rsid w:val="00CA16F6"/>
    <w:rsid w:val="00CA19DB"/>
    <w:rsid w:val="00CA1BCC"/>
    <w:rsid w:val="00CA2499"/>
    <w:rsid w:val="00CA24B2"/>
    <w:rsid w:val="00CA26A7"/>
    <w:rsid w:val="00CA2C4D"/>
    <w:rsid w:val="00CA2E61"/>
    <w:rsid w:val="00CA32DD"/>
    <w:rsid w:val="00CA3368"/>
    <w:rsid w:val="00CA336B"/>
    <w:rsid w:val="00CA34F9"/>
    <w:rsid w:val="00CA3904"/>
    <w:rsid w:val="00CA3C2C"/>
    <w:rsid w:val="00CA402C"/>
    <w:rsid w:val="00CA4721"/>
    <w:rsid w:val="00CA4C47"/>
    <w:rsid w:val="00CA4CF8"/>
    <w:rsid w:val="00CA4D7C"/>
    <w:rsid w:val="00CA4E63"/>
    <w:rsid w:val="00CA4E6A"/>
    <w:rsid w:val="00CA51A9"/>
    <w:rsid w:val="00CA5644"/>
    <w:rsid w:val="00CA5771"/>
    <w:rsid w:val="00CA57AC"/>
    <w:rsid w:val="00CA5847"/>
    <w:rsid w:val="00CA5900"/>
    <w:rsid w:val="00CA5B8A"/>
    <w:rsid w:val="00CA5E2B"/>
    <w:rsid w:val="00CA5FD1"/>
    <w:rsid w:val="00CA6660"/>
    <w:rsid w:val="00CA6A9B"/>
    <w:rsid w:val="00CA6B62"/>
    <w:rsid w:val="00CA6B7B"/>
    <w:rsid w:val="00CA6CC7"/>
    <w:rsid w:val="00CA6D2A"/>
    <w:rsid w:val="00CA70C4"/>
    <w:rsid w:val="00CA7707"/>
    <w:rsid w:val="00CA7881"/>
    <w:rsid w:val="00CA7D3F"/>
    <w:rsid w:val="00CB0335"/>
    <w:rsid w:val="00CB12D2"/>
    <w:rsid w:val="00CB158E"/>
    <w:rsid w:val="00CB17F3"/>
    <w:rsid w:val="00CB2A24"/>
    <w:rsid w:val="00CB2C1D"/>
    <w:rsid w:val="00CB2D76"/>
    <w:rsid w:val="00CB2EDB"/>
    <w:rsid w:val="00CB2FC0"/>
    <w:rsid w:val="00CB3051"/>
    <w:rsid w:val="00CB309A"/>
    <w:rsid w:val="00CB313D"/>
    <w:rsid w:val="00CB316A"/>
    <w:rsid w:val="00CB3550"/>
    <w:rsid w:val="00CB3C1C"/>
    <w:rsid w:val="00CB3D1C"/>
    <w:rsid w:val="00CB49F0"/>
    <w:rsid w:val="00CB4BD8"/>
    <w:rsid w:val="00CB4C77"/>
    <w:rsid w:val="00CB4D5C"/>
    <w:rsid w:val="00CB4D9C"/>
    <w:rsid w:val="00CB4F41"/>
    <w:rsid w:val="00CB5420"/>
    <w:rsid w:val="00CB5435"/>
    <w:rsid w:val="00CB5710"/>
    <w:rsid w:val="00CB5783"/>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1EC"/>
    <w:rsid w:val="00CC2913"/>
    <w:rsid w:val="00CC2E32"/>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3BB"/>
    <w:rsid w:val="00CC6441"/>
    <w:rsid w:val="00CC692E"/>
    <w:rsid w:val="00CC6DEE"/>
    <w:rsid w:val="00CC6E42"/>
    <w:rsid w:val="00CC7BDA"/>
    <w:rsid w:val="00CD0012"/>
    <w:rsid w:val="00CD01C9"/>
    <w:rsid w:val="00CD0B39"/>
    <w:rsid w:val="00CD0F95"/>
    <w:rsid w:val="00CD1069"/>
    <w:rsid w:val="00CD19A3"/>
    <w:rsid w:val="00CD1B1F"/>
    <w:rsid w:val="00CD1D47"/>
    <w:rsid w:val="00CD2106"/>
    <w:rsid w:val="00CD23C2"/>
    <w:rsid w:val="00CD2473"/>
    <w:rsid w:val="00CD2722"/>
    <w:rsid w:val="00CD288B"/>
    <w:rsid w:val="00CD289E"/>
    <w:rsid w:val="00CD2999"/>
    <w:rsid w:val="00CD2D59"/>
    <w:rsid w:val="00CD3213"/>
    <w:rsid w:val="00CD4005"/>
    <w:rsid w:val="00CD4582"/>
    <w:rsid w:val="00CD4E22"/>
    <w:rsid w:val="00CD4FD4"/>
    <w:rsid w:val="00CD5261"/>
    <w:rsid w:val="00CD53FE"/>
    <w:rsid w:val="00CD55D0"/>
    <w:rsid w:val="00CD591A"/>
    <w:rsid w:val="00CD5983"/>
    <w:rsid w:val="00CD59FE"/>
    <w:rsid w:val="00CD5B3E"/>
    <w:rsid w:val="00CD5E5E"/>
    <w:rsid w:val="00CD60A9"/>
    <w:rsid w:val="00CD63C9"/>
    <w:rsid w:val="00CD651A"/>
    <w:rsid w:val="00CD6D1E"/>
    <w:rsid w:val="00CD6EAE"/>
    <w:rsid w:val="00CD70FA"/>
    <w:rsid w:val="00CD729A"/>
    <w:rsid w:val="00CD77F8"/>
    <w:rsid w:val="00CD781F"/>
    <w:rsid w:val="00CD7841"/>
    <w:rsid w:val="00CD78DE"/>
    <w:rsid w:val="00CD79E5"/>
    <w:rsid w:val="00CD7D84"/>
    <w:rsid w:val="00CD7FA2"/>
    <w:rsid w:val="00CD7FE9"/>
    <w:rsid w:val="00CE01AD"/>
    <w:rsid w:val="00CE0250"/>
    <w:rsid w:val="00CE0456"/>
    <w:rsid w:val="00CE04E1"/>
    <w:rsid w:val="00CE0A55"/>
    <w:rsid w:val="00CE0F8F"/>
    <w:rsid w:val="00CE145A"/>
    <w:rsid w:val="00CE1510"/>
    <w:rsid w:val="00CE176E"/>
    <w:rsid w:val="00CE1883"/>
    <w:rsid w:val="00CE19D6"/>
    <w:rsid w:val="00CE1A99"/>
    <w:rsid w:val="00CE1DFD"/>
    <w:rsid w:val="00CE2952"/>
    <w:rsid w:val="00CE2DA5"/>
    <w:rsid w:val="00CE2DC7"/>
    <w:rsid w:val="00CE37F1"/>
    <w:rsid w:val="00CE3D14"/>
    <w:rsid w:val="00CE41C5"/>
    <w:rsid w:val="00CE4234"/>
    <w:rsid w:val="00CE448F"/>
    <w:rsid w:val="00CE48AB"/>
    <w:rsid w:val="00CE48CE"/>
    <w:rsid w:val="00CE49CC"/>
    <w:rsid w:val="00CE4DBF"/>
    <w:rsid w:val="00CE50DD"/>
    <w:rsid w:val="00CE5578"/>
    <w:rsid w:val="00CE557F"/>
    <w:rsid w:val="00CE5618"/>
    <w:rsid w:val="00CE5839"/>
    <w:rsid w:val="00CE5CF7"/>
    <w:rsid w:val="00CE5DAA"/>
    <w:rsid w:val="00CE5E0A"/>
    <w:rsid w:val="00CE5F12"/>
    <w:rsid w:val="00CE5F14"/>
    <w:rsid w:val="00CE5F38"/>
    <w:rsid w:val="00CE611E"/>
    <w:rsid w:val="00CE624D"/>
    <w:rsid w:val="00CE65E3"/>
    <w:rsid w:val="00CE662A"/>
    <w:rsid w:val="00CE699B"/>
    <w:rsid w:val="00CE69AE"/>
    <w:rsid w:val="00CE6B6F"/>
    <w:rsid w:val="00CE6D5C"/>
    <w:rsid w:val="00CE6D60"/>
    <w:rsid w:val="00CE727E"/>
    <w:rsid w:val="00CE72C5"/>
    <w:rsid w:val="00CE7EFD"/>
    <w:rsid w:val="00CF0B05"/>
    <w:rsid w:val="00CF0C11"/>
    <w:rsid w:val="00CF0C5C"/>
    <w:rsid w:val="00CF0CE8"/>
    <w:rsid w:val="00CF0D83"/>
    <w:rsid w:val="00CF1185"/>
    <w:rsid w:val="00CF119F"/>
    <w:rsid w:val="00CF12FF"/>
    <w:rsid w:val="00CF154D"/>
    <w:rsid w:val="00CF15BB"/>
    <w:rsid w:val="00CF174D"/>
    <w:rsid w:val="00CF1761"/>
    <w:rsid w:val="00CF183F"/>
    <w:rsid w:val="00CF18FC"/>
    <w:rsid w:val="00CF19B6"/>
    <w:rsid w:val="00CF1DB6"/>
    <w:rsid w:val="00CF2573"/>
    <w:rsid w:val="00CF2656"/>
    <w:rsid w:val="00CF299F"/>
    <w:rsid w:val="00CF2DBA"/>
    <w:rsid w:val="00CF2DFC"/>
    <w:rsid w:val="00CF2EAA"/>
    <w:rsid w:val="00CF30F2"/>
    <w:rsid w:val="00CF33A6"/>
    <w:rsid w:val="00CF35BC"/>
    <w:rsid w:val="00CF36B5"/>
    <w:rsid w:val="00CF3EDA"/>
    <w:rsid w:val="00CF45E4"/>
    <w:rsid w:val="00CF4D15"/>
    <w:rsid w:val="00CF4DA7"/>
    <w:rsid w:val="00CF5195"/>
    <w:rsid w:val="00CF51C1"/>
    <w:rsid w:val="00CF54DA"/>
    <w:rsid w:val="00CF5988"/>
    <w:rsid w:val="00CF5A5F"/>
    <w:rsid w:val="00CF5C4B"/>
    <w:rsid w:val="00CF5FEF"/>
    <w:rsid w:val="00CF6305"/>
    <w:rsid w:val="00CF63DF"/>
    <w:rsid w:val="00CF6427"/>
    <w:rsid w:val="00CF67B6"/>
    <w:rsid w:val="00CF6C05"/>
    <w:rsid w:val="00CF703B"/>
    <w:rsid w:val="00CF72E9"/>
    <w:rsid w:val="00CF7319"/>
    <w:rsid w:val="00CF73E0"/>
    <w:rsid w:val="00CF7970"/>
    <w:rsid w:val="00CF79C9"/>
    <w:rsid w:val="00D004F7"/>
    <w:rsid w:val="00D00601"/>
    <w:rsid w:val="00D007CE"/>
    <w:rsid w:val="00D00DF6"/>
    <w:rsid w:val="00D01829"/>
    <w:rsid w:val="00D01A20"/>
    <w:rsid w:val="00D01E3F"/>
    <w:rsid w:val="00D01F0A"/>
    <w:rsid w:val="00D021E3"/>
    <w:rsid w:val="00D02352"/>
    <w:rsid w:val="00D0240C"/>
    <w:rsid w:val="00D025CD"/>
    <w:rsid w:val="00D02688"/>
    <w:rsid w:val="00D029F6"/>
    <w:rsid w:val="00D02B75"/>
    <w:rsid w:val="00D02C90"/>
    <w:rsid w:val="00D02E39"/>
    <w:rsid w:val="00D03544"/>
    <w:rsid w:val="00D0393E"/>
    <w:rsid w:val="00D03DA9"/>
    <w:rsid w:val="00D03F32"/>
    <w:rsid w:val="00D040A0"/>
    <w:rsid w:val="00D0446D"/>
    <w:rsid w:val="00D04725"/>
    <w:rsid w:val="00D04A78"/>
    <w:rsid w:val="00D04B4E"/>
    <w:rsid w:val="00D04BFA"/>
    <w:rsid w:val="00D05104"/>
    <w:rsid w:val="00D0511B"/>
    <w:rsid w:val="00D051E4"/>
    <w:rsid w:val="00D0527B"/>
    <w:rsid w:val="00D05348"/>
    <w:rsid w:val="00D056F0"/>
    <w:rsid w:val="00D0570A"/>
    <w:rsid w:val="00D058F0"/>
    <w:rsid w:val="00D061D1"/>
    <w:rsid w:val="00D06506"/>
    <w:rsid w:val="00D0663C"/>
    <w:rsid w:val="00D06B99"/>
    <w:rsid w:val="00D074A6"/>
    <w:rsid w:val="00D07A8C"/>
    <w:rsid w:val="00D07AAA"/>
    <w:rsid w:val="00D07FB0"/>
    <w:rsid w:val="00D10206"/>
    <w:rsid w:val="00D1055D"/>
    <w:rsid w:val="00D10583"/>
    <w:rsid w:val="00D108AC"/>
    <w:rsid w:val="00D108B2"/>
    <w:rsid w:val="00D10A38"/>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3D"/>
    <w:rsid w:val="00D13DB5"/>
    <w:rsid w:val="00D14044"/>
    <w:rsid w:val="00D140C0"/>
    <w:rsid w:val="00D1434E"/>
    <w:rsid w:val="00D14420"/>
    <w:rsid w:val="00D149A8"/>
    <w:rsid w:val="00D154DD"/>
    <w:rsid w:val="00D15523"/>
    <w:rsid w:val="00D15546"/>
    <w:rsid w:val="00D155F6"/>
    <w:rsid w:val="00D156BA"/>
    <w:rsid w:val="00D1587B"/>
    <w:rsid w:val="00D15958"/>
    <w:rsid w:val="00D15BBE"/>
    <w:rsid w:val="00D15C1C"/>
    <w:rsid w:val="00D15D21"/>
    <w:rsid w:val="00D15DFB"/>
    <w:rsid w:val="00D15EB1"/>
    <w:rsid w:val="00D163A0"/>
    <w:rsid w:val="00D163C2"/>
    <w:rsid w:val="00D1646E"/>
    <w:rsid w:val="00D166A0"/>
    <w:rsid w:val="00D16C8C"/>
    <w:rsid w:val="00D16C8E"/>
    <w:rsid w:val="00D16CF7"/>
    <w:rsid w:val="00D172D5"/>
    <w:rsid w:val="00D17407"/>
    <w:rsid w:val="00D17D34"/>
    <w:rsid w:val="00D17FEA"/>
    <w:rsid w:val="00D20129"/>
    <w:rsid w:val="00D20380"/>
    <w:rsid w:val="00D204BF"/>
    <w:rsid w:val="00D2086C"/>
    <w:rsid w:val="00D20997"/>
    <w:rsid w:val="00D209CF"/>
    <w:rsid w:val="00D20DE5"/>
    <w:rsid w:val="00D20E87"/>
    <w:rsid w:val="00D212E6"/>
    <w:rsid w:val="00D21329"/>
    <w:rsid w:val="00D21D60"/>
    <w:rsid w:val="00D21E70"/>
    <w:rsid w:val="00D21F90"/>
    <w:rsid w:val="00D2217A"/>
    <w:rsid w:val="00D224A1"/>
    <w:rsid w:val="00D228D5"/>
    <w:rsid w:val="00D22EEC"/>
    <w:rsid w:val="00D22F34"/>
    <w:rsid w:val="00D22F5C"/>
    <w:rsid w:val="00D2313C"/>
    <w:rsid w:val="00D23406"/>
    <w:rsid w:val="00D23AB4"/>
    <w:rsid w:val="00D23B4A"/>
    <w:rsid w:val="00D23C58"/>
    <w:rsid w:val="00D23CE5"/>
    <w:rsid w:val="00D23D07"/>
    <w:rsid w:val="00D242BD"/>
    <w:rsid w:val="00D24368"/>
    <w:rsid w:val="00D247D0"/>
    <w:rsid w:val="00D24980"/>
    <w:rsid w:val="00D24AB5"/>
    <w:rsid w:val="00D24E14"/>
    <w:rsid w:val="00D24E1B"/>
    <w:rsid w:val="00D24F65"/>
    <w:rsid w:val="00D25068"/>
    <w:rsid w:val="00D25328"/>
    <w:rsid w:val="00D253AD"/>
    <w:rsid w:val="00D255BD"/>
    <w:rsid w:val="00D2563C"/>
    <w:rsid w:val="00D2573F"/>
    <w:rsid w:val="00D259F1"/>
    <w:rsid w:val="00D264A5"/>
    <w:rsid w:val="00D26543"/>
    <w:rsid w:val="00D27251"/>
    <w:rsid w:val="00D279A1"/>
    <w:rsid w:val="00D279EE"/>
    <w:rsid w:val="00D27B9E"/>
    <w:rsid w:val="00D27C88"/>
    <w:rsid w:val="00D27CC7"/>
    <w:rsid w:val="00D27CD9"/>
    <w:rsid w:val="00D27E92"/>
    <w:rsid w:val="00D27ECA"/>
    <w:rsid w:val="00D27F28"/>
    <w:rsid w:val="00D27F84"/>
    <w:rsid w:val="00D27FA1"/>
    <w:rsid w:val="00D3017D"/>
    <w:rsid w:val="00D302C7"/>
    <w:rsid w:val="00D30399"/>
    <w:rsid w:val="00D3062E"/>
    <w:rsid w:val="00D30D98"/>
    <w:rsid w:val="00D310CD"/>
    <w:rsid w:val="00D31471"/>
    <w:rsid w:val="00D31495"/>
    <w:rsid w:val="00D3180F"/>
    <w:rsid w:val="00D31923"/>
    <w:rsid w:val="00D31E74"/>
    <w:rsid w:val="00D31EB2"/>
    <w:rsid w:val="00D31F57"/>
    <w:rsid w:val="00D3257E"/>
    <w:rsid w:val="00D32726"/>
    <w:rsid w:val="00D32794"/>
    <w:rsid w:val="00D329E4"/>
    <w:rsid w:val="00D32D18"/>
    <w:rsid w:val="00D333ED"/>
    <w:rsid w:val="00D3402E"/>
    <w:rsid w:val="00D340C9"/>
    <w:rsid w:val="00D3418C"/>
    <w:rsid w:val="00D341E9"/>
    <w:rsid w:val="00D34792"/>
    <w:rsid w:val="00D34AEA"/>
    <w:rsid w:val="00D34CCC"/>
    <w:rsid w:val="00D350D0"/>
    <w:rsid w:val="00D351C3"/>
    <w:rsid w:val="00D351DA"/>
    <w:rsid w:val="00D3521C"/>
    <w:rsid w:val="00D35522"/>
    <w:rsid w:val="00D3584E"/>
    <w:rsid w:val="00D359E2"/>
    <w:rsid w:val="00D36560"/>
    <w:rsid w:val="00D3656B"/>
    <w:rsid w:val="00D3662C"/>
    <w:rsid w:val="00D36D2B"/>
    <w:rsid w:val="00D36D52"/>
    <w:rsid w:val="00D36F08"/>
    <w:rsid w:val="00D37085"/>
    <w:rsid w:val="00D370C8"/>
    <w:rsid w:val="00D371F5"/>
    <w:rsid w:val="00D37384"/>
    <w:rsid w:val="00D376C4"/>
    <w:rsid w:val="00D37DD0"/>
    <w:rsid w:val="00D37F18"/>
    <w:rsid w:val="00D4031D"/>
    <w:rsid w:val="00D406F6"/>
    <w:rsid w:val="00D40930"/>
    <w:rsid w:val="00D40ABD"/>
    <w:rsid w:val="00D4121A"/>
    <w:rsid w:val="00D4160F"/>
    <w:rsid w:val="00D417E6"/>
    <w:rsid w:val="00D418AC"/>
    <w:rsid w:val="00D41A6B"/>
    <w:rsid w:val="00D41CB8"/>
    <w:rsid w:val="00D42319"/>
    <w:rsid w:val="00D423F4"/>
    <w:rsid w:val="00D424AB"/>
    <w:rsid w:val="00D428D5"/>
    <w:rsid w:val="00D42C08"/>
    <w:rsid w:val="00D42EF1"/>
    <w:rsid w:val="00D430A6"/>
    <w:rsid w:val="00D430FB"/>
    <w:rsid w:val="00D433F2"/>
    <w:rsid w:val="00D436E4"/>
    <w:rsid w:val="00D43726"/>
    <w:rsid w:val="00D43920"/>
    <w:rsid w:val="00D43933"/>
    <w:rsid w:val="00D43B2A"/>
    <w:rsid w:val="00D43C70"/>
    <w:rsid w:val="00D44367"/>
    <w:rsid w:val="00D443DF"/>
    <w:rsid w:val="00D446AF"/>
    <w:rsid w:val="00D44806"/>
    <w:rsid w:val="00D448BE"/>
    <w:rsid w:val="00D44B75"/>
    <w:rsid w:val="00D44CB2"/>
    <w:rsid w:val="00D44CD3"/>
    <w:rsid w:val="00D44DE5"/>
    <w:rsid w:val="00D45359"/>
    <w:rsid w:val="00D45381"/>
    <w:rsid w:val="00D45502"/>
    <w:rsid w:val="00D45D02"/>
    <w:rsid w:val="00D460A4"/>
    <w:rsid w:val="00D46131"/>
    <w:rsid w:val="00D46275"/>
    <w:rsid w:val="00D46379"/>
    <w:rsid w:val="00D46558"/>
    <w:rsid w:val="00D46692"/>
    <w:rsid w:val="00D468C9"/>
    <w:rsid w:val="00D47153"/>
    <w:rsid w:val="00D47345"/>
    <w:rsid w:val="00D477CD"/>
    <w:rsid w:val="00D47F48"/>
    <w:rsid w:val="00D50843"/>
    <w:rsid w:val="00D5097E"/>
    <w:rsid w:val="00D50A12"/>
    <w:rsid w:val="00D50BB4"/>
    <w:rsid w:val="00D50EB6"/>
    <w:rsid w:val="00D51497"/>
    <w:rsid w:val="00D5166A"/>
    <w:rsid w:val="00D517BD"/>
    <w:rsid w:val="00D517DF"/>
    <w:rsid w:val="00D51938"/>
    <w:rsid w:val="00D5193F"/>
    <w:rsid w:val="00D51DBB"/>
    <w:rsid w:val="00D5263A"/>
    <w:rsid w:val="00D527B7"/>
    <w:rsid w:val="00D5298D"/>
    <w:rsid w:val="00D52C35"/>
    <w:rsid w:val="00D52C4E"/>
    <w:rsid w:val="00D52E8C"/>
    <w:rsid w:val="00D53602"/>
    <w:rsid w:val="00D5378A"/>
    <w:rsid w:val="00D53938"/>
    <w:rsid w:val="00D53BC4"/>
    <w:rsid w:val="00D53E25"/>
    <w:rsid w:val="00D53E97"/>
    <w:rsid w:val="00D54555"/>
    <w:rsid w:val="00D5460E"/>
    <w:rsid w:val="00D54F57"/>
    <w:rsid w:val="00D550AA"/>
    <w:rsid w:val="00D550AD"/>
    <w:rsid w:val="00D55348"/>
    <w:rsid w:val="00D553AA"/>
    <w:rsid w:val="00D559BB"/>
    <w:rsid w:val="00D55F19"/>
    <w:rsid w:val="00D560D0"/>
    <w:rsid w:val="00D561F0"/>
    <w:rsid w:val="00D56980"/>
    <w:rsid w:val="00D56B21"/>
    <w:rsid w:val="00D56E38"/>
    <w:rsid w:val="00D56E4E"/>
    <w:rsid w:val="00D56F0A"/>
    <w:rsid w:val="00D5782A"/>
    <w:rsid w:val="00D57B90"/>
    <w:rsid w:val="00D57C62"/>
    <w:rsid w:val="00D57DC7"/>
    <w:rsid w:val="00D60263"/>
    <w:rsid w:val="00D603B8"/>
    <w:rsid w:val="00D6087A"/>
    <w:rsid w:val="00D60CA9"/>
    <w:rsid w:val="00D6120F"/>
    <w:rsid w:val="00D613BE"/>
    <w:rsid w:val="00D6182C"/>
    <w:rsid w:val="00D61926"/>
    <w:rsid w:val="00D61AC4"/>
    <w:rsid w:val="00D61D78"/>
    <w:rsid w:val="00D622F0"/>
    <w:rsid w:val="00D62CB3"/>
    <w:rsid w:val="00D62CB6"/>
    <w:rsid w:val="00D62DDC"/>
    <w:rsid w:val="00D62DFB"/>
    <w:rsid w:val="00D62E23"/>
    <w:rsid w:val="00D62FA7"/>
    <w:rsid w:val="00D6315B"/>
    <w:rsid w:val="00D63595"/>
    <w:rsid w:val="00D63615"/>
    <w:rsid w:val="00D63706"/>
    <w:rsid w:val="00D638E3"/>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3A"/>
    <w:rsid w:val="00D671E0"/>
    <w:rsid w:val="00D672ED"/>
    <w:rsid w:val="00D67375"/>
    <w:rsid w:val="00D67480"/>
    <w:rsid w:val="00D676D2"/>
    <w:rsid w:val="00D677E0"/>
    <w:rsid w:val="00D6791E"/>
    <w:rsid w:val="00D67D76"/>
    <w:rsid w:val="00D70158"/>
    <w:rsid w:val="00D704CB"/>
    <w:rsid w:val="00D7063F"/>
    <w:rsid w:val="00D70D36"/>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B83"/>
    <w:rsid w:val="00D74C09"/>
    <w:rsid w:val="00D74DD9"/>
    <w:rsid w:val="00D74E27"/>
    <w:rsid w:val="00D7500C"/>
    <w:rsid w:val="00D76979"/>
    <w:rsid w:val="00D769D5"/>
    <w:rsid w:val="00D76A92"/>
    <w:rsid w:val="00D76AAE"/>
    <w:rsid w:val="00D76ABB"/>
    <w:rsid w:val="00D7717C"/>
    <w:rsid w:val="00D772AF"/>
    <w:rsid w:val="00D77873"/>
    <w:rsid w:val="00D77AD2"/>
    <w:rsid w:val="00D77E0E"/>
    <w:rsid w:val="00D77E13"/>
    <w:rsid w:val="00D77FEE"/>
    <w:rsid w:val="00D806DE"/>
    <w:rsid w:val="00D80EF2"/>
    <w:rsid w:val="00D8113E"/>
    <w:rsid w:val="00D81365"/>
    <w:rsid w:val="00D814F8"/>
    <w:rsid w:val="00D817F4"/>
    <w:rsid w:val="00D81807"/>
    <w:rsid w:val="00D820CB"/>
    <w:rsid w:val="00D82458"/>
    <w:rsid w:val="00D825F8"/>
    <w:rsid w:val="00D826EC"/>
    <w:rsid w:val="00D828AE"/>
    <w:rsid w:val="00D82972"/>
    <w:rsid w:val="00D82A73"/>
    <w:rsid w:val="00D82CEE"/>
    <w:rsid w:val="00D82F0D"/>
    <w:rsid w:val="00D8305E"/>
    <w:rsid w:val="00D8316D"/>
    <w:rsid w:val="00D83214"/>
    <w:rsid w:val="00D834E7"/>
    <w:rsid w:val="00D83507"/>
    <w:rsid w:val="00D83515"/>
    <w:rsid w:val="00D83893"/>
    <w:rsid w:val="00D83B86"/>
    <w:rsid w:val="00D83BF5"/>
    <w:rsid w:val="00D83E87"/>
    <w:rsid w:val="00D83EF4"/>
    <w:rsid w:val="00D83FBD"/>
    <w:rsid w:val="00D842CE"/>
    <w:rsid w:val="00D84627"/>
    <w:rsid w:val="00D84665"/>
    <w:rsid w:val="00D84A15"/>
    <w:rsid w:val="00D84B94"/>
    <w:rsid w:val="00D85260"/>
    <w:rsid w:val="00D85677"/>
    <w:rsid w:val="00D8586E"/>
    <w:rsid w:val="00D85878"/>
    <w:rsid w:val="00D85CA1"/>
    <w:rsid w:val="00D85CE4"/>
    <w:rsid w:val="00D860E1"/>
    <w:rsid w:val="00D860EC"/>
    <w:rsid w:val="00D8622B"/>
    <w:rsid w:val="00D86390"/>
    <w:rsid w:val="00D86911"/>
    <w:rsid w:val="00D86D10"/>
    <w:rsid w:val="00D86EB3"/>
    <w:rsid w:val="00D87161"/>
    <w:rsid w:val="00D87183"/>
    <w:rsid w:val="00D8726A"/>
    <w:rsid w:val="00D875C2"/>
    <w:rsid w:val="00D877E7"/>
    <w:rsid w:val="00D87ADD"/>
    <w:rsid w:val="00D9093F"/>
    <w:rsid w:val="00D90D87"/>
    <w:rsid w:val="00D90DCB"/>
    <w:rsid w:val="00D90E06"/>
    <w:rsid w:val="00D91097"/>
    <w:rsid w:val="00D91235"/>
    <w:rsid w:val="00D918F2"/>
    <w:rsid w:val="00D92069"/>
    <w:rsid w:val="00D9208B"/>
    <w:rsid w:val="00D92213"/>
    <w:rsid w:val="00D92CAA"/>
    <w:rsid w:val="00D92CF6"/>
    <w:rsid w:val="00D93053"/>
    <w:rsid w:val="00D930C2"/>
    <w:rsid w:val="00D93320"/>
    <w:rsid w:val="00D9366E"/>
    <w:rsid w:val="00D93AF2"/>
    <w:rsid w:val="00D93F26"/>
    <w:rsid w:val="00D94033"/>
    <w:rsid w:val="00D9416B"/>
    <w:rsid w:val="00D94352"/>
    <w:rsid w:val="00D9437F"/>
    <w:rsid w:val="00D943AA"/>
    <w:rsid w:val="00D94FB8"/>
    <w:rsid w:val="00D9500C"/>
    <w:rsid w:val="00D958A7"/>
    <w:rsid w:val="00D95B0B"/>
    <w:rsid w:val="00D95C60"/>
    <w:rsid w:val="00D95C63"/>
    <w:rsid w:val="00D95F13"/>
    <w:rsid w:val="00D9629E"/>
    <w:rsid w:val="00D9671D"/>
    <w:rsid w:val="00D96C22"/>
    <w:rsid w:val="00D96C25"/>
    <w:rsid w:val="00D96DF9"/>
    <w:rsid w:val="00D96E69"/>
    <w:rsid w:val="00D96ECF"/>
    <w:rsid w:val="00D9716A"/>
    <w:rsid w:val="00D97312"/>
    <w:rsid w:val="00D97525"/>
    <w:rsid w:val="00D97528"/>
    <w:rsid w:val="00D9770F"/>
    <w:rsid w:val="00D977AF"/>
    <w:rsid w:val="00D9789E"/>
    <w:rsid w:val="00D97BDD"/>
    <w:rsid w:val="00D97C25"/>
    <w:rsid w:val="00D97D88"/>
    <w:rsid w:val="00D97E1D"/>
    <w:rsid w:val="00DA00A3"/>
    <w:rsid w:val="00DA00BF"/>
    <w:rsid w:val="00DA0115"/>
    <w:rsid w:val="00DA02B0"/>
    <w:rsid w:val="00DA068E"/>
    <w:rsid w:val="00DA0984"/>
    <w:rsid w:val="00DA0CBE"/>
    <w:rsid w:val="00DA0F5A"/>
    <w:rsid w:val="00DA11A3"/>
    <w:rsid w:val="00DA122D"/>
    <w:rsid w:val="00DA1302"/>
    <w:rsid w:val="00DA1941"/>
    <w:rsid w:val="00DA1B66"/>
    <w:rsid w:val="00DA21AC"/>
    <w:rsid w:val="00DA21C4"/>
    <w:rsid w:val="00DA2354"/>
    <w:rsid w:val="00DA2F52"/>
    <w:rsid w:val="00DA2FE5"/>
    <w:rsid w:val="00DA30DB"/>
    <w:rsid w:val="00DA3259"/>
    <w:rsid w:val="00DA376E"/>
    <w:rsid w:val="00DA39F4"/>
    <w:rsid w:val="00DA3B01"/>
    <w:rsid w:val="00DA3BFC"/>
    <w:rsid w:val="00DA4029"/>
    <w:rsid w:val="00DA41BD"/>
    <w:rsid w:val="00DA44FB"/>
    <w:rsid w:val="00DA4557"/>
    <w:rsid w:val="00DA4715"/>
    <w:rsid w:val="00DA4ADA"/>
    <w:rsid w:val="00DA4F56"/>
    <w:rsid w:val="00DA4F96"/>
    <w:rsid w:val="00DA5108"/>
    <w:rsid w:val="00DA52B3"/>
    <w:rsid w:val="00DA5370"/>
    <w:rsid w:val="00DA554C"/>
    <w:rsid w:val="00DA589C"/>
    <w:rsid w:val="00DA5EDF"/>
    <w:rsid w:val="00DA621B"/>
    <w:rsid w:val="00DA6337"/>
    <w:rsid w:val="00DA6581"/>
    <w:rsid w:val="00DA6A8C"/>
    <w:rsid w:val="00DA6B41"/>
    <w:rsid w:val="00DA713C"/>
    <w:rsid w:val="00DA78E3"/>
    <w:rsid w:val="00DA7C9D"/>
    <w:rsid w:val="00DB038E"/>
    <w:rsid w:val="00DB045D"/>
    <w:rsid w:val="00DB0792"/>
    <w:rsid w:val="00DB0D49"/>
    <w:rsid w:val="00DB0F51"/>
    <w:rsid w:val="00DB15AD"/>
    <w:rsid w:val="00DB1AA5"/>
    <w:rsid w:val="00DB20BE"/>
    <w:rsid w:val="00DB246E"/>
    <w:rsid w:val="00DB27BB"/>
    <w:rsid w:val="00DB2868"/>
    <w:rsid w:val="00DB29DA"/>
    <w:rsid w:val="00DB2A46"/>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269"/>
    <w:rsid w:val="00DB4563"/>
    <w:rsid w:val="00DB471D"/>
    <w:rsid w:val="00DB4E9E"/>
    <w:rsid w:val="00DB4EAC"/>
    <w:rsid w:val="00DB5149"/>
    <w:rsid w:val="00DB52E1"/>
    <w:rsid w:val="00DB5377"/>
    <w:rsid w:val="00DB53B7"/>
    <w:rsid w:val="00DB59FF"/>
    <w:rsid w:val="00DB5E10"/>
    <w:rsid w:val="00DB60FE"/>
    <w:rsid w:val="00DB61EB"/>
    <w:rsid w:val="00DB6369"/>
    <w:rsid w:val="00DB6718"/>
    <w:rsid w:val="00DB67D6"/>
    <w:rsid w:val="00DB6859"/>
    <w:rsid w:val="00DB6D3B"/>
    <w:rsid w:val="00DB6E52"/>
    <w:rsid w:val="00DB711B"/>
    <w:rsid w:val="00DB7804"/>
    <w:rsid w:val="00DB782C"/>
    <w:rsid w:val="00DB7A67"/>
    <w:rsid w:val="00DC0203"/>
    <w:rsid w:val="00DC056F"/>
    <w:rsid w:val="00DC0653"/>
    <w:rsid w:val="00DC0898"/>
    <w:rsid w:val="00DC0BE2"/>
    <w:rsid w:val="00DC0CF9"/>
    <w:rsid w:val="00DC10E6"/>
    <w:rsid w:val="00DC1A6E"/>
    <w:rsid w:val="00DC1A90"/>
    <w:rsid w:val="00DC1F58"/>
    <w:rsid w:val="00DC21CA"/>
    <w:rsid w:val="00DC2462"/>
    <w:rsid w:val="00DC29DA"/>
    <w:rsid w:val="00DC2B07"/>
    <w:rsid w:val="00DC2FED"/>
    <w:rsid w:val="00DC307D"/>
    <w:rsid w:val="00DC31EC"/>
    <w:rsid w:val="00DC320F"/>
    <w:rsid w:val="00DC3252"/>
    <w:rsid w:val="00DC3325"/>
    <w:rsid w:val="00DC35B8"/>
    <w:rsid w:val="00DC3800"/>
    <w:rsid w:val="00DC3AEE"/>
    <w:rsid w:val="00DC3DDB"/>
    <w:rsid w:val="00DC4297"/>
    <w:rsid w:val="00DC4447"/>
    <w:rsid w:val="00DC464F"/>
    <w:rsid w:val="00DC501C"/>
    <w:rsid w:val="00DC548E"/>
    <w:rsid w:val="00DC5637"/>
    <w:rsid w:val="00DC577A"/>
    <w:rsid w:val="00DC57EE"/>
    <w:rsid w:val="00DC5912"/>
    <w:rsid w:val="00DC5A0D"/>
    <w:rsid w:val="00DC5A63"/>
    <w:rsid w:val="00DC6460"/>
    <w:rsid w:val="00DC65B9"/>
    <w:rsid w:val="00DC6EDE"/>
    <w:rsid w:val="00DC7A3C"/>
    <w:rsid w:val="00DC7A5B"/>
    <w:rsid w:val="00DC7ADF"/>
    <w:rsid w:val="00DC7BC8"/>
    <w:rsid w:val="00DC7E10"/>
    <w:rsid w:val="00DC7E6E"/>
    <w:rsid w:val="00DD00FC"/>
    <w:rsid w:val="00DD0664"/>
    <w:rsid w:val="00DD07BE"/>
    <w:rsid w:val="00DD0888"/>
    <w:rsid w:val="00DD0986"/>
    <w:rsid w:val="00DD0BF7"/>
    <w:rsid w:val="00DD0FBC"/>
    <w:rsid w:val="00DD0FC3"/>
    <w:rsid w:val="00DD1AD9"/>
    <w:rsid w:val="00DD1BE6"/>
    <w:rsid w:val="00DD1D1B"/>
    <w:rsid w:val="00DD1F2B"/>
    <w:rsid w:val="00DD2102"/>
    <w:rsid w:val="00DD216B"/>
    <w:rsid w:val="00DD23AF"/>
    <w:rsid w:val="00DD2937"/>
    <w:rsid w:val="00DD2B55"/>
    <w:rsid w:val="00DD2B6B"/>
    <w:rsid w:val="00DD2D29"/>
    <w:rsid w:val="00DD2D98"/>
    <w:rsid w:val="00DD328D"/>
    <w:rsid w:val="00DD34E6"/>
    <w:rsid w:val="00DD353C"/>
    <w:rsid w:val="00DD35CB"/>
    <w:rsid w:val="00DD3AE7"/>
    <w:rsid w:val="00DD3CB4"/>
    <w:rsid w:val="00DD4109"/>
    <w:rsid w:val="00DD433B"/>
    <w:rsid w:val="00DD4432"/>
    <w:rsid w:val="00DD475E"/>
    <w:rsid w:val="00DD479F"/>
    <w:rsid w:val="00DD49EE"/>
    <w:rsid w:val="00DD4A6B"/>
    <w:rsid w:val="00DD4BA6"/>
    <w:rsid w:val="00DD4D12"/>
    <w:rsid w:val="00DD556D"/>
    <w:rsid w:val="00DD58CE"/>
    <w:rsid w:val="00DD59F5"/>
    <w:rsid w:val="00DD5D84"/>
    <w:rsid w:val="00DD6000"/>
    <w:rsid w:val="00DD61DD"/>
    <w:rsid w:val="00DD643A"/>
    <w:rsid w:val="00DD6514"/>
    <w:rsid w:val="00DD6AF8"/>
    <w:rsid w:val="00DD70A6"/>
    <w:rsid w:val="00DD76A8"/>
    <w:rsid w:val="00DD7AB9"/>
    <w:rsid w:val="00DE0438"/>
    <w:rsid w:val="00DE08E8"/>
    <w:rsid w:val="00DE11BC"/>
    <w:rsid w:val="00DE1245"/>
    <w:rsid w:val="00DE19A1"/>
    <w:rsid w:val="00DE1A02"/>
    <w:rsid w:val="00DE1EF1"/>
    <w:rsid w:val="00DE1F54"/>
    <w:rsid w:val="00DE2AE5"/>
    <w:rsid w:val="00DE2BDC"/>
    <w:rsid w:val="00DE2CA2"/>
    <w:rsid w:val="00DE2D53"/>
    <w:rsid w:val="00DE30AA"/>
    <w:rsid w:val="00DE33FE"/>
    <w:rsid w:val="00DE3C1B"/>
    <w:rsid w:val="00DE3EE0"/>
    <w:rsid w:val="00DE4100"/>
    <w:rsid w:val="00DE4196"/>
    <w:rsid w:val="00DE4317"/>
    <w:rsid w:val="00DE4323"/>
    <w:rsid w:val="00DE4416"/>
    <w:rsid w:val="00DE4AB9"/>
    <w:rsid w:val="00DE4CC4"/>
    <w:rsid w:val="00DE5606"/>
    <w:rsid w:val="00DE580C"/>
    <w:rsid w:val="00DE5A29"/>
    <w:rsid w:val="00DE5C63"/>
    <w:rsid w:val="00DE5EA9"/>
    <w:rsid w:val="00DE6CD9"/>
    <w:rsid w:val="00DE6E28"/>
    <w:rsid w:val="00DE715E"/>
    <w:rsid w:val="00DE7195"/>
    <w:rsid w:val="00DE71A3"/>
    <w:rsid w:val="00DE75F7"/>
    <w:rsid w:val="00DE7B57"/>
    <w:rsid w:val="00DE7BA8"/>
    <w:rsid w:val="00DE7D68"/>
    <w:rsid w:val="00DE7F41"/>
    <w:rsid w:val="00DF0177"/>
    <w:rsid w:val="00DF01C9"/>
    <w:rsid w:val="00DF05EE"/>
    <w:rsid w:val="00DF07BA"/>
    <w:rsid w:val="00DF0DAD"/>
    <w:rsid w:val="00DF0ED6"/>
    <w:rsid w:val="00DF125B"/>
    <w:rsid w:val="00DF1E31"/>
    <w:rsid w:val="00DF23A2"/>
    <w:rsid w:val="00DF26C2"/>
    <w:rsid w:val="00DF2A15"/>
    <w:rsid w:val="00DF3246"/>
    <w:rsid w:val="00DF3688"/>
    <w:rsid w:val="00DF3A09"/>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B2A"/>
    <w:rsid w:val="00DF6D5F"/>
    <w:rsid w:val="00DF768E"/>
    <w:rsid w:val="00DF794B"/>
    <w:rsid w:val="00DF7B96"/>
    <w:rsid w:val="00DF7BE1"/>
    <w:rsid w:val="00DF7CA7"/>
    <w:rsid w:val="00DF7F6D"/>
    <w:rsid w:val="00DF7F7C"/>
    <w:rsid w:val="00DF7FD3"/>
    <w:rsid w:val="00E000DD"/>
    <w:rsid w:val="00E00805"/>
    <w:rsid w:val="00E00B6A"/>
    <w:rsid w:val="00E00BF8"/>
    <w:rsid w:val="00E00DB2"/>
    <w:rsid w:val="00E00DE7"/>
    <w:rsid w:val="00E00F01"/>
    <w:rsid w:val="00E010EA"/>
    <w:rsid w:val="00E011C1"/>
    <w:rsid w:val="00E012DB"/>
    <w:rsid w:val="00E0136F"/>
    <w:rsid w:val="00E01538"/>
    <w:rsid w:val="00E017FC"/>
    <w:rsid w:val="00E0180D"/>
    <w:rsid w:val="00E01899"/>
    <w:rsid w:val="00E02465"/>
    <w:rsid w:val="00E026B2"/>
    <w:rsid w:val="00E0271A"/>
    <w:rsid w:val="00E02749"/>
    <w:rsid w:val="00E027B0"/>
    <w:rsid w:val="00E02925"/>
    <w:rsid w:val="00E0293C"/>
    <w:rsid w:val="00E0296E"/>
    <w:rsid w:val="00E02A3E"/>
    <w:rsid w:val="00E02AE8"/>
    <w:rsid w:val="00E02B23"/>
    <w:rsid w:val="00E02D0D"/>
    <w:rsid w:val="00E02E8E"/>
    <w:rsid w:val="00E02FCA"/>
    <w:rsid w:val="00E033D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701"/>
    <w:rsid w:val="00E07869"/>
    <w:rsid w:val="00E07AD3"/>
    <w:rsid w:val="00E07B1D"/>
    <w:rsid w:val="00E07FC9"/>
    <w:rsid w:val="00E1061E"/>
    <w:rsid w:val="00E107EA"/>
    <w:rsid w:val="00E10F19"/>
    <w:rsid w:val="00E111C5"/>
    <w:rsid w:val="00E11B15"/>
    <w:rsid w:val="00E11C7E"/>
    <w:rsid w:val="00E11E5F"/>
    <w:rsid w:val="00E11ED9"/>
    <w:rsid w:val="00E11F18"/>
    <w:rsid w:val="00E11F7C"/>
    <w:rsid w:val="00E12295"/>
    <w:rsid w:val="00E123E0"/>
    <w:rsid w:val="00E12844"/>
    <w:rsid w:val="00E1287F"/>
    <w:rsid w:val="00E128C5"/>
    <w:rsid w:val="00E12CFB"/>
    <w:rsid w:val="00E12E92"/>
    <w:rsid w:val="00E12EF2"/>
    <w:rsid w:val="00E12FFC"/>
    <w:rsid w:val="00E131B8"/>
    <w:rsid w:val="00E134F1"/>
    <w:rsid w:val="00E136DC"/>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DAC"/>
    <w:rsid w:val="00E16F98"/>
    <w:rsid w:val="00E17034"/>
    <w:rsid w:val="00E171FC"/>
    <w:rsid w:val="00E172ED"/>
    <w:rsid w:val="00E17585"/>
    <w:rsid w:val="00E17B1D"/>
    <w:rsid w:val="00E17B6D"/>
    <w:rsid w:val="00E17BA4"/>
    <w:rsid w:val="00E20245"/>
    <w:rsid w:val="00E20365"/>
    <w:rsid w:val="00E209C7"/>
    <w:rsid w:val="00E209CE"/>
    <w:rsid w:val="00E20B35"/>
    <w:rsid w:val="00E20EB7"/>
    <w:rsid w:val="00E2120B"/>
    <w:rsid w:val="00E215C7"/>
    <w:rsid w:val="00E219A3"/>
    <w:rsid w:val="00E21D73"/>
    <w:rsid w:val="00E21E6D"/>
    <w:rsid w:val="00E22B5C"/>
    <w:rsid w:val="00E22C1C"/>
    <w:rsid w:val="00E2315D"/>
    <w:rsid w:val="00E236AB"/>
    <w:rsid w:val="00E236F5"/>
    <w:rsid w:val="00E237B9"/>
    <w:rsid w:val="00E238AC"/>
    <w:rsid w:val="00E23920"/>
    <w:rsid w:val="00E23B86"/>
    <w:rsid w:val="00E23E7A"/>
    <w:rsid w:val="00E24068"/>
    <w:rsid w:val="00E24088"/>
    <w:rsid w:val="00E240EE"/>
    <w:rsid w:val="00E242A7"/>
    <w:rsid w:val="00E2440E"/>
    <w:rsid w:val="00E24998"/>
    <w:rsid w:val="00E249BB"/>
    <w:rsid w:val="00E249E9"/>
    <w:rsid w:val="00E24B6F"/>
    <w:rsid w:val="00E2569D"/>
    <w:rsid w:val="00E25AB5"/>
    <w:rsid w:val="00E25FF6"/>
    <w:rsid w:val="00E26014"/>
    <w:rsid w:val="00E26035"/>
    <w:rsid w:val="00E26138"/>
    <w:rsid w:val="00E262BC"/>
    <w:rsid w:val="00E2652E"/>
    <w:rsid w:val="00E2669E"/>
    <w:rsid w:val="00E2691A"/>
    <w:rsid w:val="00E26AE4"/>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F3"/>
    <w:rsid w:val="00E31C72"/>
    <w:rsid w:val="00E31DAC"/>
    <w:rsid w:val="00E32009"/>
    <w:rsid w:val="00E324DA"/>
    <w:rsid w:val="00E324FC"/>
    <w:rsid w:val="00E32582"/>
    <w:rsid w:val="00E32597"/>
    <w:rsid w:val="00E32A27"/>
    <w:rsid w:val="00E32D22"/>
    <w:rsid w:val="00E33015"/>
    <w:rsid w:val="00E330FF"/>
    <w:rsid w:val="00E3338A"/>
    <w:rsid w:val="00E33398"/>
    <w:rsid w:val="00E333D6"/>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6DB4"/>
    <w:rsid w:val="00E37384"/>
    <w:rsid w:val="00E37516"/>
    <w:rsid w:val="00E37567"/>
    <w:rsid w:val="00E37B2D"/>
    <w:rsid w:val="00E37C3D"/>
    <w:rsid w:val="00E37D00"/>
    <w:rsid w:val="00E37D67"/>
    <w:rsid w:val="00E37E42"/>
    <w:rsid w:val="00E37E59"/>
    <w:rsid w:val="00E40130"/>
    <w:rsid w:val="00E40292"/>
    <w:rsid w:val="00E40334"/>
    <w:rsid w:val="00E404F7"/>
    <w:rsid w:val="00E40A7B"/>
    <w:rsid w:val="00E40B41"/>
    <w:rsid w:val="00E40CEC"/>
    <w:rsid w:val="00E40DB8"/>
    <w:rsid w:val="00E40E38"/>
    <w:rsid w:val="00E40F45"/>
    <w:rsid w:val="00E41783"/>
    <w:rsid w:val="00E417FA"/>
    <w:rsid w:val="00E41D78"/>
    <w:rsid w:val="00E41EB0"/>
    <w:rsid w:val="00E4243C"/>
    <w:rsid w:val="00E42788"/>
    <w:rsid w:val="00E4295E"/>
    <w:rsid w:val="00E42A43"/>
    <w:rsid w:val="00E42B5B"/>
    <w:rsid w:val="00E430DA"/>
    <w:rsid w:val="00E4398A"/>
    <w:rsid w:val="00E43DB0"/>
    <w:rsid w:val="00E4413C"/>
    <w:rsid w:val="00E44392"/>
    <w:rsid w:val="00E444A4"/>
    <w:rsid w:val="00E44668"/>
    <w:rsid w:val="00E44B04"/>
    <w:rsid w:val="00E44C37"/>
    <w:rsid w:val="00E4538F"/>
    <w:rsid w:val="00E454D0"/>
    <w:rsid w:val="00E45D13"/>
    <w:rsid w:val="00E46084"/>
    <w:rsid w:val="00E460A9"/>
    <w:rsid w:val="00E46311"/>
    <w:rsid w:val="00E46380"/>
    <w:rsid w:val="00E4645C"/>
    <w:rsid w:val="00E46653"/>
    <w:rsid w:val="00E46999"/>
    <w:rsid w:val="00E46FB0"/>
    <w:rsid w:val="00E4737F"/>
    <w:rsid w:val="00E477EE"/>
    <w:rsid w:val="00E502A7"/>
    <w:rsid w:val="00E50362"/>
    <w:rsid w:val="00E5057E"/>
    <w:rsid w:val="00E505B3"/>
    <w:rsid w:val="00E50CFE"/>
    <w:rsid w:val="00E50D8D"/>
    <w:rsid w:val="00E5127A"/>
    <w:rsid w:val="00E514DC"/>
    <w:rsid w:val="00E51945"/>
    <w:rsid w:val="00E51954"/>
    <w:rsid w:val="00E51A48"/>
    <w:rsid w:val="00E51CC6"/>
    <w:rsid w:val="00E51DD8"/>
    <w:rsid w:val="00E530C3"/>
    <w:rsid w:val="00E537CA"/>
    <w:rsid w:val="00E548AA"/>
    <w:rsid w:val="00E54A05"/>
    <w:rsid w:val="00E54A2C"/>
    <w:rsid w:val="00E54DFA"/>
    <w:rsid w:val="00E54EB8"/>
    <w:rsid w:val="00E55A67"/>
    <w:rsid w:val="00E55E30"/>
    <w:rsid w:val="00E5637C"/>
    <w:rsid w:val="00E5668F"/>
    <w:rsid w:val="00E5676E"/>
    <w:rsid w:val="00E56829"/>
    <w:rsid w:val="00E56887"/>
    <w:rsid w:val="00E56CC7"/>
    <w:rsid w:val="00E56D8E"/>
    <w:rsid w:val="00E56F01"/>
    <w:rsid w:val="00E57041"/>
    <w:rsid w:val="00E576A0"/>
    <w:rsid w:val="00E5776B"/>
    <w:rsid w:val="00E57EE5"/>
    <w:rsid w:val="00E603CB"/>
    <w:rsid w:val="00E603F7"/>
    <w:rsid w:val="00E60834"/>
    <w:rsid w:val="00E6097B"/>
    <w:rsid w:val="00E609E0"/>
    <w:rsid w:val="00E60C1A"/>
    <w:rsid w:val="00E60FDE"/>
    <w:rsid w:val="00E61EF5"/>
    <w:rsid w:val="00E61F27"/>
    <w:rsid w:val="00E62206"/>
    <w:rsid w:val="00E62497"/>
    <w:rsid w:val="00E62A8C"/>
    <w:rsid w:val="00E62AA4"/>
    <w:rsid w:val="00E62C01"/>
    <w:rsid w:val="00E62DBD"/>
    <w:rsid w:val="00E633F3"/>
    <w:rsid w:val="00E63526"/>
    <w:rsid w:val="00E63929"/>
    <w:rsid w:val="00E63AE7"/>
    <w:rsid w:val="00E63D4A"/>
    <w:rsid w:val="00E63E20"/>
    <w:rsid w:val="00E640E5"/>
    <w:rsid w:val="00E643B5"/>
    <w:rsid w:val="00E64928"/>
    <w:rsid w:val="00E64AFC"/>
    <w:rsid w:val="00E64CCD"/>
    <w:rsid w:val="00E65053"/>
    <w:rsid w:val="00E650B1"/>
    <w:rsid w:val="00E6512D"/>
    <w:rsid w:val="00E652C9"/>
    <w:rsid w:val="00E652F7"/>
    <w:rsid w:val="00E654FA"/>
    <w:rsid w:val="00E655B2"/>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2D"/>
    <w:rsid w:val="00E706F7"/>
    <w:rsid w:val="00E707B6"/>
    <w:rsid w:val="00E710B2"/>
    <w:rsid w:val="00E71225"/>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3C99"/>
    <w:rsid w:val="00E74763"/>
    <w:rsid w:val="00E748A9"/>
    <w:rsid w:val="00E74BDE"/>
    <w:rsid w:val="00E74F35"/>
    <w:rsid w:val="00E74F53"/>
    <w:rsid w:val="00E74FDF"/>
    <w:rsid w:val="00E75049"/>
    <w:rsid w:val="00E75077"/>
    <w:rsid w:val="00E75176"/>
    <w:rsid w:val="00E75284"/>
    <w:rsid w:val="00E755B3"/>
    <w:rsid w:val="00E75702"/>
    <w:rsid w:val="00E75772"/>
    <w:rsid w:val="00E758C3"/>
    <w:rsid w:val="00E76301"/>
    <w:rsid w:val="00E7638C"/>
    <w:rsid w:val="00E764CD"/>
    <w:rsid w:val="00E76659"/>
    <w:rsid w:val="00E77010"/>
    <w:rsid w:val="00E770FA"/>
    <w:rsid w:val="00E771D7"/>
    <w:rsid w:val="00E77279"/>
    <w:rsid w:val="00E773CF"/>
    <w:rsid w:val="00E7747D"/>
    <w:rsid w:val="00E7763A"/>
    <w:rsid w:val="00E776EC"/>
    <w:rsid w:val="00E77C16"/>
    <w:rsid w:val="00E77CA8"/>
    <w:rsid w:val="00E77F49"/>
    <w:rsid w:val="00E801EC"/>
    <w:rsid w:val="00E8031C"/>
    <w:rsid w:val="00E80358"/>
    <w:rsid w:val="00E804CD"/>
    <w:rsid w:val="00E8057E"/>
    <w:rsid w:val="00E80B5D"/>
    <w:rsid w:val="00E80BF0"/>
    <w:rsid w:val="00E80FB8"/>
    <w:rsid w:val="00E80FFD"/>
    <w:rsid w:val="00E8133F"/>
    <w:rsid w:val="00E81404"/>
    <w:rsid w:val="00E819D3"/>
    <w:rsid w:val="00E81ABB"/>
    <w:rsid w:val="00E820F6"/>
    <w:rsid w:val="00E822CB"/>
    <w:rsid w:val="00E824CD"/>
    <w:rsid w:val="00E828F7"/>
    <w:rsid w:val="00E82913"/>
    <w:rsid w:val="00E82AF8"/>
    <w:rsid w:val="00E82BA5"/>
    <w:rsid w:val="00E82FE4"/>
    <w:rsid w:val="00E830BC"/>
    <w:rsid w:val="00E8325B"/>
    <w:rsid w:val="00E833C8"/>
    <w:rsid w:val="00E83545"/>
    <w:rsid w:val="00E835F1"/>
    <w:rsid w:val="00E836C4"/>
    <w:rsid w:val="00E83AE7"/>
    <w:rsid w:val="00E8408C"/>
    <w:rsid w:val="00E8489F"/>
    <w:rsid w:val="00E84A32"/>
    <w:rsid w:val="00E84A70"/>
    <w:rsid w:val="00E84B92"/>
    <w:rsid w:val="00E84D3C"/>
    <w:rsid w:val="00E84DDF"/>
    <w:rsid w:val="00E84E8C"/>
    <w:rsid w:val="00E84F13"/>
    <w:rsid w:val="00E85029"/>
    <w:rsid w:val="00E85315"/>
    <w:rsid w:val="00E85324"/>
    <w:rsid w:val="00E8599C"/>
    <w:rsid w:val="00E85C8D"/>
    <w:rsid w:val="00E85CEB"/>
    <w:rsid w:val="00E86320"/>
    <w:rsid w:val="00E863BF"/>
    <w:rsid w:val="00E86B99"/>
    <w:rsid w:val="00E86E73"/>
    <w:rsid w:val="00E86F41"/>
    <w:rsid w:val="00E87042"/>
    <w:rsid w:val="00E87268"/>
    <w:rsid w:val="00E87758"/>
    <w:rsid w:val="00E87BF9"/>
    <w:rsid w:val="00E87CBB"/>
    <w:rsid w:val="00E9031D"/>
    <w:rsid w:val="00E90527"/>
    <w:rsid w:val="00E905EB"/>
    <w:rsid w:val="00E906AB"/>
    <w:rsid w:val="00E90B20"/>
    <w:rsid w:val="00E90B66"/>
    <w:rsid w:val="00E90CD5"/>
    <w:rsid w:val="00E90E37"/>
    <w:rsid w:val="00E90E45"/>
    <w:rsid w:val="00E91269"/>
    <w:rsid w:val="00E9130A"/>
    <w:rsid w:val="00E9135A"/>
    <w:rsid w:val="00E91D6D"/>
    <w:rsid w:val="00E92336"/>
    <w:rsid w:val="00E9237D"/>
    <w:rsid w:val="00E92570"/>
    <w:rsid w:val="00E92FFD"/>
    <w:rsid w:val="00E93012"/>
    <w:rsid w:val="00E930A6"/>
    <w:rsid w:val="00E9314E"/>
    <w:rsid w:val="00E934FE"/>
    <w:rsid w:val="00E93579"/>
    <w:rsid w:val="00E93675"/>
    <w:rsid w:val="00E93848"/>
    <w:rsid w:val="00E938B1"/>
    <w:rsid w:val="00E94088"/>
    <w:rsid w:val="00E94550"/>
    <w:rsid w:val="00E949B3"/>
    <w:rsid w:val="00E94A3B"/>
    <w:rsid w:val="00E94B2E"/>
    <w:rsid w:val="00E94C74"/>
    <w:rsid w:val="00E94EBC"/>
    <w:rsid w:val="00E9529C"/>
    <w:rsid w:val="00E95438"/>
    <w:rsid w:val="00E95464"/>
    <w:rsid w:val="00E95CC9"/>
    <w:rsid w:val="00E95D12"/>
    <w:rsid w:val="00E95E8C"/>
    <w:rsid w:val="00E95EA8"/>
    <w:rsid w:val="00E963C2"/>
    <w:rsid w:val="00E9688B"/>
    <w:rsid w:val="00E96CCE"/>
    <w:rsid w:val="00E96E00"/>
    <w:rsid w:val="00E96E72"/>
    <w:rsid w:val="00E97178"/>
    <w:rsid w:val="00E97215"/>
    <w:rsid w:val="00E978E8"/>
    <w:rsid w:val="00EA0051"/>
    <w:rsid w:val="00EA0619"/>
    <w:rsid w:val="00EA0923"/>
    <w:rsid w:val="00EA0A6D"/>
    <w:rsid w:val="00EA1006"/>
    <w:rsid w:val="00EA13B2"/>
    <w:rsid w:val="00EA1403"/>
    <w:rsid w:val="00EA1661"/>
    <w:rsid w:val="00EA1931"/>
    <w:rsid w:val="00EA1BE3"/>
    <w:rsid w:val="00EA22A9"/>
    <w:rsid w:val="00EA27F5"/>
    <w:rsid w:val="00EA2E9C"/>
    <w:rsid w:val="00EA3084"/>
    <w:rsid w:val="00EA32C0"/>
    <w:rsid w:val="00EA32DA"/>
    <w:rsid w:val="00EA332A"/>
    <w:rsid w:val="00EA3443"/>
    <w:rsid w:val="00EA3A7C"/>
    <w:rsid w:val="00EA3D31"/>
    <w:rsid w:val="00EA3D4A"/>
    <w:rsid w:val="00EA3E61"/>
    <w:rsid w:val="00EA3F27"/>
    <w:rsid w:val="00EA3FCE"/>
    <w:rsid w:val="00EA4277"/>
    <w:rsid w:val="00EA4290"/>
    <w:rsid w:val="00EA42E6"/>
    <w:rsid w:val="00EA473C"/>
    <w:rsid w:val="00EA4748"/>
    <w:rsid w:val="00EA4A92"/>
    <w:rsid w:val="00EA4AD6"/>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1B6"/>
    <w:rsid w:val="00EB1282"/>
    <w:rsid w:val="00EB1333"/>
    <w:rsid w:val="00EB14FD"/>
    <w:rsid w:val="00EB16EC"/>
    <w:rsid w:val="00EB18D8"/>
    <w:rsid w:val="00EB1B25"/>
    <w:rsid w:val="00EB1C0F"/>
    <w:rsid w:val="00EB1C21"/>
    <w:rsid w:val="00EB1C6D"/>
    <w:rsid w:val="00EB1C6E"/>
    <w:rsid w:val="00EB1D05"/>
    <w:rsid w:val="00EB1D39"/>
    <w:rsid w:val="00EB1D91"/>
    <w:rsid w:val="00EB205C"/>
    <w:rsid w:val="00EB23A6"/>
    <w:rsid w:val="00EB24C8"/>
    <w:rsid w:val="00EB25E0"/>
    <w:rsid w:val="00EB28CC"/>
    <w:rsid w:val="00EB3012"/>
    <w:rsid w:val="00EB31C2"/>
    <w:rsid w:val="00EB36E9"/>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382"/>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C35"/>
    <w:rsid w:val="00EC1CB2"/>
    <w:rsid w:val="00EC208E"/>
    <w:rsid w:val="00EC2220"/>
    <w:rsid w:val="00EC23AF"/>
    <w:rsid w:val="00EC2575"/>
    <w:rsid w:val="00EC28A0"/>
    <w:rsid w:val="00EC290D"/>
    <w:rsid w:val="00EC2B5B"/>
    <w:rsid w:val="00EC339C"/>
    <w:rsid w:val="00EC3413"/>
    <w:rsid w:val="00EC3517"/>
    <w:rsid w:val="00EC3AA3"/>
    <w:rsid w:val="00EC3B3B"/>
    <w:rsid w:val="00EC3C7F"/>
    <w:rsid w:val="00EC3F3F"/>
    <w:rsid w:val="00EC41A6"/>
    <w:rsid w:val="00EC4678"/>
    <w:rsid w:val="00EC47FE"/>
    <w:rsid w:val="00EC4821"/>
    <w:rsid w:val="00EC48EE"/>
    <w:rsid w:val="00EC4AB7"/>
    <w:rsid w:val="00EC4AEA"/>
    <w:rsid w:val="00EC51F3"/>
    <w:rsid w:val="00EC5423"/>
    <w:rsid w:val="00EC54CC"/>
    <w:rsid w:val="00EC55BA"/>
    <w:rsid w:val="00EC57D6"/>
    <w:rsid w:val="00EC5892"/>
    <w:rsid w:val="00EC60BB"/>
    <w:rsid w:val="00EC633F"/>
    <w:rsid w:val="00EC650F"/>
    <w:rsid w:val="00EC6E4F"/>
    <w:rsid w:val="00EC7021"/>
    <w:rsid w:val="00EC71B9"/>
    <w:rsid w:val="00EC75D0"/>
    <w:rsid w:val="00EC76CA"/>
    <w:rsid w:val="00EC782C"/>
    <w:rsid w:val="00EC7A8B"/>
    <w:rsid w:val="00EC7D0F"/>
    <w:rsid w:val="00EC7DBE"/>
    <w:rsid w:val="00EC7EE9"/>
    <w:rsid w:val="00EC7F9E"/>
    <w:rsid w:val="00EC7FEE"/>
    <w:rsid w:val="00ED0245"/>
    <w:rsid w:val="00ED04D1"/>
    <w:rsid w:val="00ED06EE"/>
    <w:rsid w:val="00ED0839"/>
    <w:rsid w:val="00ED0A5B"/>
    <w:rsid w:val="00ED12AE"/>
    <w:rsid w:val="00ED13E4"/>
    <w:rsid w:val="00ED17B6"/>
    <w:rsid w:val="00ED1B9A"/>
    <w:rsid w:val="00ED1BD3"/>
    <w:rsid w:val="00ED1CFC"/>
    <w:rsid w:val="00ED2221"/>
    <w:rsid w:val="00ED23FC"/>
    <w:rsid w:val="00ED2F64"/>
    <w:rsid w:val="00ED3112"/>
    <w:rsid w:val="00ED33CD"/>
    <w:rsid w:val="00ED35A0"/>
    <w:rsid w:val="00ED3714"/>
    <w:rsid w:val="00ED39DA"/>
    <w:rsid w:val="00ED4151"/>
    <w:rsid w:val="00ED43B8"/>
    <w:rsid w:val="00ED444C"/>
    <w:rsid w:val="00ED450B"/>
    <w:rsid w:val="00ED461B"/>
    <w:rsid w:val="00ED478F"/>
    <w:rsid w:val="00ED4AED"/>
    <w:rsid w:val="00ED4EE2"/>
    <w:rsid w:val="00ED582B"/>
    <w:rsid w:val="00ED5C21"/>
    <w:rsid w:val="00ED6194"/>
    <w:rsid w:val="00ED62FC"/>
    <w:rsid w:val="00ED63E9"/>
    <w:rsid w:val="00ED66EA"/>
    <w:rsid w:val="00ED681F"/>
    <w:rsid w:val="00ED6B57"/>
    <w:rsid w:val="00ED70B1"/>
    <w:rsid w:val="00ED716B"/>
    <w:rsid w:val="00ED769E"/>
    <w:rsid w:val="00ED7778"/>
    <w:rsid w:val="00ED7C8F"/>
    <w:rsid w:val="00ED7D9B"/>
    <w:rsid w:val="00ED7E0C"/>
    <w:rsid w:val="00ED7EFD"/>
    <w:rsid w:val="00EE002F"/>
    <w:rsid w:val="00EE02FE"/>
    <w:rsid w:val="00EE083D"/>
    <w:rsid w:val="00EE092A"/>
    <w:rsid w:val="00EE0A49"/>
    <w:rsid w:val="00EE107C"/>
    <w:rsid w:val="00EE10D2"/>
    <w:rsid w:val="00EE1167"/>
    <w:rsid w:val="00EE1289"/>
    <w:rsid w:val="00EE1389"/>
    <w:rsid w:val="00EE153B"/>
    <w:rsid w:val="00EE1C2B"/>
    <w:rsid w:val="00EE2285"/>
    <w:rsid w:val="00EE22ED"/>
    <w:rsid w:val="00EE256F"/>
    <w:rsid w:val="00EE28D1"/>
    <w:rsid w:val="00EE2CBF"/>
    <w:rsid w:val="00EE2DD4"/>
    <w:rsid w:val="00EE2F9D"/>
    <w:rsid w:val="00EE310C"/>
    <w:rsid w:val="00EE3318"/>
    <w:rsid w:val="00EE334D"/>
    <w:rsid w:val="00EE3745"/>
    <w:rsid w:val="00EE387E"/>
    <w:rsid w:val="00EE3B4C"/>
    <w:rsid w:val="00EE3B88"/>
    <w:rsid w:val="00EE3D89"/>
    <w:rsid w:val="00EE3F20"/>
    <w:rsid w:val="00EE44D1"/>
    <w:rsid w:val="00EE4680"/>
    <w:rsid w:val="00EE48F7"/>
    <w:rsid w:val="00EE4CB1"/>
    <w:rsid w:val="00EE538A"/>
    <w:rsid w:val="00EE53EF"/>
    <w:rsid w:val="00EE5928"/>
    <w:rsid w:val="00EE5A37"/>
    <w:rsid w:val="00EE616E"/>
    <w:rsid w:val="00EE624E"/>
    <w:rsid w:val="00EE62A1"/>
    <w:rsid w:val="00EE639E"/>
    <w:rsid w:val="00EE6825"/>
    <w:rsid w:val="00EE69C6"/>
    <w:rsid w:val="00EE6C21"/>
    <w:rsid w:val="00EE6DF6"/>
    <w:rsid w:val="00EE7117"/>
    <w:rsid w:val="00EE7282"/>
    <w:rsid w:val="00EE7386"/>
    <w:rsid w:val="00EE7408"/>
    <w:rsid w:val="00EE7A56"/>
    <w:rsid w:val="00EE7D15"/>
    <w:rsid w:val="00EE7E0F"/>
    <w:rsid w:val="00EF0106"/>
    <w:rsid w:val="00EF013A"/>
    <w:rsid w:val="00EF0449"/>
    <w:rsid w:val="00EF072B"/>
    <w:rsid w:val="00EF0E1B"/>
    <w:rsid w:val="00EF0E90"/>
    <w:rsid w:val="00EF0F4A"/>
    <w:rsid w:val="00EF1009"/>
    <w:rsid w:val="00EF10BC"/>
    <w:rsid w:val="00EF1498"/>
    <w:rsid w:val="00EF1572"/>
    <w:rsid w:val="00EF1635"/>
    <w:rsid w:val="00EF18DE"/>
    <w:rsid w:val="00EF1C60"/>
    <w:rsid w:val="00EF1F7E"/>
    <w:rsid w:val="00EF2828"/>
    <w:rsid w:val="00EF295D"/>
    <w:rsid w:val="00EF29A6"/>
    <w:rsid w:val="00EF2B06"/>
    <w:rsid w:val="00EF2B8D"/>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3D7"/>
    <w:rsid w:val="00EF7451"/>
    <w:rsid w:val="00EF7648"/>
    <w:rsid w:val="00EF7794"/>
    <w:rsid w:val="00EF7A10"/>
    <w:rsid w:val="00EF7A26"/>
    <w:rsid w:val="00EF7C5D"/>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F2"/>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29A"/>
    <w:rsid w:val="00F1240C"/>
    <w:rsid w:val="00F12564"/>
    <w:rsid w:val="00F1268F"/>
    <w:rsid w:val="00F12967"/>
    <w:rsid w:val="00F129C3"/>
    <w:rsid w:val="00F129D0"/>
    <w:rsid w:val="00F12A9C"/>
    <w:rsid w:val="00F12B22"/>
    <w:rsid w:val="00F12B9D"/>
    <w:rsid w:val="00F13047"/>
    <w:rsid w:val="00F137BE"/>
    <w:rsid w:val="00F13996"/>
    <w:rsid w:val="00F13C2A"/>
    <w:rsid w:val="00F13D24"/>
    <w:rsid w:val="00F14663"/>
    <w:rsid w:val="00F147FE"/>
    <w:rsid w:val="00F14815"/>
    <w:rsid w:val="00F14984"/>
    <w:rsid w:val="00F14A99"/>
    <w:rsid w:val="00F14C53"/>
    <w:rsid w:val="00F14D9A"/>
    <w:rsid w:val="00F14DF0"/>
    <w:rsid w:val="00F14E23"/>
    <w:rsid w:val="00F15215"/>
    <w:rsid w:val="00F157E7"/>
    <w:rsid w:val="00F15B1B"/>
    <w:rsid w:val="00F15B22"/>
    <w:rsid w:val="00F15D38"/>
    <w:rsid w:val="00F15DA8"/>
    <w:rsid w:val="00F1606B"/>
    <w:rsid w:val="00F161ED"/>
    <w:rsid w:val="00F16853"/>
    <w:rsid w:val="00F1687C"/>
    <w:rsid w:val="00F169F7"/>
    <w:rsid w:val="00F16B38"/>
    <w:rsid w:val="00F17250"/>
    <w:rsid w:val="00F174E4"/>
    <w:rsid w:val="00F17696"/>
    <w:rsid w:val="00F176F9"/>
    <w:rsid w:val="00F17CD3"/>
    <w:rsid w:val="00F2011E"/>
    <w:rsid w:val="00F20707"/>
    <w:rsid w:val="00F20831"/>
    <w:rsid w:val="00F20853"/>
    <w:rsid w:val="00F20D18"/>
    <w:rsid w:val="00F20D92"/>
    <w:rsid w:val="00F2103A"/>
    <w:rsid w:val="00F21251"/>
    <w:rsid w:val="00F213EE"/>
    <w:rsid w:val="00F21608"/>
    <w:rsid w:val="00F21762"/>
    <w:rsid w:val="00F21804"/>
    <w:rsid w:val="00F21DA8"/>
    <w:rsid w:val="00F22128"/>
    <w:rsid w:val="00F2219C"/>
    <w:rsid w:val="00F2221C"/>
    <w:rsid w:val="00F22584"/>
    <w:rsid w:val="00F22827"/>
    <w:rsid w:val="00F231C1"/>
    <w:rsid w:val="00F232E1"/>
    <w:rsid w:val="00F234E1"/>
    <w:rsid w:val="00F2388B"/>
    <w:rsid w:val="00F23BBC"/>
    <w:rsid w:val="00F23C03"/>
    <w:rsid w:val="00F23C64"/>
    <w:rsid w:val="00F24274"/>
    <w:rsid w:val="00F2561B"/>
    <w:rsid w:val="00F25772"/>
    <w:rsid w:val="00F2589E"/>
    <w:rsid w:val="00F25BCA"/>
    <w:rsid w:val="00F25E2C"/>
    <w:rsid w:val="00F26016"/>
    <w:rsid w:val="00F2645B"/>
    <w:rsid w:val="00F26A74"/>
    <w:rsid w:val="00F26CDD"/>
    <w:rsid w:val="00F26D1A"/>
    <w:rsid w:val="00F26E03"/>
    <w:rsid w:val="00F27779"/>
    <w:rsid w:val="00F277EA"/>
    <w:rsid w:val="00F30471"/>
    <w:rsid w:val="00F3062A"/>
    <w:rsid w:val="00F306F9"/>
    <w:rsid w:val="00F30A80"/>
    <w:rsid w:val="00F30B0A"/>
    <w:rsid w:val="00F30B13"/>
    <w:rsid w:val="00F30B43"/>
    <w:rsid w:val="00F30CAC"/>
    <w:rsid w:val="00F30DEB"/>
    <w:rsid w:val="00F30E56"/>
    <w:rsid w:val="00F30E71"/>
    <w:rsid w:val="00F30EA0"/>
    <w:rsid w:val="00F31169"/>
    <w:rsid w:val="00F3133E"/>
    <w:rsid w:val="00F31662"/>
    <w:rsid w:val="00F319AB"/>
    <w:rsid w:val="00F31E3D"/>
    <w:rsid w:val="00F31F59"/>
    <w:rsid w:val="00F31FDF"/>
    <w:rsid w:val="00F32005"/>
    <w:rsid w:val="00F3278D"/>
    <w:rsid w:val="00F32B3C"/>
    <w:rsid w:val="00F32B3F"/>
    <w:rsid w:val="00F32B4A"/>
    <w:rsid w:val="00F32BFB"/>
    <w:rsid w:val="00F32D32"/>
    <w:rsid w:val="00F33707"/>
    <w:rsid w:val="00F3391C"/>
    <w:rsid w:val="00F33A35"/>
    <w:rsid w:val="00F33AFF"/>
    <w:rsid w:val="00F33B44"/>
    <w:rsid w:val="00F33CBF"/>
    <w:rsid w:val="00F33E72"/>
    <w:rsid w:val="00F34291"/>
    <w:rsid w:val="00F345F9"/>
    <w:rsid w:val="00F34771"/>
    <w:rsid w:val="00F348F6"/>
    <w:rsid w:val="00F34908"/>
    <w:rsid w:val="00F34A2C"/>
    <w:rsid w:val="00F34E32"/>
    <w:rsid w:val="00F34E35"/>
    <w:rsid w:val="00F352C7"/>
    <w:rsid w:val="00F3543D"/>
    <w:rsid w:val="00F35588"/>
    <w:rsid w:val="00F35769"/>
    <w:rsid w:val="00F35965"/>
    <w:rsid w:val="00F35C3A"/>
    <w:rsid w:val="00F35C5D"/>
    <w:rsid w:val="00F35EEE"/>
    <w:rsid w:val="00F35FE4"/>
    <w:rsid w:val="00F362B9"/>
    <w:rsid w:val="00F36318"/>
    <w:rsid w:val="00F368CD"/>
    <w:rsid w:val="00F36A25"/>
    <w:rsid w:val="00F36E37"/>
    <w:rsid w:val="00F36F05"/>
    <w:rsid w:val="00F3712E"/>
    <w:rsid w:val="00F37210"/>
    <w:rsid w:val="00F37343"/>
    <w:rsid w:val="00F3746D"/>
    <w:rsid w:val="00F3751A"/>
    <w:rsid w:val="00F37942"/>
    <w:rsid w:val="00F40C08"/>
    <w:rsid w:val="00F40FA7"/>
    <w:rsid w:val="00F411BE"/>
    <w:rsid w:val="00F41259"/>
    <w:rsid w:val="00F4158E"/>
    <w:rsid w:val="00F415BA"/>
    <w:rsid w:val="00F41E57"/>
    <w:rsid w:val="00F421C1"/>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8D1"/>
    <w:rsid w:val="00F46C88"/>
    <w:rsid w:val="00F46D30"/>
    <w:rsid w:val="00F4703A"/>
    <w:rsid w:val="00F471C9"/>
    <w:rsid w:val="00F47A62"/>
    <w:rsid w:val="00F47B08"/>
    <w:rsid w:val="00F47D54"/>
    <w:rsid w:val="00F50209"/>
    <w:rsid w:val="00F50367"/>
    <w:rsid w:val="00F507AA"/>
    <w:rsid w:val="00F507DC"/>
    <w:rsid w:val="00F509DA"/>
    <w:rsid w:val="00F50C20"/>
    <w:rsid w:val="00F50DDF"/>
    <w:rsid w:val="00F5128B"/>
    <w:rsid w:val="00F51363"/>
    <w:rsid w:val="00F513E5"/>
    <w:rsid w:val="00F51744"/>
    <w:rsid w:val="00F51812"/>
    <w:rsid w:val="00F51B72"/>
    <w:rsid w:val="00F5210E"/>
    <w:rsid w:val="00F521C5"/>
    <w:rsid w:val="00F5236C"/>
    <w:rsid w:val="00F526A4"/>
    <w:rsid w:val="00F52791"/>
    <w:rsid w:val="00F52804"/>
    <w:rsid w:val="00F52AC9"/>
    <w:rsid w:val="00F52ADD"/>
    <w:rsid w:val="00F52E5C"/>
    <w:rsid w:val="00F53061"/>
    <w:rsid w:val="00F539AE"/>
    <w:rsid w:val="00F53BB5"/>
    <w:rsid w:val="00F53FE0"/>
    <w:rsid w:val="00F54149"/>
    <w:rsid w:val="00F5417C"/>
    <w:rsid w:val="00F543CF"/>
    <w:rsid w:val="00F54451"/>
    <w:rsid w:val="00F5455F"/>
    <w:rsid w:val="00F54B13"/>
    <w:rsid w:val="00F5503F"/>
    <w:rsid w:val="00F551AF"/>
    <w:rsid w:val="00F5527D"/>
    <w:rsid w:val="00F552E9"/>
    <w:rsid w:val="00F55B7C"/>
    <w:rsid w:val="00F55C9D"/>
    <w:rsid w:val="00F55D41"/>
    <w:rsid w:val="00F55F5C"/>
    <w:rsid w:val="00F56082"/>
    <w:rsid w:val="00F56763"/>
    <w:rsid w:val="00F568AA"/>
    <w:rsid w:val="00F56AF6"/>
    <w:rsid w:val="00F56FFE"/>
    <w:rsid w:val="00F57798"/>
    <w:rsid w:val="00F5787C"/>
    <w:rsid w:val="00F57A93"/>
    <w:rsid w:val="00F57DC6"/>
    <w:rsid w:val="00F57DD6"/>
    <w:rsid w:val="00F57ED1"/>
    <w:rsid w:val="00F60171"/>
    <w:rsid w:val="00F60698"/>
    <w:rsid w:val="00F606C7"/>
    <w:rsid w:val="00F6075D"/>
    <w:rsid w:val="00F6091E"/>
    <w:rsid w:val="00F60EF0"/>
    <w:rsid w:val="00F6162A"/>
    <w:rsid w:val="00F6193D"/>
    <w:rsid w:val="00F61A91"/>
    <w:rsid w:val="00F61A95"/>
    <w:rsid w:val="00F624AE"/>
    <w:rsid w:val="00F62558"/>
    <w:rsid w:val="00F63015"/>
    <w:rsid w:val="00F634C2"/>
    <w:rsid w:val="00F635E0"/>
    <w:rsid w:val="00F636A2"/>
    <w:rsid w:val="00F64916"/>
    <w:rsid w:val="00F65086"/>
    <w:rsid w:val="00F65C72"/>
    <w:rsid w:val="00F65F48"/>
    <w:rsid w:val="00F66990"/>
    <w:rsid w:val="00F66CF1"/>
    <w:rsid w:val="00F671E7"/>
    <w:rsid w:val="00F673AA"/>
    <w:rsid w:val="00F677A7"/>
    <w:rsid w:val="00F67D83"/>
    <w:rsid w:val="00F67DA1"/>
    <w:rsid w:val="00F67F4C"/>
    <w:rsid w:val="00F67F96"/>
    <w:rsid w:val="00F70057"/>
    <w:rsid w:val="00F700A4"/>
    <w:rsid w:val="00F70179"/>
    <w:rsid w:val="00F70210"/>
    <w:rsid w:val="00F70413"/>
    <w:rsid w:val="00F7057C"/>
    <w:rsid w:val="00F70895"/>
    <w:rsid w:val="00F7095E"/>
    <w:rsid w:val="00F709DD"/>
    <w:rsid w:val="00F709EB"/>
    <w:rsid w:val="00F70B33"/>
    <w:rsid w:val="00F70C94"/>
    <w:rsid w:val="00F70E78"/>
    <w:rsid w:val="00F711B8"/>
    <w:rsid w:val="00F714F6"/>
    <w:rsid w:val="00F7164D"/>
    <w:rsid w:val="00F7180B"/>
    <w:rsid w:val="00F71AA2"/>
    <w:rsid w:val="00F71B15"/>
    <w:rsid w:val="00F71B7A"/>
    <w:rsid w:val="00F71C7C"/>
    <w:rsid w:val="00F71D82"/>
    <w:rsid w:val="00F71E22"/>
    <w:rsid w:val="00F725B6"/>
    <w:rsid w:val="00F727CB"/>
    <w:rsid w:val="00F72BCA"/>
    <w:rsid w:val="00F72C6D"/>
    <w:rsid w:val="00F72D1D"/>
    <w:rsid w:val="00F72D49"/>
    <w:rsid w:val="00F73108"/>
    <w:rsid w:val="00F7353D"/>
    <w:rsid w:val="00F73634"/>
    <w:rsid w:val="00F7402C"/>
    <w:rsid w:val="00F74156"/>
    <w:rsid w:val="00F74340"/>
    <w:rsid w:val="00F74386"/>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398"/>
    <w:rsid w:val="00F807BC"/>
    <w:rsid w:val="00F8082B"/>
    <w:rsid w:val="00F80C08"/>
    <w:rsid w:val="00F8100A"/>
    <w:rsid w:val="00F81252"/>
    <w:rsid w:val="00F813AB"/>
    <w:rsid w:val="00F82487"/>
    <w:rsid w:val="00F825BE"/>
    <w:rsid w:val="00F82626"/>
    <w:rsid w:val="00F82959"/>
    <w:rsid w:val="00F82B8E"/>
    <w:rsid w:val="00F82F82"/>
    <w:rsid w:val="00F82FBC"/>
    <w:rsid w:val="00F830AB"/>
    <w:rsid w:val="00F8330C"/>
    <w:rsid w:val="00F83310"/>
    <w:rsid w:val="00F83733"/>
    <w:rsid w:val="00F83877"/>
    <w:rsid w:val="00F83A0E"/>
    <w:rsid w:val="00F83C09"/>
    <w:rsid w:val="00F83E8C"/>
    <w:rsid w:val="00F83FFA"/>
    <w:rsid w:val="00F8410C"/>
    <w:rsid w:val="00F8412C"/>
    <w:rsid w:val="00F8418F"/>
    <w:rsid w:val="00F8439F"/>
    <w:rsid w:val="00F84512"/>
    <w:rsid w:val="00F84631"/>
    <w:rsid w:val="00F84743"/>
    <w:rsid w:val="00F84EFC"/>
    <w:rsid w:val="00F85064"/>
    <w:rsid w:val="00F850D4"/>
    <w:rsid w:val="00F85203"/>
    <w:rsid w:val="00F85357"/>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21A"/>
    <w:rsid w:val="00F918CB"/>
    <w:rsid w:val="00F919CE"/>
    <w:rsid w:val="00F91AFE"/>
    <w:rsid w:val="00F91D35"/>
    <w:rsid w:val="00F9201A"/>
    <w:rsid w:val="00F92663"/>
    <w:rsid w:val="00F92727"/>
    <w:rsid w:val="00F92E81"/>
    <w:rsid w:val="00F92F66"/>
    <w:rsid w:val="00F93427"/>
    <w:rsid w:val="00F93511"/>
    <w:rsid w:val="00F9389C"/>
    <w:rsid w:val="00F93A5B"/>
    <w:rsid w:val="00F93AF3"/>
    <w:rsid w:val="00F93DEB"/>
    <w:rsid w:val="00F94457"/>
    <w:rsid w:val="00F94786"/>
    <w:rsid w:val="00F94876"/>
    <w:rsid w:val="00F948F4"/>
    <w:rsid w:val="00F94A18"/>
    <w:rsid w:val="00F94D5D"/>
    <w:rsid w:val="00F95387"/>
    <w:rsid w:val="00F959E5"/>
    <w:rsid w:val="00F95E6D"/>
    <w:rsid w:val="00F95F17"/>
    <w:rsid w:val="00F962D9"/>
    <w:rsid w:val="00F9744A"/>
    <w:rsid w:val="00F97638"/>
    <w:rsid w:val="00F976C3"/>
    <w:rsid w:val="00F97904"/>
    <w:rsid w:val="00F97B14"/>
    <w:rsid w:val="00F97E04"/>
    <w:rsid w:val="00F97F7B"/>
    <w:rsid w:val="00F97FF5"/>
    <w:rsid w:val="00FA0046"/>
    <w:rsid w:val="00FA04C6"/>
    <w:rsid w:val="00FA0972"/>
    <w:rsid w:val="00FA157D"/>
    <w:rsid w:val="00FA1AD6"/>
    <w:rsid w:val="00FA1EB7"/>
    <w:rsid w:val="00FA2342"/>
    <w:rsid w:val="00FA26D2"/>
    <w:rsid w:val="00FA2833"/>
    <w:rsid w:val="00FA29F6"/>
    <w:rsid w:val="00FA3059"/>
    <w:rsid w:val="00FA3395"/>
    <w:rsid w:val="00FA3731"/>
    <w:rsid w:val="00FA3B98"/>
    <w:rsid w:val="00FA3E06"/>
    <w:rsid w:val="00FA4317"/>
    <w:rsid w:val="00FA4978"/>
    <w:rsid w:val="00FA4C46"/>
    <w:rsid w:val="00FA521E"/>
    <w:rsid w:val="00FA521F"/>
    <w:rsid w:val="00FA5634"/>
    <w:rsid w:val="00FA566D"/>
    <w:rsid w:val="00FA574F"/>
    <w:rsid w:val="00FA575E"/>
    <w:rsid w:val="00FA5912"/>
    <w:rsid w:val="00FA5EA8"/>
    <w:rsid w:val="00FA5F0C"/>
    <w:rsid w:val="00FA6122"/>
    <w:rsid w:val="00FA62E5"/>
    <w:rsid w:val="00FA630F"/>
    <w:rsid w:val="00FA6834"/>
    <w:rsid w:val="00FA6906"/>
    <w:rsid w:val="00FA693B"/>
    <w:rsid w:val="00FA69DE"/>
    <w:rsid w:val="00FA6D51"/>
    <w:rsid w:val="00FA7654"/>
    <w:rsid w:val="00FA768E"/>
    <w:rsid w:val="00FA7A20"/>
    <w:rsid w:val="00FA7C72"/>
    <w:rsid w:val="00FA7FD5"/>
    <w:rsid w:val="00FB0053"/>
    <w:rsid w:val="00FB00E1"/>
    <w:rsid w:val="00FB02C6"/>
    <w:rsid w:val="00FB0953"/>
    <w:rsid w:val="00FB0AB0"/>
    <w:rsid w:val="00FB0EB7"/>
    <w:rsid w:val="00FB1043"/>
    <w:rsid w:val="00FB10CA"/>
    <w:rsid w:val="00FB124E"/>
    <w:rsid w:val="00FB1438"/>
    <w:rsid w:val="00FB1668"/>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22D"/>
    <w:rsid w:val="00FB432A"/>
    <w:rsid w:val="00FB44AD"/>
    <w:rsid w:val="00FB475E"/>
    <w:rsid w:val="00FB4ECF"/>
    <w:rsid w:val="00FB4FE3"/>
    <w:rsid w:val="00FB50CF"/>
    <w:rsid w:val="00FB566E"/>
    <w:rsid w:val="00FB57C3"/>
    <w:rsid w:val="00FB5A04"/>
    <w:rsid w:val="00FB5B3C"/>
    <w:rsid w:val="00FB5DCC"/>
    <w:rsid w:val="00FB5E2A"/>
    <w:rsid w:val="00FB60A8"/>
    <w:rsid w:val="00FB670B"/>
    <w:rsid w:val="00FB698D"/>
    <w:rsid w:val="00FB6D69"/>
    <w:rsid w:val="00FB706D"/>
    <w:rsid w:val="00FB7357"/>
    <w:rsid w:val="00FB7410"/>
    <w:rsid w:val="00FB748F"/>
    <w:rsid w:val="00FB74C9"/>
    <w:rsid w:val="00FB751A"/>
    <w:rsid w:val="00FB7919"/>
    <w:rsid w:val="00FB7B95"/>
    <w:rsid w:val="00FB7FC1"/>
    <w:rsid w:val="00FB7FC8"/>
    <w:rsid w:val="00FC00F6"/>
    <w:rsid w:val="00FC11B8"/>
    <w:rsid w:val="00FC139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E2A"/>
    <w:rsid w:val="00FC358D"/>
    <w:rsid w:val="00FC36BD"/>
    <w:rsid w:val="00FC3BAC"/>
    <w:rsid w:val="00FC3E33"/>
    <w:rsid w:val="00FC3E3B"/>
    <w:rsid w:val="00FC5262"/>
    <w:rsid w:val="00FC52B1"/>
    <w:rsid w:val="00FC534D"/>
    <w:rsid w:val="00FC5F35"/>
    <w:rsid w:val="00FC5FEA"/>
    <w:rsid w:val="00FC601B"/>
    <w:rsid w:val="00FC6222"/>
    <w:rsid w:val="00FC62CD"/>
    <w:rsid w:val="00FC6D0F"/>
    <w:rsid w:val="00FC6E3F"/>
    <w:rsid w:val="00FC6F32"/>
    <w:rsid w:val="00FC70D5"/>
    <w:rsid w:val="00FC7139"/>
    <w:rsid w:val="00FC73ED"/>
    <w:rsid w:val="00FC7465"/>
    <w:rsid w:val="00FC7964"/>
    <w:rsid w:val="00FC7BA7"/>
    <w:rsid w:val="00FC7C36"/>
    <w:rsid w:val="00FD0308"/>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320B"/>
    <w:rsid w:val="00FD35CE"/>
    <w:rsid w:val="00FD3B02"/>
    <w:rsid w:val="00FD3BD6"/>
    <w:rsid w:val="00FD3BE0"/>
    <w:rsid w:val="00FD46A7"/>
    <w:rsid w:val="00FD4842"/>
    <w:rsid w:val="00FD4D09"/>
    <w:rsid w:val="00FD4F87"/>
    <w:rsid w:val="00FD4FFB"/>
    <w:rsid w:val="00FD51AA"/>
    <w:rsid w:val="00FD5709"/>
    <w:rsid w:val="00FD5729"/>
    <w:rsid w:val="00FD5D4E"/>
    <w:rsid w:val="00FD5FA4"/>
    <w:rsid w:val="00FD6138"/>
    <w:rsid w:val="00FD61D3"/>
    <w:rsid w:val="00FD6272"/>
    <w:rsid w:val="00FD62FD"/>
    <w:rsid w:val="00FD6463"/>
    <w:rsid w:val="00FD65F6"/>
    <w:rsid w:val="00FD6839"/>
    <w:rsid w:val="00FD6E70"/>
    <w:rsid w:val="00FD722A"/>
    <w:rsid w:val="00FD727A"/>
    <w:rsid w:val="00FD76A6"/>
    <w:rsid w:val="00FD76FC"/>
    <w:rsid w:val="00FD778E"/>
    <w:rsid w:val="00FE0009"/>
    <w:rsid w:val="00FE00EC"/>
    <w:rsid w:val="00FE0275"/>
    <w:rsid w:val="00FE04B7"/>
    <w:rsid w:val="00FE05A4"/>
    <w:rsid w:val="00FE0959"/>
    <w:rsid w:val="00FE0C01"/>
    <w:rsid w:val="00FE137F"/>
    <w:rsid w:val="00FE143A"/>
    <w:rsid w:val="00FE169D"/>
    <w:rsid w:val="00FE1738"/>
    <w:rsid w:val="00FE1BE1"/>
    <w:rsid w:val="00FE23E4"/>
    <w:rsid w:val="00FE255B"/>
    <w:rsid w:val="00FE2932"/>
    <w:rsid w:val="00FE2D79"/>
    <w:rsid w:val="00FE2ED1"/>
    <w:rsid w:val="00FE2EF6"/>
    <w:rsid w:val="00FE2F91"/>
    <w:rsid w:val="00FE3055"/>
    <w:rsid w:val="00FE3487"/>
    <w:rsid w:val="00FE355C"/>
    <w:rsid w:val="00FE35A2"/>
    <w:rsid w:val="00FE3621"/>
    <w:rsid w:val="00FE3640"/>
    <w:rsid w:val="00FE3722"/>
    <w:rsid w:val="00FE3820"/>
    <w:rsid w:val="00FE3839"/>
    <w:rsid w:val="00FE39B5"/>
    <w:rsid w:val="00FE3B92"/>
    <w:rsid w:val="00FE3CE3"/>
    <w:rsid w:val="00FE3D6C"/>
    <w:rsid w:val="00FE3FA9"/>
    <w:rsid w:val="00FE416B"/>
    <w:rsid w:val="00FE42FC"/>
    <w:rsid w:val="00FE4478"/>
    <w:rsid w:val="00FE44B5"/>
    <w:rsid w:val="00FE4908"/>
    <w:rsid w:val="00FE499C"/>
    <w:rsid w:val="00FE4AC6"/>
    <w:rsid w:val="00FE4DA3"/>
    <w:rsid w:val="00FE4DE0"/>
    <w:rsid w:val="00FE546A"/>
    <w:rsid w:val="00FE57F3"/>
    <w:rsid w:val="00FE5AB0"/>
    <w:rsid w:val="00FE5B9E"/>
    <w:rsid w:val="00FE5D37"/>
    <w:rsid w:val="00FE5F6A"/>
    <w:rsid w:val="00FE6302"/>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09"/>
    <w:rsid w:val="00FE7F5E"/>
    <w:rsid w:val="00FE7FB6"/>
    <w:rsid w:val="00FF0150"/>
    <w:rsid w:val="00FF03D1"/>
    <w:rsid w:val="00FF05C0"/>
    <w:rsid w:val="00FF0ACB"/>
    <w:rsid w:val="00FF0D0E"/>
    <w:rsid w:val="00FF0E8A"/>
    <w:rsid w:val="00FF0ECD"/>
    <w:rsid w:val="00FF100B"/>
    <w:rsid w:val="00FF13BD"/>
    <w:rsid w:val="00FF1852"/>
    <w:rsid w:val="00FF19C2"/>
    <w:rsid w:val="00FF1D9F"/>
    <w:rsid w:val="00FF1F50"/>
    <w:rsid w:val="00FF273C"/>
    <w:rsid w:val="00FF295F"/>
    <w:rsid w:val="00FF2998"/>
    <w:rsid w:val="00FF36D8"/>
    <w:rsid w:val="00FF385E"/>
    <w:rsid w:val="00FF3BEC"/>
    <w:rsid w:val="00FF3CF7"/>
    <w:rsid w:val="00FF3D63"/>
    <w:rsid w:val="00FF3E2A"/>
    <w:rsid w:val="00FF4DB6"/>
    <w:rsid w:val="00FF4FFD"/>
    <w:rsid w:val="00FF540B"/>
    <w:rsid w:val="00FF5AD0"/>
    <w:rsid w:val="00FF63A5"/>
    <w:rsid w:val="00FF63F2"/>
    <w:rsid w:val="00FF6AEB"/>
    <w:rsid w:val="00FF6C28"/>
    <w:rsid w:val="00FF6CAE"/>
    <w:rsid w:val="00FF6D9B"/>
    <w:rsid w:val="00FF70EA"/>
    <w:rsid w:val="00FF761E"/>
    <w:rsid w:val="00FF7950"/>
    <w:rsid w:val="00FF7A52"/>
    <w:rsid w:val="00FF7B17"/>
    <w:rsid w:val="00FF7D3B"/>
    <w:rsid w:val="00FF7EBA"/>
    <w:rsid w:val="00FF7F31"/>
    <w:rsid w:val="00FF7FBD"/>
    <w:rsid w:val="023031DB"/>
    <w:rsid w:val="02FC6C5B"/>
    <w:rsid w:val="07F06AF5"/>
    <w:rsid w:val="10E06943"/>
    <w:rsid w:val="116672F2"/>
    <w:rsid w:val="15166D4C"/>
    <w:rsid w:val="1B0E22F0"/>
    <w:rsid w:val="1B4944CA"/>
    <w:rsid w:val="1F146F88"/>
    <w:rsid w:val="2B484AA5"/>
    <w:rsid w:val="2F390DC8"/>
    <w:rsid w:val="439E5699"/>
    <w:rsid w:val="52E41518"/>
    <w:rsid w:val="530234E2"/>
    <w:rsid w:val="55B65210"/>
    <w:rsid w:val="6DF56200"/>
    <w:rsid w:val="75434143"/>
    <w:rsid w:val="78AD0556"/>
    <w:rsid w:val="7FE546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57C66F"/>
  <w15:docId w15:val="{C2CA1A63-A07D-4B46-96AB-621E48F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SimSun"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99"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0792"/>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basedOn w:val="a0"/>
    <w:next w:val="a0"/>
    <w:uiPriority w:val="99"/>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rPr>
      <w:sz w:val="20"/>
    </w:rPr>
  </w:style>
  <w:style w:type="paragraph" w:styleId="32">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0"/>
    <w:qFormat/>
    <w:pPr>
      <w:ind w:left="851"/>
    </w:pPr>
  </w:style>
  <w:style w:type="paragraph" w:styleId="af0">
    <w:name w:val="List"/>
    <w:basedOn w:val="a0"/>
    <w:qFormat/>
    <w:pPr>
      <w:spacing w:after="180"/>
      <w:ind w:left="568" w:hanging="284"/>
    </w:pPr>
  </w:style>
  <w:style w:type="paragraph" w:styleId="22">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1">
    <w:name w:val="toc 8"/>
    <w:basedOn w:val="1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1">
    <w:name w:val="toc 1"/>
    <w:basedOn w:val="a0"/>
    <w:next w:val="a0"/>
    <w:uiPriority w:val="39"/>
    <w:qFormat/>
  </w:style>
  <w:style w:type="paragraph" w:styleId="23">
    <w:name w:val="Body Text Indent 2"/>
    <w:basedOn w:val="a0"/>
    <w:qFormat/>
    <w:pPr>
      <w:widowControl w:val="0"/>
      <w:autoSpaceDE w:val="0"/>
      <w:autoSpaceDN w:val="0"/>
      <w:adjustRightInd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qFormat/>
    <w:pPr>
      <w:tabs>
        <w:tab w:val="center" w:pos="4536"/>
        <w:tab w:val="right" w:pos="9072"/>
      </w:tabs>
      <w:spacing w:before="120"/>
    </w:pPr>
    <w:rPr>
      <w:lang w:val="de-DE"/>
    </w:rPr>
  </w:style>
  <w:style w:type="paragraph" w:styleId="af5">
    <w:name w:val="header"/>
    <w:basedOn w:val="a0"/>
    <w:link w:val="af6"/>
    <w:qFormat/>
    <w:pPr>
      <w:widowControl w:val="0"/>
    </w:pPr>
    <w:rPr>
      <w:rFonts w:ascii="Arial" w:eastAsia="ＭＳ 明朝" w:hAnsi="Arial"/>
      <w:b/>
      <w:sz w:val="18"/>
      <w:lang w:eastAsia="zh-CN"/>
    </w:rPr>
  </w:style>
  <w:style w:type="paragraph" w:styleId="af7">
    <w:name w:val="footnote text"/>
    <w:basedOn w:val="a0"/>
    <w:semiHidden/>
    <w:qFormat/>
    <w:pPr>
      <w:keepLines/>
      <w:ind w:left="454" w:hanging="454"/>
    </w:pPr>
    <w:rPr>
      <w:sz w:val="16"/>
    </w:rPr>
  </w:style>
  <w:style w:type="paragraph" w:styleId="af8">
    <w:name w:val="table of figures"/>
    <w:basedOn w:val="11"/>
    <w:next w:val="a0"/>
    <w:semiHidden/>
    <w:qFormat/>
    <w:pPr>
      <w:tabs>
        <w:tab w:val="right" w:leader="dot" w:pos="9360"/>
      </w:tabs>
      <w:spacing w:before="120" w:after="120"/>
    </w:pPr>
    <w:rPr>
      <w:caps/>
    </w:rPr>
  </w:style>
  <w:style w:type="paragraph" w:styleId="24">
    <w:name w:val="toc 2"/>
    <w:basedOn w:val="1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0">
    <w:name w:val="toc 9"/>
    <w:basedOn w:val="81"/>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9">
    <w:name w:val="Title"/>
    <w:basedOn w:val="a0"/>
    <w:qFormat/>
    <w:pPr>
      <w:jc w:val="center"/>
    </w:pPr>
    <w:rPr>
      <w:rFonts w:ascii="Arial" w:hAnsi="Arial"/>
      <w:b/>
    </w:rPr>
  </w:style>
  <w:style w:type="paragraph" w:styleId="afa">
    <w:name w:val="annotation subject"/>
    <w:basedOn w:val="a9"/>
    <w:next w:val="a9"/>
    <w:link w:val="afb"/>
    <w:qFormat/>
    <w:rPr>
      <w:b/>
      <w:sz w:val="24"/>
    </w:rPr>
  </w:style>
  <w:style w:type="table" w:styleId="afc">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uiPriority w:val="22"/>
    <w:qFormat/>
    <w:rPr>
      <w:b/>
      <w:bCs/>
    </w:rPr>
  </w:style>
  <w:style w:type="character" w:styleId="afe">
    <w:name w:val="page number"/>
    <w:qFormat/>
    <w:rPr>
      <w:rFonts w:eastAsia="Times New Roman"/>
      <w:kern w:val="2"/>
      <w:sz w:val="21"/>
      <w:lang w:val="en-GB"/>
    </w:rPr>
  </w:style>
  <w:style w:type="character" w:styleId="aff">
    <w:name w:val="FollowedHyperlink"/>
    <w:qFormat/>
    <w:rPr>
      <w:rFonts w:eastAsia="Times New Roman"/>
      <w:color w:val="800080"/>
      <w:kern w:val="2"/>
      <w:sz w:val="21"/>
      <w:u w:val="single"/>
      <w:lang w:val="en-GB"/>
    </w:rPr>
  </w:style>
  <w:style w:type="character" w:styleId="aff0">
    <w:name w:val="Emphasis"/>
    <w:uiPriority w:val="20"/>
    <w:qFormat/>
    <w:rPr>
      <w:i/>
      <w:iCs/>
    </w:rPr>
  </w:style>
  <w:style w:type="character" w:styleId="aff1">
    <w:name w:val="Hyperlink"/>
    <w:qFormat/>
    <w:rPr>
      <w:rFonts w:eastAsia="Times New Roman"/>
      <w:color w:val="0000FF"/>
      <w:kern w:val="2"/>
      <w:sz w:val="21"/>
      <w:u w:val="single"/>
      <w:lang w:val="en-GB"/>
    </w:rPr>
  </w:style>
  <w:style w:type="character" w:styleId="aff2">
    <w:name w:val="annotation reference"/>
    <w:uiPriority w:val="99"/>
    <w:qFormat/>
    <w:rPr>
      <w:rFonts w:eastAsia="Times New Roman"/>
      <w:kern w:val="2"/>
      <w:sz w:val="16"/>
      <w:lang w:val="en-GB"/>
    </w:rPr>
  </w:style>
  <w:style w:type="character" w:styleId="aff3">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6">
    <w:name w:val="ヘッダー (文字)"/>
    <w:link w:val="af5"/>
    <w:qFormat/>
    <w:locked/>
    <w:rPr>
      <w:rFonts w:ascii="Arial" w:hAnsi="Arial"/>
      <w:b/>
      <w:sz w:val="18"/>
      <w:lang w:val="en-GB"/>
    </w:rPr>
  </w:style>
  <w:style w:type="paragraph" w:customStyle="1" w:styleId="ZT">
    <w:name w:val="ZT"/>
    <w:qFormat/>
    <w:pPr>
      <w:framePr w:wrap="notBeside" w:hAnchor="margin" w:yAlign="center"/>
      <w:widowControl w:val="0"/>
      <w:spacing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pPr>
    <w:rPr>
      <w:rFonts w:ascii="ＭＳ Ｐゴシック" w:eastAsia="ＭＳ Ｐゴシック" w:hAnsi="Century"/>
      <w:lang w:eastAsia="ja-JP"/>
    </w:rPr>
  </w:style>
  <w:style w:type="character" w:customStyle="1" w:styleId="aff4">
    <w:name w:val="図表番号 (文字)"/>
    <w:uiPriority w:val="99"/>
    <w:qFormat/>
    <w:rPr>
      <w:rFonts w:eastAsia="ＭＳ ゴシック"/>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コメント内容 (文字)"/>
    <w:basedOn w:val="aa"/>
    <w:link w:val="afa"/>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2">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5">
    <w:name w:val="List Paragraph"/>
    <w:basedOn w:val="a0"/>
    <w:link w:val="aff6"/>
    <w:uiPriority w:val="34"/>
    <w:qFormat/>
    <w:pPr>
      <w:ind w:leftChars="400" w:left="840"/>
    </w:pPr>
  </w:style>
  <w:style w:type="character" w:customStyle="1" w:styleId="aff6">
    <w:name w:val="リスト段落 (文字)"/>
    <w:link w:val="aff5"/>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line="180" w:lineRule="exact"/>
    </w:pPr>
    <w:rPr>
      <w:rFonts w:ascii="Courier New" w:eastAsiaTheme="minorEastAsia" w:hAnsi="Courier New"/>
      <w:lang w:val="en-GB"/>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pPr>
    <w:rPr>
      <w:rFonts w:ascii="Arial" w:eastAsia="ＭＳ 明朝" w:hAnsi="Arial"/>
      <w:lang w:val="en-GB"/>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YJ-Proposal">
    <w:name w:val="YJ-Proposal"/>
    <w:basedOn w:val="a0"/>
    <w:qFormat/>
    <w:pPr>
      <w:numPr>
        <w:numId w:val="10"/>
      </w:numPr>
      <w:spacing w:beforeLines="50" w:before="50" w:afterLines="50" w:after="50" w:line="259" w:lineRule="auto"/>
    </w:pPr>
    <w:rPr>
      <w:rFonts w:eastAsiaTheme="minorEastAsia"/>
      <w:b/>
      <w:bCs/>
      <w:i/>
      <w:iCs/>
      <w:kern w:val="2"/>
      <w:sz w:val="20"/>
      <w:lang w:eastAsia="en-US"/>
    </w:rPr>
  </w:style>
  <w:style w:type="character" w:customStyle="1" w:styleId="20">
    <w:name w:val="見出し 2 (文字)"/>
    <w:basedOn w:val="a1"/>
    <w:link w:val="2"/>
    <w:qFormat/>
    <w:rPr>
      <w:rFonts w:ascii="Arial" w:eastAsia="ＭＳ ゴシック" w:hAnsi="Arial"/>
      <w:sz w:val="24"/>
      <w:lang w:val="en-GB"/>
    </w:rPr>
  </w:style>
  <w:style w:type="paragraph" w:customStyle="1" w:styleId="Agreement">
    <w:name w:val="Agreement"/>
    <w:basedOn w:val="a0"/>
    <w:qFormat/>
    <w:pPr>
      <w:numPr>
        <w:numId w:val="11"/>
      </w:numPr>
      <w:spacing w:before="60"/>
    </w:pPr>
    <w:rPr>
      <w:rFonts w:ascii="Arial" w:eastAsia="SimSun" w:hAnsi="Arial" w:cs="Arial"/>
      <w:b/>
      <w:bCs/>
      <w:sz w:val="20"/>
      <w:lang w:val="en-US" w:eastAsia="en-GB"/>
    </w:rPr>
  </w:style>
  <w:style w:type="character" w:customStyle="1" w:styleId="80">
    <w:name w:val="見出し 8 (文字)"/>
    <w:basedOn w:val="a1"/>
    <w:link w:val="8"/>
    <w:qFormat/>
    <w:rPr>
      <w:rFonts w:ascii="Arial" w:eastAsia="ＭＳ ゴシック" w:hAnsi="Arial"/>
      <w:i/>
      <w:sz w:val="24"/>
      <w:lang w:val="en-GB" w:eastAsia="ja-JP"/>
    </w:rPr>
  </w:style>
  <w:style w:type="paragraph" w:customStyle="1" w:styleId="references">
    <w:name w:val="references"/>
    <w:qFormat/>
    <w:pPr>
      <w:numPr>
        <w:numId w:val="12"/>
      </w:numPr>
      <w:spacing w:before="120" w:after="50" w:line="180" w:lineRule="exact"/>
      <w:jc w:val="both"/>
    </w:pPr>
    <w:rPr>
      <w:rFonts w:ascii="Times New Roman" w:eastAsia="ＭＳ 明朝" w:hAnsi="Times New Roman"/>
      <w:sz w:val="16"/>
      <w:szCs w:val="16"/>
    </w:rPr>
  </w:style>
  <w:style w:type="paragraph" w:customStyle="1" w:styleId="4h4H4H41h41H42h42H43h43H411h411H421h421H44h">
    <w:name w:val="スタイル 見出し 4h4H4H41h41H42h42H43h43H411h411H421h421H44h..."/>
    <w:basedOn w:val="4"/>
    <w:qFormat/>
    <w:pPr>
      <w:numPr>
        <w:numId w:val="13"/>
      </w:numPr>
      <w:spacing w:before="240" w:after="60"/>
      <w:jc w:val="left"/>
    </w:pPr>
    <w:rPr>
      <w:rFonts w:eastAsia="Batang"/>
      <w:b/>
      <w:iCs/>
      <w:sz w:val="20"/>
      <w:szCs w:val="26"/>
      <w:lang w:eastAsia="zh-CN"/>
    </w:rPr>
  </w:style>
  <w:style w:type="character" w:customStyle="1" w:styleId="apple-converted-space">
    <w:name w:val="apple-converted-space"/>
    <w:qFormat/>
    <w:rsid w:val="000440E6"/>
  </w:style>
  <w:style w:type="paragraph" w:customStyle="1" w:styleId="xmsonormal">
    <w:name w:val="xmsonormal"/>
    <w:basedOn w:val="a0"/>
    <w:rsid w:val="000440E6"/>
    <w:pPr>
      <w:spacing w:before="100" w:beforeAutospacing="1" w:after="100" w:afterAutospacing="1"/>
    </w:pPr>
    <w:rPr>
      <w:rFonts w:eastAsia="Malgun Gothic"/>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2" ma:contentTypeDescription="Luo uusi asiakirja." ma:contentTypeScope="" ma:versionID="2f3fdf5c1561baf48ca0ba4762496959">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8ffcb8f621c3a56d40bf3b1899352996"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9668FF08-60DC-4F58-B3D8-004AB6E896E3}">
  <ds:schemaRefs>
    <ds:schemaRef ds:uri="http://schemas.microsoft.com/sharepoint/v3/contenttype/forms"/>
  </ds:schemaRefs>
</ds:datastoreItem>
</file>

<file path=customXml/itemProps2.xml><?xml version="1.0" encoding="utf-8"?>
<ds:datastoreItem xmlns:ds="http://schemas.openxmlformats.org/officeDocument/2006/customXml" ds:itemID="{A9FFD15D-9724-4A16-929B-F248D8FCE94C}">
  <ds:schemaRefs>
    <ds:schemaRef ds:uri="http://schemas.openxmlformats.org/officeDocument/2006/bibliography"/>
  </ds:schemaRefs>
</ds:datastoreItem>
</file>

<file path=customXml/itemProps3.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847CA9-5FD3-4943-90C3-2F3DD350E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32</Pages>
  <Words>13372</Words>
  <Characters>76224</Characters>
  <Application>Microsoft Office Word</Application>
  <DocSecurity>0</DocSecurity>
  <Lines>635</Lines>
  <Paragraphs>178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RAN1#108-e</cp:lastModifiedBy>
  <cp:revision>23</cp:revision>
  <cp:lastPrinted>2017-08-09T04:40:00Z</cp:lastPrinted>
  <dcterms:created xsi:type="dcterms:W3CDTF">2022-03-01T03:16:00Z</dcterms:created>
  <dcterms:modified xsi:type="dcterms:W3CDTF">2022-03-03T19:53:00Z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0x0101008A5A7F3514465E458D5F5D15A7097C37</vt:lpwstr>
  </property>
  <property fmtid="{D5CDD505-2E9C-101B-9397-08002B2CF9AE}" pid="3" name="_dlc_DocIdItemGuid">
    <vt:lpwstr>74b05100-dfaa-45c0-b746-38476a17de7b</vt:lpwstr>
  </property>
  <property fmtid="{D5CDD505-2E9C-101B-9397-08002B2CF9AE}" pid="4" name="KSOProductBuildVer">
    <vt:lpwstr>2052-11.8.2.10393</vt:lpwstr>
  </property>
  <property fmtid="{D5CDD505-2E9C-101B-9397-08002B2CF9AE}" pid="5" name="CWM550fc65473e74198b35b1677b04be0b5">
    <vt:lpwstr>CWMCzrtIBKRYQxeXFcWC8z4rVCWcoQ3OEHGKfAyb0sgVuLlAjJi3Gi8XQr07LLAsu00GxF5Kl04Xgu9gz9k/W+qow==</vt:lpwstr>
  </property>
  <property fmtid="{D5CDD505-2E9C-101B-9397-08002B2CF9AE}" pid="6" name="_AdHocReviewCycleID">
    <vt:i4>-139804805</vt:i4>
  </property>
  <property fmtid="{D5CDD505-2E9C-101B-9397-08002B2CF9AE}" pid="7" name="_NewReviewCycle">
    <vt:lpwstr/>
  </property>
  <property fmtid="{D5CDD505-2E9C-101B-9397-08002B2CF9AE}" pid="8" name="_EmailSubject">
    <vt:lpwstr>internal /// FW: [108-e-R17-UE-features-PowSav-01] Email discussion on UE features for UE power savings enhancements</vt:lpwstr>
  </property>
  <property fmtid="{D5CDD505-2E9C-101B-9397-08002B2CF9AE}" pid="9" name="_AuthorEmail">
    <vt:lpwstr>wnam@qti.qualcomm.com</vt:lpwstr>
  </property>
  <property fmtid="{D5CDD505-2E9C-101B-9397-08002B2CF9AE}" pid="10" name="_AuthorEmailDisplayName">
    <vt:lpwstr>Wooseok Nam</vt:lpwstr>
  </property>
  <property fmtid="{D5CDD505-2E9C-101B-9397-08002B2CF9AE}" pid="11" name="_PreviousAdHocReviewCycleID">
    <vt:i4>474779004</vt:i4>
  </property>
  <property fmtid="{D5CDD505-2E9C-101B-9397-08002B2CF9AE}" pid="12" name="_ReviewingToolsShownOnc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1645860687</vt:lpwstr>
  </property>
</Properties>
</file>